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6B6C4A" w14:textId="09816DD0" w:rsidR="00776D46" w:rsidRPr="00962196" w:rsidRDefault="00776D46" w:rsidP="00776D46">
      <w:pPr>
        <w:pBdr>
          <w:bottom w:val="single" w:sz="4" w:space="1" w:color="auto"/>
        </w:pBdr>
        <w:tabs>
          <w:tab w:val="right" w:pos="9214"/>
        </w:tabs>
        <w:spacing w:after="0"/>
        <w:rPr>
          <w:rFonts w:ascii="Arial" w:hAnsi="Arial" w:cs="Arial"/>
          <w:b/>
          <w:lang w:eastAsia="zh-CN"/>
        </w:rPr>
      </w:pPr>
      <w:r w:rsidRPr="00962196">
        <w:rPr>
          <w:rFonts w:ascii="Arial" w:hAnsi="Arial"/>
          <w:b/>
          <w:sz w:val="24"/>
        </w:rPr>
        <w:t>3GPP TSG-SA WG6 Meeting #6</w:t>
      </w:r>
      <w:r w:rsidR="00DA5105">
        <w:rPr>
          <w:rFonts w:ascii="Arial" w:hAnsi="Arial"/>
          <w:b/>
          <w:sz w:val="24"/>
        </w:rPr>
        <w:t>9</w:t>
      </w:r>
      <w:r w:rsidRPr="00962196">
        <w:rPr>
          <w:rFonts w:ascii="Arial" w:hAnsi="Arial"/>
          <w:b/>
          <w:sz w:val="24"/>
        </w:rPr>
        <w:tab/>
        <w:t>S6-25</w:t>
      </w:r>
      <w:r w:rsidR="00211FC6">
        <w:rPr>
          <w:rFonts w:ascii="Arial" w:hAnsi="Arial"/>
          <w:b/>
          <w:sz w:val="24"/>
        </w:rPr>
        <w:t>4232</w:t>
      </w:r>
    </w:p>
    <w:p w14:paraId="0A263857" w14:textId="07DCE8D4" w:rsidR="00776D46" w:rsidRPr="00962196" w:rsidRDefault="00DA5105" w:rsidP="00776D46">
      <w:pPr>
        <w:pBdr>
          <w:bottom w:val="single" w:sz="4" w:space="1" w:color="auto"/>
        </w:pBdr>
        <w:tabs>
          <w:tab w:val="right" w:pos="9214"/>
        </w:tabs>
        <w:rPr>
          <w:rFonts w:ascii="Arial" w:hAnsi="Arial"/>
          <w:b/>
          <w:sz w:val="24"/>
        </w:rPr>
      </w:pPr>
      <w:r>
        <w:rPr>
          <w:rFonts w:ascii="Arial" w:hAnsi="Arial"/>
          <w:b/>
          <w:sz w:val="24"/>
        </w:rPr>
        <w:t>Wuhan</w:t>
      </w:r>
      <w:r w:rsidR="006D41AE" w:rsidRPr="00962196">
        <w:rPr>
          <w:rFonts w:ascii="Arial" w:hAnsi="Arial"/>
          <w:b/>
          <w:sz w:val="24"/>
        </w:rPr>
        <w:t xml:space="preserve">, </w:t>
      </w:r>
      <w:r w:rsidR="00732C46">
        <w:rPr>
          <w:rFonts w:ascii="Arial" w:hAnsi="Arial"/>
          <w:b/>
          <w:sz w:val="24"/>
        </w:rPr>
        <w:t>P.</w:t>
      </w:r>
      <w:proofErr w:type="gramStart"/>
      <w:r w:rsidR="00732C46">
        <w:rPr>
          <w:rFonts w:ascii="Arial" w:hAnsi="Arial"/>
          <w:b/>
          <w:sz w:val="24"/>
        </w:rPr>
        <w:t>R.</w:t>
      </w:r>
      <w:r>
        <w:rPr>
          <w:rFonts w:ascii="Arial" w:hAnsi="Arial"/>
          <w:b/>
          <w:sz w:val="24"/>
        </w:rPr>
        <w:t>China</w:t>
      </w:r>
      <w:proofErr w:type="gramEnd"/>
      <w:r w:rsidR="006D41AE" w:rsidRPr="00962196">
        <w:rPr>
          <w:rFonts w:ascii="Arial" w:hAnsi="Arial" w:cs="Arial"/>
          <w:b/>
          <w:sz w:val="24"/>
          <w:szCs w:val="24"/>
        </w:rPr>
        <w:t xml:space="preserve">, </w:t>
      </w:r>
      <w:r w:rsidR="002969A0">
        <w:rPr>
          <w:rFonts w:ascii="Arial" w:hAnsi="Arial" w:cs="Arial"/>
          <w:b/>
          <w:sz w:val="24"/>
          <w:szCs w:val="24"/>
        </w:rPr>
        <w:t>13</w:t>
      </w:r>
      <w:r w:rsidR="006D41AE" w:rsidRPr="00962196">
        <w:rPr>
          <w:rFonts w:ascii="Arial" w:hAnsi="Arial" w:cs="Arial"/>
          <w:b/>
          <w:bCs/>
          <w:sz w:val="24"/>
          <w:szCs w:val="24"/>
          <w:vertAlign w:val="superscript"/>
        </w:rPr>
        <w:t>th</w:t>
      </w:r>
      <w:r w:rsidR="006D41AE" w:rsidRPr="00962196">
        <w:rPr>
          <w:rFonts w:ascii="Arial" w:hAnsi="Arial" w:cs="Arial"/>
          <w:b/>
          <w:bCs/>
          <w:sz w:val="24"/>
          <w:szCs w:val="24"/>
        </w:rPr>
        <w:t xml:space="preserve"> – </w:t>
      </w:r>
      <w:r w:rsidR="002969A0">
        <w:rPr>
          <w:rFonts w:ascii="Arial" w:hAnsi="Arial" w:cs="Arial"/>
          <w:b/>
          <w:bCs/>
          <w:sz w:val="24"/>
          <w:szCs w:val="24"/>
        </w:rPr>
        <w:t>17</w:t>
      </w:r>
      <w:r w:rsidR="006D41AE" w:rsidRPr="00962196">
        <w:rPr>
          <w:rFonts w:ascii="Arial" w:hAnsi="Arial" w:cs="Arial"/>
          <w:b/>
          <w:bCs/>
          <w:sz w:val="24"/>
          <w:szCs w:val="24"/>
          <w:vertAlign w:val="superscript"/>
        </w:rPr>
        <w:t>th</w:t>
      </w:r>
      <w:r w:rsidR="006D41AE" w:rsidRPr="00962196">
        <w:rPr>
          <w:rFonts w:ascii="Arial" w:hAnsi="Arial"/>
          <w:b/>
          <w:sz w:val="24"/>
        </w:rPr>
        <w:t xml:space="preserve"> </w:t>
      </w:r>
      <w:r w:rsidR="00834D3F">
        <w:rPr>
          <w:rFonts w:ascii="Arial" w:hAnsi="Arial"/>
          <w:b/>
          <w:sz w:val="24"/>
        </w:rPr>
        <w:t>October</w:t>
      </w:r>
      <w:r w:rsidR="006D41AE" w:rsidRPr="00962196">
        <w:rPr>
          <w:rFonts w:ascii="Arial" w:hAnsi="Arial"/>
          <w:b/>
          <w:sz w:val="24"/>
        </w:rPr>
        <w:t xml:space="preserve"> </w:t>
      </w:r>
      <w:r w:rsidR="00533C2F" w:rsidRPr="00962196">
        <w:rPr>
          <w:rFonts w:ascii="Arial" w:hAnsi="Arial"/>
          <w:b/>
          <w:sz w:val="24"/>
        </w:rPr>
        <w:t>2025</w:t>
      </w:r>
      <w:r w:rsidR="00776D46" w:rsidRPr="00962196">
        <w:rPr>
          <w:rFonts w:ascii="Arial" w:hAnsi="Arial"/>
          <w:b/>
          <w:sz w:val="24"/>
        </w:rPr>
        <w:tab/>
        <w:t>revision of S6-25</w:t>
      </w:r>
      <w:r>
        <w:rPr>
          <w:rFonts w:ascii="Arial" w:hAnsi="Arial"/>
          <w:b/>
          <w:sz w:val="24"/>
        </w:rPr>
        <w:t>xxxx</w:t>
      </w:r>
    </w:p>
    <w:p w14:paraId="3FC9216B" w14:textId="77777777" w:rsidR="00527AA6" w:rsidRPr="00962196" w:rsidRDefault="00527AA6" w:rsidP="00527AA6">
      <w:pPr>
        <w:spacing w:after="120"/>
        <w:ind w:left="1985" w:hanging="1985"/>
        <w:rPr>
          <w:rFonts w:ascii="Arial" w:hAnsi="Arial" w:cs="Arial"/>
          <w:b/>
          <w:bCs/>
        </w:rPr>
      </w:pPr>
      <w:r w:rsidRPr="00962196">
        <w:rPr>
          <w:rFonts w:ascii="Arial" w:hAnsi="Arial" w:cs="Arial"/>
          <w:b/>
          <w:bCs/>
        </w:rPr>
        <w:t>Source:</w:t>
      </w:r>
      <w:r w:rsidRPr="00962196">
        <w:rPr>
          <w:rFonts w:ascii="Arial" w:hAnsi="Arial" w:cs="Arial"/>
          <w:b/>
          <w:bCs/>
        </w:rPr>
        <w:tab/>
        <w:t>Ericsson</w:t>
      </w:r>
    </w:p>
    <w:p w14:paraId="2213E0FC" w14:textId="2E72485C" w:rsidR="00527AA6" w:rsidRPr="00962196" w:rsidRDefault="00527AA6" w:rsidP="00527AA6">
      <w:pPr>
        <w:spacing w:after="120"/>
        <w:ind w:left="1985" w:hanging="1985"/>
        <w:rPr>
          <w:rFonts w:ascii="Arial" w:hAnsi="Arial" w:cs="Arial"/>
          <w:b/>
          <w:bCs/>
        </w:rPr>
      </w:pPr>
      <w:r w:rsidRPr="00962196">
        <w:rPr>
          <w:rFonts w:ascii="Arial" w:hAnsi="Arial" w:cs="Arial"/>
          <w:b/>
          <w:bCs/>
        </w:rPr>
        <w:t>Title:</w:t>
      </w:r>
      <w:r w:rsidRPr="00962196">
        <w:rPr>
          <w:rFonts w:ascii="Arial" w:hAnsi="Arial" w:cs="Arial"/>
          <w:b/>
          <w:bCs/>
        </w:rPr>
        <w:tab/>
      </w:r>
      <w:r w:rsidR="009B37FB" w:rsidRPr="00962196">
        <w:rPr>
          <w:rFonts w:ascii="Arial" w:hAnsi="Arial" w:cs="Arial"/>
          <w:b/>
          <w:bCs/>
        </w:rPr>
        <w:t>New Solution for KI#</w:t>
      </w:r>
      <w:r w:rsidR="00E61234">
        <w:rPr>
          <w:rFonts w:ascii="Arial" w:hAnsi="Arial" w:cs="Arial"/>
          <w:b/>
          <w:bCs/>
        </w:rPr>
        <w:t>6</w:t>
      </w:r>
      <w:r w:rsidR="009B37FB" w:rsidRPr="00962196">
        <w:rPr>
          <w:rFonts w:ascii="Arial" w:hAnsi="Arial" w:cs="Arial"/>
          <w:b/>
          <w:bCs/>
        </w:rPr>
        <w:t xml:space="preserve"> on </w:t>
      </w:r>
      <w:r w:rsidR="00806D43">
        <w:rPr>
          <w:rFonts w:ascii="Arial" w:hAnsi="Arial" w:cs="Arial" w:hint="eastAsia"/>
          <w:b/>
          <w:bCs/>
          <w:lang w:eastAsia="zh-CN"/>
        </w:rPr>
        <w:t>LM</w:t>
      </w:r>
      <w:r w:rsidR="00961C79">
        <w:rPr>
          <w:rFonts w:ascii="Arial" w:hAnsi="Arial" w:cs="Arial" w:hint="eastAsia"/>
          <w:b/>
          <w:bCs/>
          <w:lang w:eastAsia="zh-CN"/>
        </w:rPr>
        <w:t xml:space="preserve"> Service </w:t>
      </w:r>
      <w:r w:rsidR="002B272C">
        <w:rPr>
          <w:rFonts w:ascii="Arial" w:hAnsi="Arial" w:cs="Arial"/>
          <w:b/>
          <w:bCs/>
        </w:rPr>
        <w:t>Enhancements</w:t>
      </w:r>
      <w:r w:rsidR="002B272C">
        <w:rPr>
          <w:rFonts w:ascii="Arial" w:hAnsi="Arial" w:cs="Arial" w:hint="eastAsia"/>
          <w:b/>
          <w:bCs/>
          <w:lang w:eastAsia="zh-CN"/>
        </w:rPr>
        <w:t xml:space="preserve"> </w:t>
      </w:r>
      <w:r w:rsidR="002B272C">
        <w:rPr>
          <w:rFonts w:ascii="Arial" w:hAnsi="Arial" w:cs="Arial"/>
          <w:b/>
          <w:bCs/>
          <w:lang w:eastAsia="zh-CN"/>
        </w:rPr>
        <w:t>to</w:t>
      </w:r>
      <w:r w:rsidR="00961C79">
        <w:rPr>
          <w:rFonts w:ascii="Arial" w:hAnsi="Arial" w:cs="Arial" w:hint="eastAsia"/>
          <w:b/>
          <w:bCs/>
          <w:lang w:eastAsia="zh-CN"/>
        </w:rPr>
        <w:t xml:space="preserve"> Location Reporting</w:t>
      </w:r>
      <w:r w:rsidR="002B272C">
        <w:rPr>
          <w:rFonts w:ascii="Arial" w:hAnsi="Arial" w:cs="Arial"/>
          <w:b/>
          <w:bCs/>
          <w:lang w:eastAsia="zh-CN"/>
        </w:rPr>
        <w:t xml:space="preserve"> for Support Energy Saving</w:t>
      </w:r>
    </w:p>
    <w:p w14:paraId="6FAAF897" w14:textId="48A41A2B" w:rsidR="00527AA6" w:rsidRPr="00962196" w:rsidRDefault="00527AA6" w:rsidP="00527AA6">
      <w:pPr>
        <w:spacing w:after="120"/>
        <w:ind w:left="1985" w:hanging="1985"/>
        <w:rPr>
          <w:rFonts w:ascii="Arial" w:hAnsi="Arial" w:cs="Arial"/>
          <w:b/>
          <w:bCs/>
        </w:rPr>
      </w:pPr>
      <w:r w:rsidRPr="00962196">
        <w:rPr>
          <w:rFonts w:ascii="Arial" w:hAnsi="Arial" w:cs="Arial"/>
          <w:b/>
          <w:bCs/>
        </w:rPr>
        <w:t>Spec:</w:t>
      </w:r>
      <w:r w:rsidRPr="00962196">
        <w:rPr>
          <w:rFonts w:ascii="Arial" w:hAnsi="Arial" w:cs="Arial"/>
          <w:b/>
          <w:bCs/>
        </w:rPr>
        <w:tab/>
      </w:r>
      <w:r w:rsidR="00681FC7" w:rsidRPr="00962196">
        <w:rPr>
          <w:rFonts w:ascii="Arial" w:hAnsi="Arial" w:cs="Arial"/>
          <w:b/>
          <w:bCs/>
        </w:rPr>
        <w:t>3GPP T</w:t>
      </w:r>
      <w:r w:rsidR="00F105CF" w:rsidRPr="00962196">
        <w:rPr>
          <w:rFonts w:ascii="Arial" w:hAnsi="Arial" w:cs="Arial"/>
          <w:b/>
          <w:bCs/>
        </w:rPr>
        <w:t>R 23.700-</w:t>
      </w:r>
      <w:r w:rsidR="002969A0">
        <w:rPr>
          <w:rFonts w:ascii="Arial" w:hAnsi="Arial" w:cs="Arial"/>
          <w:b/>
          <w:bCs/>
        </w:rPr>
        <w:t>44</w:t>
      </w:r>
      <w:r w:rsidR="00F105CF" w:rsidRPr="00962196">
        <w:rPr>
          <w:rFonts w:ascii="Arial" w:hAnsi="Arial" w:cs="Arial"/>
          <w:b/>
          <w:bCs/>
        </w:rPr>
        <w:t xml:space="preserve"> v0.</w:t>
      </w:r>
      <w:r w:rsidR="002969A0">
        <w:rPr>
          <w:rFonts w:ascii="Arial" w:hAnsi="Arial" w:cs="Arial"/>
          <w:b/>
          <w:bCs/>
        </w:rPr>
        <w:t>1</w:t>
      </w:r>
      <w:r w:rsidR="00F105CF" w:rsidRPr="00962196">
        <w:rPr>
          <w:rFonts w:ascii="Arial" w:hAnsi="Arial" w:cs="Arial"/>
          <w:b/>
          <w:bCs/>
        </w:rPr>
        <w:t>.0</w:t>
      </w:r>
    </w:p>
    <w:p w14:paraId="0D0F98EB" w14:textId="2A3F02D6" w:rsidR="00527AA6" w:rsidRPr="00962196" w:rsidRDefault="00527AA6" w:rsidP="00527AA6">
      <w:pPr>
        <w:spacing w:after="120"/>
        <w:ind w:left="1985" w:hanging="1985"/>
        <w:rPr>
          <w:rFonts w:ascii="Arial" w:hAnsi="Arial" w:cs="Arial"/>
          <w:b/>
          <w:bCs/>
        </w:rPr>
      </w:pPr>
      <w:r w:rsidRPr="00962196">
        <w:rPr>
          <w:rFonts w:ascii="Arial" w:hAnsi="Arial" w:cs="Arial"/>
          <w:b/>
          <w:bCs/>
        </w:rPr>
        <w:t>Agenda item:</w:t>
      </w:r>
      <w:r w:rsidRPr="00962196">
        <w:rPr>
          <w:rFonts w:ascii="Arial" w:hAnsi="Arial" w:cs="Arial"/>
          <w:b/>
          <w:bCs/>
        </w:rPr>
        <w:tab/>
      </w:r>
      <w:r w:rsidR="00732C46">
        <w:rPr>
          <w:rFonts w:ascii="Arial" w:hAnsi="Arial" w:cs="Arial"/>
          <w:b/>
          <w:bCs/>
        </w:rPr>
        <w:t>9.9</w:t>
      </w:r>
    </w:p>
    <w:p w14:paraId="6124C1B8" w14:textId="77777777" w:rsidR="00CD2478" w:rsidRPr="00962196" w:rsidRDefault="00CD2478" w:rsidP="00CD2478">
      <w:pPr>
        <w:spacing w:after="120"/>
        <w:ind w:left="1985" w:hanging="1985"/>
        <w:rPr>
          <w:rFonts w:ascii="Arial" w:hAnsi="Arial" w:cs="Arial"/>
          <w:b/>
          <w:bCs/>
        </w:rPr>
      </w:pPr>
      <w:r w:rsidRPr="00962196">
        <w:rPr>
          <w:rFonts w:ascii="Arial" w:hAnsi="Arial" w:cs="Arial"/>
          <w:b/>
          <w:bCs/>
        </w:rPr>
        <w:t>Document for:</w:t>
      </w:r>
      <w:r w:rsidRPr="00962196">
        <w:rPr>
          <w:rFonts w:ascii="Arial" w:hAnsi="Arial" w:cs="Arial"/>
          <w:b/>
          <w:bCs/>
        </w:rPr>
        <w:tab/>
      </w:r>
      <w:r w:rsidR="005E4909" w:rsidRPr="00962196">
        <w:rPr>
          <w:rFonts w:ascii="Arial" w:hAnsi="Arial" w:cs="Arial"/>
          <w:b/>
          <w:bCs/>
        </w:rPr>
        <w:t>A</w:t>
      </w:r>
      <w:r w:rsidR="00F545AC" w:rsidRPr="00962196">
        <w:rPr>
          <w:rFonts w:ascii="Arial" w:hAnsi="Arial" w:cs="Arial"/>
          <w:b/>
          <w:bCs/>
        </w:rPr>
        <w:t>pproval</w:t>
      </w:r>
    </w:p>
    <w:p w14:paraId="7B15353B" w14:textId="1D9C173C" w:rsidR="00ED1BD9" w:rsidRPr="00962196" w:rsidRDefault="00ED1BD9" w:rsidP="00ED1BD9">
      <w:pPr>
        <w:spacing w:after="120"/>
        <w:ind w:left="1985" w:hanging="1985"/>
        <w:rPr>
          <w:rFonts w:ascii="Arial" w:hAnsi="Arial" w:cs="Arial"/>
          <w:b/>
          <w:bCs/>
        </w:rPr>
      </w:pPr>
      <w:r w:rsidRPr="00962196">
        <w:rPr>
          <w:rFonts w:ascii="Arial" w:hAnsi="Arial" w:cs="Arial"/>
          <w:b/>
          <w:bCs/>
        </w:rPr>
        <w:t>Contact:</w:t>
      </w:r>
      <w:r w:rsidRPr="00962196">
        <w:rPr>
          <w:rFonts w:ascii="Arial" w:hAnsi="Arial" w:cs="Arial"/>
          <w:b/>
          <w:bCs/>
        </w:rPr>
        <w:tab/>
        <w:t>Jing Yue &lt;jing.yue@ericsson.com&gt;</w:t>
      </w:r>
    </w:p>
    <w:p w14:paraId="645E6065" w14:textId="77777777" w:rsidR="00CD2478" w:rsidRPr="00962196" w:rsidRDefault="00CD2478" w:rsidP="00CD2478">
      <w:pPr>
        <w:pBdr>
          <w:bottom w:val="single" w:sz="12" w:space="1" w:color="auto"/>
        </w:pBdr>
        <w:spacing w:after="120"/>
        <w:ind w:left="1985" w:hanging="1985"/>
        <w:rPr>
          <w:rFonts w:ascii="Arial" w:hAnsi="Arial" w:cs="Arial"/>
          <w:b/>
          <w:bCs/>
        </w:rPr>
      </w:pPr>
    </w:p>
    <w:p w14:paraId="13A4E5D3" w14:textId="77777777" w:rsidR="001E41F3" w:rsidRPr="00962196" w:rsidRDefault="00CD2478" w:rsidP="00CD2478">
      <w:pPr>
        <w:pStyle w:val="CRCoverPage"/>
        <w:rPr>
          <w:b/>
        </w:rPr>
      </w:pPr>
      <w:r w:rsidRPr="00962196">
        <w:rPr>
          <w:b/>
        </w:rPr>
        <w:t>1. Introduction</w:t>
      </w:r>
    </w:p>
    <w:p w14:paraId="58A70826" w14:textId="3479E6DB" w:rsidR="006871B1" w:rsidRPr="00962196" w:rsidRDefault="006871B1" w:rsidP="006871B1">
      <w:r w:rsidRPr="00962196">
        <w:t>As described in Key Issue</w:t>
      </w:r>
      <w:r w:rsidR="008C3943">
        <w:t xml:space="preserve"> </w:t>
      </w:r>
      <w:r w:rsidRPr="00962196">
        <w:t>#</w:t>
      </w:r>
      <w:r w:rsidR="00620BF7">
        <w:t>6</w:t>
      </w:r>
      <w:r w:rsidR="00731D06">
        <w:t xml:space="preserve"> (TR 23.700-44 clause 5.</w:t>
      </w:r>
      <w:r w:rsidR="00620BF7">
        <w:t>6</w:t>
      </w:r>
      <w:r w:rsidR="00731D06">
        <w:t>)</w:t>
      </w:r>
      <w:r w:rsidRPr="00962196">
        <w:t xml:space="preserve">, the study aspects on </w:t>
      </w:r>
      <w:r w:rsidR="00DE7651" w:rsidRPr="00DE7651">
        <w:t>SEALDD, LM, ADAE, and other services enhancements for energy saving</w:t>
      </w:r>
      <w:r w:rsidR="009D3A6D" w:rsidRPr="009D3A6D">
        <w:t xml:space="preserve"> </w:t>
      </w:r>
      <w:r w:rsidRPr="00962196">
        <w:t>include:</w:t>
      </w:r>
    </w:p>
    <w:p w14:paraId="31400209" w14:textId="78C8F9B9" w:rsidR="00972B91" w:rsidRPr="00972B91" w:rsidRDefault="00972B91" w:rsidP="00972B91">
      <w:pPr>
        <w:pStyle w:val="CRCoverPage"/>
        <w:numPr>
          <w:ilvl w:val="0"/>
          <w:numId w:val="10"/>
        </w:numPr>
        <w:rPr>
          <w:rFonts w:ascii="Times New Roman" w:hAnsi="Times New Roman"/>
        </w:rPr>
      </w:pPr>
      <w:r w:rsidRPr="00972B91">
        <w:rPr>
          <w:rFonts w:ascii="Times New Roman" w:hAnsi="Times New Roman"/>
        </w:rPr>
        <w:t>Identify whether and how existing application enablement layer services (e.g. SEALDD, LM, ADAE) need be enhanced to support energy savings.</w:t>
      </w:r>
    </w:p>
    <w:p w14:paraId="0D8B3A15" w14:textId="71B5268E" w:rsidR="00972B91" w:rsidRPr="00962196" w:rsidRDefault="00972B91" w:rsidP="00972B91">
      <w:pPr>
        <w:pStyle w:val="NO"/>
      </w:pPr>
      <w:r w:rsidRPr="00972B91">
        <w:t>NOTE 1:</w:t>
      </w:r>
      <w:r w:rsidRPr="00972B91">
        <w:tab/>
        <w:t>The existing application enablement layer services considered in this Key Issue are the ones which are not covered in the other Key Issues.</w:t>
      </w:r>
    </w:p>
    <w:p w14:paraId="4C0B34E9" w14:textId="5FFF2CB4" w:rsidR="00F105CF" w:rsidRPr="00F46A0F" w:rsidRDefault="008225C5" w:rsidP="007B2994">
      <w:pPr>
        <w:rPr>
          <w:rFonts w:cs="Arial"/>
          <w:lang w:eastAsia="zh-CN"/>
        </w:rPr>
      </w:pPr>
      <w:r w:rsidRPr="008225C5">
        <w:t xml:space="preserve">The existing </w:t>
      </w:r>
      <w:r w:rsidR="00F46A0F">
        <w:rPr>
          <w:lang w:eastAsia="zh-CN"/>
        </w:rPr>
        <w:t>mechanisms</w:t>
      </w:r>
      <w:r w:rsidRPr="008225C5">
        <w:t xml:space="preserve"> does not support the energy saving requirements for the UE location reporting, e.g., UE is not allowed to change the location reporting configurations based on current battery level.</w:t>
      </w:r>
      <w:r w:rsidR="00F46A0F">
        <w:rPr>
          <w:rFonts w:cs="Arial" w:hint="eastAsia"/>
          <w:lang w:eastAsia="zh-CN"/>
        </w:rPr>
        <w:t xml:space="preserve"> </w:t>
      </w:r>
      <w:r w:rsidR="00F46A0F">
        <w:rPr>
          <w:rFonts w:hint="eastAsia"/>
          <w:lang w:eastAsia="zh-CN"/>
        </w:rPr>
        <w:t>T</w:t>
      </w:r>
      <w:r w:rsidR="001934D6" w:rsidRPr="00962196">
        <w:t xml:space="preserve">his pCR proposes to enhance </w:t>
      </w:r>
      <w:r w:rsidR="00206171">
        <w:t xml:space="preserve">the </w:t>
      </w:r>
      <w:r w:rsidR="00F46A0F">
        <w:rPr>
          <w:rFonts w:cs="Arial" w:hint="eastAsia"/>
          <w:lang w:eastAsia="zh-CN"/>
        </w:rPr>
        <w:t>LM service on location reporting to support saving</w:t>
      </w:r>
      <w:r w:rsidR="006E7E6B">
        <w:rPr>
          <w:rFonts w:cs="Arial" w:hint="eastAsia"/>
          <w:lang w:eastAsia="zh-CN"/>
        </w:rPr>
        <w:t xml:space="preserve"> energy of UE</w:t>
      </w:r>
      <w:r w:rsidR="001934D6" w:rsidRPr="00962196">
        <w:t>.</w:t>
      </w:r>
    </w:p>
    <w:p w14:paraId="14A9661A" w14:textId="77777777" w:rsidR="00CD2478" w:rsidRPr="00962196" w:rsidRDefault="00CD2478" w:rsidP="00CD2478">
      <w:pPr>
        <w:pStyle w:val="CRCoverPage"/>
        <w:rPr>
          <w:b/>
        </w:rPr>
      </w:pPr>
      <w:r w:rsidRPr="00962196">
        <w:rPr>
          <w:b/>
        </w:rPr>
        <w:t xml:space="preserve">2. </w:t>
      </w:r>
      <w:r w:rsidR="008A5E86" w:rsidRPr="00962196">
        <w:rPr>
          <w:b/>
        </w:rPr>
        <w:t>Reason for Change</w:t>
      </w:r>
    </w:p>
    <w:p w14:paraId="04D11F49" w14:textId="141B12CC" w:rsidR="000D6995" w:rsidRPr="00962196" w:rsidRDefault="001A42B1" w:rsidP="00837080">
      <w:r>
        <w:t>T</w:t>
      </w:r>
      <w:r w:rsidR="000D6995" w:rsidRPr="00962196">
        <w:t xml:space="preserve">his pCR proposes </w:t>
      </w:r>
      <w:r w:rsidR="00280FB5">
        <w:t xml:space="preserve">a new solution </w:t>
      </w:r>
      <w:r w:rsidR="008C3943">
        <w:t>for Key Issue #</w:t>
      </w:r>
      <w:r w:rsidR="00837080">
        <w:t>6</w:t>
      </w:r>
      <w:r w:rsidR="008C3943">
        <w:t xml:space="preserve">, </w:t>
      </w:r>
      <w:r w:rsidR="000D6995" w:rsidRPr="00962196">
        <w:t xml:space="preserve">to </w:t>
      </w:r>
      <w:r w:rsidR="006E7E6B" w:rsidRPr="00962196">
        <w:t xml:space="preserve">enhance </w:t>
      </w:r>
      <w:r w:rsidR="006E7E6B">
        <w:t xml:space="preserve">the </w:t>
      </w:r>
      <w:r w:rsidR="006E7E6B">
        <w:rPr>
          <w:rFonts w:cs="Arial" w:hint="eastAsia"/>
          <w:lang w:eastAsia="zh-CN"/>
        </w:rPr>
        <w:t>LM service on location reporting to support saving energy of UE</w:t>
      </w:r>
      <w:r w:rsidR="00837080" w:rsidRPr="00962196">
        <w:t>.</w:t>
      </w:r>
    </w:p>
    <w:p w14:paraId="498F637C" w14:textId="714ACBAB" w:rsidR="00CD2478" w:rsidRPr="00962196" w:rsidRDefault="00CD2478" w:rsidP="00CD2478">
      <w:pPr>
        <w:pStyle w:val="CRCoverPage"/>
        <w:rPr>
          <w:b/>
        </w:rPr>
      </w:pPr>
      <w:r w:rsidRPr="00962196">
        <w:rPr>
          <w:b/>
        </w:rPr>
        <w:t>3. Conclusions</w:t>
      </w:r>
    </w:p>
    <w:p w14:paraId="77F02322" w14:textId="002D456D" w:rsidR="00F105CF" w:rsidRPr="00962196" w:rsidRDefault="00F105CF" w:rsidP="7F07E4CD">
      <w:pPr>
        <w:pStyle w:val="CRCoverPage"/>
        <w:rPr>
          <w:rFonts w:ascii="Times New Roman" w:hAnsi="Times New Roman"/>
        </w:rPr>
      </w:pPr>
      <w:r w:rsidRPr="00962196">
        <w:rPr>
          <w:rFonts w:ascii="Times New Roman" w:hAnsi="Times New Roman"/>
        </w:rPr>
        <w:t>This paper proposes</w:t>
      </w:r>
      <w:r w:rsidR="00D65232" w:rsidRPr="00962196">
        <w:rPr>
          <w:rFonts w:ascii="Times New Roman" w:hAnsi="Times New Roman"/>
        </w:rPr>
        <w:t xml:space="preserve"> solution on </w:t>
      </w:r>
      <w:r w:rsidR="008D707C" w:rsidRPr="00C83A7A">
        <w:rPr>
          <w:rFonts w:ascii="Times New Roman" w:hAnsi="Times New Roman"/>
        </w:rPr>
        <w:t>enhance</w:t>
      </w:r>
      <w:r w:rsidR="008D707C">
        <w:rPr>
          <w:rFonts w:ascii="Times New Roman" w:hAnsi="Times New Roman"/>
        </w:rPr>
        <w:t>ments of</w:t>
      </w:r>
      <w:r w:rsidR="008D707C" w:rsidRPr="008D707C">
        <w:rPr>
          <w:rFonts w:ascii="Times New Roman" w:hAnsi="Times New Roman"/>
        </w:rPr>
        <w:t xml:space="preserve"> </w:t>
      </w:r>
      <w:r w:rsidR="006E7E6B" w:rsidRPr="006E7E6B">
        <w:rPr>
          <w:rFonts w:ascii="Times New Roman" w:hAnsi="Times New Roman" w:hint="eastAsia"/>
        </w:rPr>
        <w:t>LM service on location reporting to support saving energy of UE</w:t>
      </w:r>
      <w:r w:rsidR="006E7E6B" w:rsidRPr="006E7E6B">
        <w:rPr>
          <w:rFonts w:ascii="Times New Roman" w:hAnsi="Times New Roman"/>
        </w:rPr>
        <w:t>.</w:t>
      </w:r>
    </w:p>
    <w:p w14:paraId="1AD024AF" w14:textId="59F71BBE" w:rsidR="00CD2478" w:rsidRPr="00962196" w:rsidRDefault="00CD2478" w:rsidP="00CD2478">
      <w:pPr>
        <w:pStyle w:val="CRCoverPage"/>
        <w:rPr>
          <w:b/>
        </w:rPr>
      </w:pPr>
      <w:r w:rsidRPr="00962196">
        <w:rPr>
          <w:b/>
        </w:rPr>
        <w:t>4. Proposal</w:t>
      </w:r>
    </w:p>
    <w:p w14:paraId="0DB7F6B4" w14:textId="17E0CB1C" w:rsidR="00794E85" w:rsidRPr="00962196" w:rsidRDefault="00794E85" w:rsidP="00794E85">
      <w:r w:rsidRPr="00962196">
        <w:t>It is proposed to agree the following changes to 3GPP TR 23.700-</w:t>
      </w:r>
      <w:r w:rsidR="00421B4D">
        <w:t>44</w:t>
      </w:r>
      <w:r w:rsidRPr="00962196">
        <w:t xml:space="preserve"> v0.</w:t>
      </w:r>
      <w:r w:rsidR="00421B4D">
        <w:t>1</w:t>
      </w:r>
      <w:r w:rsidRPr="00962196">
        <w:t>.0.</w:t>
      </w:r>
    </w:p>
    <w:p w14:paraId="1B45EE83" w14:textId="77777777" w:rsidR="00F105CF" w:rsidRPr="00962196" w:rsidRDefault="00F105CF" w:rsidP="00F105CF">
      <w:pPr>
        <w:pBdr>
          <w:bottom w:val="single" w:sz="12" w:space="1" w:color="auto"/>
        </w:pBdr>
      </w:pPr>
    </w:p>
    <w:p w14:paraId="6D2F2E9D" w14:textId="540B1FBE" w:rsidR="00310B6F" w:rsidRPr="00CD2B01" w:rsidRDefault="00C21836" w:rsidP="00CD2B0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962196">
        <w:rPr>
          <w:rFonts w:ascii="Arial" w:hAnsi="Arial" w:cs="Arial"/>
          <w:color w:val="0000FF"/>
          <w:sz w:val="28"/>
          <w:szCs w:val="28"/>
        </w:rPr>
        <w:t>* * * First Change * * * *</w:t>
      </w:r>
      <w:bookmarkStart w:id="0" w:name="_Toc195532223"/>
    </w:p>
    <w:p w14:paraId="5BC3F44C" w14:textId="77777777" w:rsidR="00634440" w:rsidRPr="004D3578" w:rsidRDefault="00634440" w:rsidP="00634440">
      <w:pPr>
        <w:pStyle w:val="Heading1"/>
      </w:pPr>
      <w:bookmarkStart w:id="1" w:name="_Toc207622901"/>
      <w:bookmarkStart w:id="2" w:name="_Toc207623066"/>
      <w:bookmarkStart w:id="3" w:name="_Toc207722279"/>
      <w:bookmarkStart w:id="4" w:name="_Toc207722319"/>
      <w:bookmarkStart w:id="5" w:name="_Toc207728443"/>
      <w:bookmarkStart w:id="6" w:name="_Toc207729962"/>
      <w:bookmarkStart w:id="7" w:name="_Toc207807956"/>
      <w:r w:rsidRPr="004D3578">
        <w:t>2</w:t>
      </w:r>
      <w:r w:rsidRPr="004D3578">
        <w:tab/>
        <w:t>References</w:t>
      </w:r>
      <w:bookmarkEnd w:id="1"/>
      <w:bookmarkEnd w:id="2"/>
      <w:bookmarkEnd w:id="3"/>
      <w:bookmarkEnd w:id="4"/>
      <w:bookmarkEnd w:id="5"/>
      <w:bookmarkEnd w:id="6"/>
      <w:bookmarkEnd w:id="7"/>
    </w:p>
    <w:p w14:paraId="077FF023" w14:textId="77777777" w:rsidR="00634440" w:rsidRPr="004D3578" w:rsidRDefault="00634440" w:rsidP="00634440">
      <w:r w:rsidRPr="004D3578">
        <w:t>The following documents contain provisions which, through reference in this text, constitute provisions of the present document.</w:t>
      </w:r>
    </w:p>
    <w:p w14:paraId="522C311A" w14:textId="77777777" w:rsidR="00634440" w:rsidRPr="004D3578" w:rsidRDefault="00634440" w:rsidP="00634440">
      <w:pPr>
        <w:pStyle w:val="B1"/>
      </w:pPr>
      <w:r>
        <w:t>-</w:t>
      </w:r>
      <w:r>
        <w:tab/>
      </w:r>
      <w:r w:rsidRPr="004D3578">
        <w:t>References are either specific (identified by date of publication, edition number, version number, etc.) or non</w:t>
      </w:r>
      <w:r w:rsidRPr="004D3578">
        <w:noBreakHyphen/>
        <w:t>specific.</w:t>
      </w:r>
    </w:p>
    <w:p w14:paraId="046489BE" w14:textId="77777777" w:rsidR="00634440" w:rsidRPr="004D3578" w:rsidRDefault="00634440" w:rsidP="00634440">
      <w:pPr>
        <w:pStyle w:val="B1"/>
      </w:pPr>
      <w:r>
        <w:t>-</w:t>
      </w:r>
      <w:r>
        <w:tab/>
      </w:r>
      <w:r w:rsidRPr="004D3578">
        <w:t>For a specific reference, subsequent revisions do not apply.</w:t>
      </w:r>
    </w:p>
    <w:p w14:paraId="2004E297" w14:textId="77777777" w:rsidR="00634440" w:rsidRPr="004D3578" w:rsidRDefault="00634440" w:rsidP="00634440">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67586E8" w14:textId="77777777" w:rsidR="00634440" w:rsidRDefault="00634440" w:rsidP="00634440">
      <w:pPr>
        <w:pStyle w:val="EX"/>
      </w:pPr>
      <w:r w:rsidRPr="004D3578">
        <w:t>[1]</w:t>
      </w:r>
      <w:r w:rsidRPr="004D3578">
        <w:tab/>
        <w:t>3GPP TR</w:t>
      </w:r>
      <w:r>
        <w:t> </w:t>
      </w:r>
      <w:r w:rsidRPr="004D3578">
        <w:t>21.905: "Vocabulary for 3GPP Specifications".</w:t>
      </w:r>
    </w:p>
    <w:p w14:paraId="15C55A23" w14:textId="77777777" w:rsidR="00634440" w:rsidRPr="00DC52C6" w:rsidRDefault="00634440" w:rsidP="00634440">
      <w:pPr>
        <w:keepLines/>
        <w:ind w:left="1702" w:hanging="1418"/>
        <w:rPr>
          <w:rFonts w:eastAsia="DengXian"/>
          <w:lang w:eastAsia="zh-CN"/>
        </w:rPr>
      </w:pPr>
      <w:r w:rsidRPr="00B94C24">
        <w:rPr>
          <w:rFonts w:eastAsia="DengXian"/>
        </w:rPr>
        <w:t>[</w:t>
      </w:r>
      <w:r>
        <w:rPr>
          <w:rFonts w:eastAsia="DengXian"/>
          <w:lang w:eastAsia="zh-CN"/>
        </w:rPr>
        <w:t>2</w:t>
      </w:r>
      <w:r w:rsidRPr="00B94C24">
        <w:rPr>
          <w:rFonts w:eastAsia="DengXian"/>
        </w:rPr>
        <w:t>]</w:t>
      </w:r>
      <w:r w:rsidRPr="00B94C24">
        <w:rPr>
          <w:rFonts w:eastAsia="DengXian"/>
        </w:rPr>
        <w:tab/>
        <w:t>3GPP T</w:t>
      </w:r>
      <w:r w:rsidRPr="00B94C24">
        <w:rPr>
          <w:rFonts w:eastAsia="DengXian" w:hint="eastAsia"/>
          <w:lang w:eastAsia="zh-CN"/>
        </w:rPr>
        <w:t>S</w:t>
      </w:r>
      <w:r>
        <w:t> </w:t>
      </w:r>
      <w:r w:rsidRPr="00B94C24">
        <w:rPr>
          <w:rFonts w:eastAsia="DengXian" w:hint="eastAsia"/>
          <w:lang w:eastAsia="zh-CN"/>
        </w:rPr>
        <w:t>22.261</w:t>
      </w:r>
      <w:r w:rsidRPr="00B94C24">
        <w:rPr>
          <w:rFonts w:eastAsia="DengXian"/>
        </w:rPr>
        <w:t xml:space="preserve">: "Service requirements for the 5G </w:t>
      </w:r>
      <w:r w:rsidRPr="00DC52C6">
        <w:rPr>
          <w:rFonts w:eastAsia="DengXian"/>
        </w:rPr>
        <w:t>system; Stage 1".</w:t>
      </w:r>
    </w:p>
    <w:p w14:paraId="4F1F9AE6" w14:textId="77777777" w:rsidR="00634440" w:rsidRPr="00DC52C6" w:rsidRDefault="00634440" w:rsidP="00634440">
      <w:pPr>
        <w:keepLines/>
        <w:ind w:left="1702" w:hanging="1418"/>
        <w:rPr>
          <w:rFonts w:eastAsia="DengXian"/>
          <w:lang w:eastAsia="zh-CN"/>
        </w:rPr>
      </w:pPr>
      <w:r w:rsidRPr="00DC52C6">
        <w:rPr>
          <w:rFonts w:eastAsia="DengXian"/>
        </w:rPr>
        <w:lastRenderedPageBreak/>
        <w:t>[</w:t>
      </w:r>
      <w:r w:rsidRPr="00DC52C6">
        <w:rPr>
          <w:rFonts w:eastAsia="DengXian"/>
          <w:lang w:eastAsia="zh-CN"/>
        </w:rPr>
        <w:t>3</w:t>
      </w:r>
      <w:r w:rsidRPr="00DC52C6">
        <w:rPr>
          <w:rFonts w:eastAsia="DengXian"/>
        </w:rPr>
        <w:t>]</w:t>
      </w:r>
      <w:r w:rsidRPr="00DC52C6">
        <w:rPr>
          <w:rFonts w:eastAsia="DengXian"/>
        </w:rPr>
        <w:tab/>
        <w:t>3GPP T</w:t>
      </w:r>
      <w:r w:rsidRPr="00DC52C6">
        <w:rPr>
          <w:rFonts w:eastAsia="DengXian" w:hint="eastAsia"/>
          <w:lang w:eastAsia="zh-CN"/>
        </w:rPr>
        <w:t>S</w:t>
      </w:r>
      <w:r w:rsidRPr="00DC52C6">
        <w:t> </w:t>
      </w:r>
      <w:r w:rsidRPr="00DC52C6">
        <w:rPr>
          <w:rFonts w:eastAsia="DengXian" w:hint="eastAsia"/>
          <w:lang w:eastAsia="zh-CN"/>
        </w:rPr>
        <w:t>23.501</w:t>
      </w:r>
      <w:r w:rsidRPr="00DC52C6">
        <w:rPr>
          <w:rFonts w:eastAsia="DengXian"/>
        </w:rPr>
        <w:t xml:space="preserve">: "System Architecture for the 5G System; Stage </w:t>
      </w:r>
      <w:r w:rsidRPr="00DC52C6">
        <w:rPr>
          <w:rFonts w:eastAsia="DengXian"/>
          <w:lang w:eastAsia="zh-CN"/>
        </w:rPr>
        <w:t>2</w:t>
      </w:r>
      <w:r w:rsidRPr="00DC52C6">
        <w:rPr>
          <w:rFonts w:eastAsia="DengXian"/>
        </w:rPr>
        <w:t>".</w:t>
      </w:r>
    </w:p>
    <w:p w14:paraId="0A864D83" w14:textId="77777777" w:rsidR="00634440" w:rsidRPr="00DC52C6" w:rsidRDefault="00634440" w:rsidP="00634440">
      <w:pPr>
        <w:keepLines/>
        <w:ind w:left="1702" w:hanging="1418"/>
        <w:rPr>
          <w:rFonts w:eastAsia="DengXian"/>
          <w:lang w:eastAsia="zh-CN"/>
        </w:rPr>
      </w:pPr>
      <w:r w:rsidRPr="00DC52C6">
        <w:rPr>
          <w:rFonts w:eastAsia="DengXian"/>
        </w:rPr>
        <w:t>[</w:t>
      </w:r>
      <w:r w:rsidRPr="00DC52C6">
        <w:rPr>
          <w:rFonts w:eastAsia="DengXian"/>
          <w:lang w:eastAsia="zh-CN"/>
        </w:rPr>
        <w:t>4</w:t>
      </w:r>
      <w:r w:rsidRPr="00DC52C6">
        <w:rPr>
          <w:rFonts w:eastAsia="DengXian"/>
        </w:rPr>
        <w:t>]</w:t>
      </w:r>
      <w:r w:rsidRPr="00DC52C6">
        <w:rPr>
          <w:rFonts w:eastAsia="DengXian"/>
        </w:rPr>
        <w:tab/>
        <w:t>3GPP T</w:t>
      </w:r>
      <w:r w:rsidRPr="00DC52C6">
        <w:rPr>
          <w:rFonts w:eastAsia="DengXian" w:hint="eastAsia"/>
          <w:lang w:eastAsia="zh-CN"/>
        </w:rPr>
        <w:t>S</w:t>
      </w:r>
      <w:r w:rsidRPr="00DC52C6">
        <w:t> </w:t>
      </w:r>
      <w:r w:rsidRPr="00DC52C6">
        <w:rPr>
          <w:rFonts w:eastAsia="DengXian" w:hint="eastAsia"/>
          <w:lang w:eastAsia="zh-CN"/>
        </w:rPr>
        <w:t>28.310</w:t>
      </w:r>
      <w:r w:rsidRPr="00DC52C6">
        <w:rPr>
          <w:rFonts w:eastAsia="DengXian"/>
        </w:rPr>
        <w:t>: "Management and orchestration; Energy efficiency of 5G".</w:t>
      </w:r>
    </w:p>
    <w:p w14:paraId="5D5859E7" w14:textId="77777777" w:rsidR="00634440" w:rsidRPr="00DC52C6" w:rsidRDefault="00634440" w:rsidP="00634440">
      <w:pPr>
        <w:keepLines/>
        <w:ind w:left="1702" w:hanging="1418"/>
        <w:rPr>
          <w:rFonts w:eastAsia="DengXian"/>
          <w:lang w:eastAsia="zh-CN"/>
        </w:rPr>
      </w:pPr>
      <w:r w:rsidRPr="00DC52C6">
        <w:rPr>
          <w:rFonts w:eastAsia="DengXian"/>
        </w:rPr>
        <w:t>[</w:t>
      </w:r>
      <w:r w:rsidRPr="00DC52C6">
        <w:rPr>
          <w:rFonts w:eastAsia="DengXian"/>
          <w:lang w:eastAsia="zh-CN"/>
        </w:rPr>
        <w:t>5</w:t>
      </w:r>
      <w:r w:rsidRPr="00DC52C6">
        <w:rPr>
          <w:rFonts w:eastAsia="DengXian"/>
        </w:rPr>
        <w:t>]</w:t>
      </w:r>
      <w:r w:rsidRPr="00DC52C6">
        <w:rPr>
          <w:rFonts w:eastAsia="DengXian"/>
        </w:rPr>
        <w:tab/>
        <w:t>3GPP T</w:t>
      </w:r>
      <w:r w:rsidRPr="00DC52C6">
        <w:rPr>
          <w:rFonts w:eastAsia="DengXian" w:hint="eastAsia"/>
          <w:lang w:eastAsia="zh-CN"/>
        </w:rPr>
        <w:t>S</w:t>
      </w:r>
      <w:r w:rsidRPr="00DC52C6">
        <w:t> </w:t>
      </w:r>
      <w:r w:rsidRPr="00DC52C6">
        <w:rPr>
          <w:rFonts w:eastAsia="DengXian" w:hint="eastAsia"/>
          <w:lang w:eastAsia="zh-CN"/>
        </w:rPr>
        <w:t>28.552</w:t>
      </w:r>
      <w:r w:rsidRPr="00DC52C6">
        <w:rPr>
          <w:rFonts w:eastAsia="DengXian"/>
        </w:rPr>
        <w:t>: "Management and orchestration; 5G performance measurements".</w:t>
      </w:r>
    </w:p>
    <w:p w14:paraId="217DDF6B" w14:textId="77777777" w:rsidR="00634440" w:rsidRDefault="00634440" w:rsidP="00634440">
      <w:pPr>
        <w:keepLines/>
        <w:ind w:left="1702" w:hanging="1418"/>
        <w:rPr>
          <w:ins w:id="8" w:author="Ericsson" w:date="2025-09-18T17:00:00Z" w16du:dateUtc="2025-09-18T15:00:00Z"/>
          <w:rFonts w:eastAsia="DengXian"/>
        </w:rPr>
      </w:pPr>
      <w:r w:rsidRPr="00DC52C6">
        <w:rPr>
          <w:rFonts w:eastAsia="DengXian"/>
        </w:rPr>
        <w:t>[</w:t>
      </w:r>
      <w:r w:rsidRPr="00DC52C6">
        <w:rPr>
          <w:rFonts w:eastAsia="DengXian"/>
          <w:lang w:eastAsia="zh-CN"/>
        </w:rPr>
        <w:t>6</w:t>
      </w:r>
      <w:r w:rsidRPr="00DC52C6">
        <w:rPr>
          <w:rFonts w:eastAsia="DengXian"/>
        </w:rPr>
        <w:t>]</w:t>
      </w:r>
      <w:r w:rsidRPr="00DC52C6">
        <w:rPr>
          <w:rFonts w:eastAsia="DengXian"/>
        </w:rPr>
        <w:tab/>
        <w:t>3GPP T</w:t>
      </w:r>
      <w:r w:rsidRPr="00DC52C6">
        <w:rPr>
          <w:rFonts w:eastAsia="DengXian" w:hint="eastAsia"/>
          <w:lang w:eastAsia="zh-CN"/>
        </w:rPr>
        <w:t>S</w:t>
      </w:r>
      <w:r w:rsidRPr="00DC52C6">
        <w:t> </w:t>
      </w:r>
      <w:r w:rsidRPr="00DC52C6">
        <w:rPr>
          <w:rFonts w:eastAsia="DengXian" w:hint="eastAsia"/>
          <w:lang w:eastAsia="zh-CN"/>
        </w:rPr>
        <w:t>28.554</w:t>
      </w:r>
      <w:r w:rsidRPr="00DC52C6">
        <w:rPr>
          <w:rFonts w:eastAsia="DengXian"/>
        </w:rPr>
        <w:t>: "Management and orchestration; 5G end to end Key Performance Indicators (KPI)".</w:t>
      </w:r>
    </w:p>
    <w:p w14:paraId="6B8D558D" w14:textId="7CFD620A" w:rsidR="00470141" w:rsidRDefault="00470141" w:rsidP="0097784D">
      <w:pPr>
        <w:keepLines/>
        <w:ind w:left="1702" w:hanging="1418"/>
        <w:rPr>
          <w:ins w:id="9" w:author="Ericsson" w:date="2025-09-19T10:16:00Z" w16du:dateUtc="2025-09-19T08:16:00Z"/>
        </w:rPr>
      </w:pPr>
      <w:ins w:id="10" w:author="Ericsson" w:date="2025-09-18T17:00:00Z" w16du:dateUtc="2025-09-18T15:00:00Z">
        <w:r w:rsidRPr="00DC52C6">
          <w:rPr>
            <w:rFonts w:eastAsia="DengXian"/>
          </w:rPr>
          <w:t>[</w:t>
        </w:r>
      </w:ins>
      <w:ins w:id="11" w:author="Ericsson" w:date="2025-09-22T08:50:00Z" w16du:dateUtc="2025-09-22T06:50:00Z">
        <w:r w:rsidR="00AA4A49">
          <w:rPr>
            <w:rFonts w:eastAsia="DengXian" w:hint="eastAsia"/>
            <w:lang w:eastAsia="zh-CN"/>
          </w:rPr>
          <w:t>zz</w:t>
        </w:r>
      </w:ins>
      <w:ins w:id="12" w:author="Ericsson" w:date="2025-09-18T17:00:00Z" w16du:dateUtc="2025-09-18T15:00:00Z">
        <w:r w:rsidRPr="00DC52C6">
          <w:rPr>
            <w:rFonts w:eastAsia="DengXian"/>
          </w:rPr>
          <w:t>]</w:t>
        </w:r>
        <w:r w:rsidRPr="00DC52C6">
          <w:rPr>
            <w:rFonts w:eastAsia="DengXian"/>
          </w:rPr>
          <w:tab/>
        </w:r>
      </w:ins>
      <w:ins w:id="13" w:author="Ericsson" w:date="2025-09-18T17:01:00Z" w16du:dateUtc="2025-09-18T15:01:00Z">
        <w:r w:rsidR="00FD4C00" w:rsidRPr="003167FF">
          <w:t>3GPP T</w:t>
        </w:r>
        <w:r w:rsidR="00FD4C00">
          <w:t>S</w:t>
        </w:r>
        <w:r w:rsidR="00FD4C00" w:rsidRPr="003167FF">
          <w:t> 2</w:t>
        </w:r>
        <w:r w:rsidR="00FD4C00">
          <w:t>3</w:t>
        </w:r>
        <w:r w:rsidR="00FD4C00" w:rsidRPr="003167FF">
          <w:t>.</w:t>
        </w:r>
        <w:r w:rsidR="00FD4C00">
          <w:t>43</w:t>
        </w:r>
      </w:ins>
      <w:ins w:id="14" w:author="Ericsson" w:date="2025-09-22T08:50:00Z" w16du:dateUtc="2025-09-22T06:50:00Z">
        <w:r w:rsidR="00AA4A49">
          <w:rPr>
            <w:rFonts w:hint="eastAsia"/>
            <w:lang w:eastAsia="zh-CN"/>
          </w:rPr>
          <w:t>4</w:t>
        </w:r>
      </w:ins>
      <w:ins w:id="15" w:author="Ericsson" w:date="2025-09-18T17:01:00Z" w16du:dateUtc="2025-09-18T15:01:00Z">
        <w:r w:rsidR="00FD4C00" w:rsidRPr="003167FF">
          <w:t xml:space="preserve">: </w:t>
        </w:r>
        <w:r w:rsidR="00FD4C00">
          <w:t>"</w:t>
        </w:r>
      </w:ins>
      <w:ins w:id="16" w:author="Ericsson" w:date="2025-09-22T09:46:00Z" w16du:dateUtc="2025-09-22T07:46:00Z">
        <w:r w:rsidR="0097784D">
          <w:t>Service Enabler Architecture Layer for Verticals (SEAL); Functional architecture and information flows</w:t>
        </w:r>
      </w:ins>
      <w:ins w:id="17" w:author="Ericsson" w:date="2025-09-18T17:01:00Z" w16du:dateUtc="2025-09-18T15:01:00Z">
        <w:r w:rsidR="00FD4C00">
          <w:t>"</w:t>
        </w:r>
        <w:r w:rsidR="00FD4C00" w:rsidRPr="003167FF">
          <w:t>.</w:t>
        </w:r>
      </w:ins>
    </w:p>
    <w:p w14:paraId="7ECEEF59" w14:textId="77777777" w:rsidR="005B7B93" w:rsidRDefault="005B7B93" w:rsidP="00470141">
      <w:pPr>
        <w:keepLines/>
        <w:ind w:left="1702" w:hanging="1418"/>
        <w:rPr>
          <w:ins w:id="18" w:author="Ericsson" w:date="2025-09-18T17:00:00Z" w16du:dateUtc="2025-09-18T15:00:00Z"/>
          <w:rFonts w:eastAsia="DengXian"/>
        </w:rPr>
      </w:pPr>
    </w:p>
    <w:p w14:paraId="0CA143DC" w14:textId="608604D4" w:rsidR="009F3807" w:rsidRPr="009F3807" w:rsidRDefault="009F3807" w:rsidP="009F380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962196">
        <w:rPr>
          <w:rFonts w:ascii="Arial" w:hAnsi="Arial" w:cs="Arial"/>
          <w:color w:val="0000FF"/>
          <w:sz w:val="28"/>
          <w:szCs w:val="28"/>
        </w:rPr>
        <w:t xml:space="preserve">* * * </w:t>
      </w:r>
      <w:r>
        <w:rPr>
          <w:rFonts w:ascii="Arial" w:hAnsi="Arial" w:cs="Arial"/>
          <w:color w:val="0000FF"/>
          <w:sz w:val="28"/>
          <w:szCs w:val="28"/>
        </w:rPr>
        <w:t>Next</w:t>
      </w:r>
      <w:r w:rsidRPr="00962196">
        <w:rPr>
          <w:rFonts w:ascii="Arial" w:hAnsi="Arial" w:cs="Arial"/>
          <w:color w:val="0000FF"/>
          <w:sz w:val="28"/>
          <w:szCs w:val="28"/>
        </w:rPr>
        <w:t xml:space="preserve"> Change * * * *</w:t>
      </w:r>
    </w:p>
    <w:p w14:paraId="7C23D4F7" w14:textId="77777777" w:rsidR="00DE3503" w:rsidRDefault="00DE3503" w:rsidP="00DE3503">
      <w:pPr>
        <w:pStyle w:val="Heading2"/>
      </w:pPr>
      <w:bookmarkStart w:id="19" w:name="_Toc207622932"/>
      <w:bookmarkStart w:id="20" w:name="_Toc207623097"/>
      <w:bookmarkStart w:id="21" w:name="_Toc207722306"/>
      <w:bookmarkStart w:id="22" w:name="_Toc207722346"/>
      <w:bookmarkStart w:id="23" w:name="_Toc207728467"/>
      <w:bookmarkStart w:id="24" w:name="_Toc207729986"/>
      <w:bookmarkStart w:id="25" w:name="_Toc207807980"/>
      <w:r>
        <w:t>6</w:t>
      </w:r>
      <w:r w:rsidRPr="004D3578">
        <w:t>.</w:t>
      </w:r>
      <w:r>
        <w:t>0</w:t>
      </w:r>
      <w:r>
        <w:tab/>
        <w:t>Mapping of solutions to key issues</w:t>
      </w:r>
      <w:bookmarkEnd w:id="19"/>
      <w:bookmarkEnd w:id="20"/>
      <w:bookmarkEnd w:id="21"/>
      <w:bookmarkEnd w:id="22"/>
      <w:bookmarkEnd w:id="23"/>
      <w:bookmarkEnd w:id="24"/>
      <w:bookmarkEnd w:id="25"/>
    </w:p>
    <w:p w14:paraId="05AE0FE1" w14:textId="77777777" w:rsidR="00DE3503" w:rsidRPr="00DE0D54" w:rsidRDefault="00DE3503" w:rsidP="00DE3503">
      <w:pPr>
        <w:pStyle w:val="TH"/>
      </w:pPr>
      <w:r w:rsidRPr="00DE0D54">
        <w:t>Table </w:t>
      </w:r>
      <w:r w:rsidRPr="00DC52C6">
        <w:t>6.0-1</w:t>
      </w:r>
      <w:r w:rsidRPr="00DE0D54">
        <w:t xml:space="preserve"> Mapping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18"/>
        <w:gridCol w:w="790"/>
        <w:gridCol w:w="790"/>
        <w:gridCol w:w="790"/>
        <w:gridCol w:w="791"/>
        <w:gridCol w:w="791"/>
        <w:gridCol w:w="791"/>
      </w:tblGrid>
      <w:tr w:rsidR="00DE3503" w:rsidRPr="00DE0D54" w14:paraId="26E48878" w14:textId="77777777" w:rsidTr="00DC7644">
        <w:trPr>
          <w:jc w:val="center"/>
        </w:trPr>
        <w:tc>
          <w:tcPr>
            <w:tcW w:w="918" w:type="dxa"/>
            <w:tcBorders>
              <w:bottom w:val="single" w:sz="12" w:space="0" w:color="000000"/>
              <w:tl2br w:val="single" w:sz="6" w:space="0" w:color="000000"/>
            </w:tcBorders>
          </w:tcPr>
          <w:p w14:paraId="01A3DFDE" w14:textId="77777777" w:rsidR="00DE3503" w:rsidRPr="00DE0D54" w:rsidRDefault="00DE3503" w:rsidP="00DC7644">
            <w:pPr>
              <w:rPr>
                <w:rFonts w:eastAsia="MS Mincho"/>
              </w:rPr>
            </w:pPr>
          </w:p>
        </w:tc>
        <w:tc>
          <w:tcPr>
            <w:tcW w:w="790" w:type="dxa"/>
            <w:tcBorders>
              <w:bottom w:val="single" w:sz="12" w:space="0" w:color="000000"/>
            </w:tcBorders>
          </w:tcPr>
          <w:p w14:paraId="06CFF2D0" w14:textId="77777777" w:rsidR="00DE3503" w:rsidRPr="00DE0D54" w:rsidRDefault="00DE3503" w:rsidP="00DC7644">
            <w:pPr>
              <w:rPr>
                <w:rFonts w:eastAsia="MS Mincho"/>
              </w:rPr>
            </w:pPr>
            <w:r w:rsidRPr="00DE0D54">
              <w:rPr>
                <w:rFonts w:eastAsia="MS Mincho"/>
              </w:rPr>
              <w:t>KI</w:t>
            </w:r>
            <w:r>
              <w:rPr>
                <w:rFonts w:eastAsia="MS Mincho"/>
              </w:rPr>
              <w:t xml:space="preserve"> </w:t>
            </w:r>
            <w:r w:rsidRPr="00DE0D54">
              <w:rPr>
                <w:rFonts w:eastAsia="MS Mincho"/>
              </w:rPr>
              <w:t>#1</w:t>
            </w:r>
          </w:p>
        </w:tc>
        <w:tc>
          <w:tcPr>
            <w:tcW w:w="790" w:type="dxa"/>
            <w:tcBorders>
              <w:bottom w:val="single" w:sz="12" w:space="0" w:color="000000"/>
            </w:tcBorders>
          </w:tcPr>
          <w:p w14:paraId="72A2BAA7" w14:textId="77777777" w:rsidR="00DE3503" w:rsidRPr="00DE0D54" w:rsidRDefault="00DE3503" w:rsidP="00DC7644">
            <w:pPr>
              <w:rPr>
                <w:rFonts w:eastAsia="MS Mincho"/>
              </w:rPr>
            </w:pPr>
            <w:r w:rsidRPr="00DE0D54">
              <w:rPr>
                <w:rFonts w:eastAsia="MS Mincho"/>
              </w:rPr>
              <w:t>KI #2</w:t>
            </w:r>
          </w:p>
        </w:tc>
        <w:tc>
          <w:tcPr>
            <w:tcW w:w="790" w:type="dxa"/>
            <w:tcBorders>
              <w:bottom w:val="single" w:sz="12" w:space="0" w:color="000000"/>
            </w:tcBorders>
          </w:tcPr>
          <w:p w14:paraId="67DF7AA2" w14:textId="77777777" w:rsidR="00DE3503" w:rsidRPr="00DE0D54" w:rsidRDefault="00DE3503" w:rsidP="00DC7644">
            <w:pPr>
              <w:rPr>
                <w:rFonts w:eastAsia="MS Mincho"/>
              </w:rPr>
            </w:pPr>
            <w:r w:rsidRPr="00DE0D54">
              <w:rPr>
                <w:rFonts w:eastAsia="MS Mincho"/>
              </w:rPr>
              <w:t>KI #3</w:t>
            </w:r>
          </w:p>
        </w:tc>
        <w:tc>
          <w:tcPr>
            <w:tcW w:w="791" w:type="dxa"/>
            <w:tcBorders>
              <w:bottom w:val="single" w:sz="12" w:space="0" w:color="000000"/>
            </w:tcBorders>
          </w:tcPr>
          <w:p w14:paraId="037098E8" w14:textId="77777777" w:rsidR="00DE3503" w:rsidRPr="00DE0D54" w:rsidRDefault="00DE3503" w:rsidP="00DC7644">
            <w:pPr>
              <w:rPr>
                <w:rFonts w:eastAsia="MS Mincho"/>
              </w:rPr>
            </w:pPr>
            <w:r w:rsidRPr="00DE0D54">
              <w:rPr>
                <w:rFonts w:eastAsia="MS Mincho"/>
              </w:rPr>
              <w:t>KI #4</w:t>
            </w:r>
          </w:p>
        </w:tc>
        <w:tc>
          <w:tcPr>
            <w:tcW w:w="791" w:type="dxa"/>
            <w:tcBorders>
              <w:bottom w:val="single" w:sz="12" w:space="0" w:color="000000"/>
            </w:tcBorders>
          </w:tcPr>
          <w:p w14:paraId="11A6C005" w14:textId="77777777" w:rsidR="00DE3503" w:rsidRPr="00DE0D54" w:rsidRDefault="00DE3503" w:rsidP="00DC7644">
            <w:pPr>
              <w:rPr>
                <w:rFonts w:eastAsia="MS Mincho"/>
              </w:rPr>
            </w:pPr>
            <w:r>
              <w:rPr>
                <w:rFonts w:eastAsia="MS Mincho"/>
              </w:rPr>
              <w:t>KI#5</w:t>
            </w:r>
          </w:p>
        </w:tc>
        <w:tc>
          <w:tcPr>
            <w:tcW w:w="791" w:type="dxa"/>
            <w:tcBorders>
              <w:bottom w:val="single" w:sz="12" w:space="0" w:color="000000"/>
            </w:tcBorders>
          </w:tcPr>
          <w:p w14:paraId="45213B16" w14:textId="77777777" w:rsidR="00DE3503" w:rsidRPr="00DE0D54" w:rsidRDefault="00DE3503" w:rsidP="00DC7644">
            <w:pPr>
              <w:rPr>
                <w:rFonts w:eastAsia="MS Mincho"/>
              </w:rPr>
            </w:pPr>
            <w:r>
              <w:rPr>
                <w:rFonts w:eastAsia="MS Mincho"/>
              </w:rPr>
              <w:t>KI#6</w:t>
            </w:r>
          </w:p>
        </w:tc>
      </w:tr>
      <w:tr w:rsidR="00DE3503" w:rsidRPr="00DE0D54" w14:paraId="168CF9D1" w14:textId="77777777" w:rsidTr="00DC7644">
        <w:trPr>
          <w:jc w:val="center"/>
        </w:trPr>
        <w:tc>
          <w:tcPr>
            <w:tcW w:w="918" w:type="dxa"/>
          </w:tcPr>
          <w:p w14:paraId="28543664" w14:textId="77777777" w:rsidR="00DE3503" w:rsidRPr="00DE0D54" w:rsidRDefault="00DE3503" w:rsidP="00DC7644">
            <w:pPr>
              <w:rPr>
                <w:rFonts w:eastAsia="MS Mincho"/>
              </w:rPr>
            </w:pPr>
            <w:r w:rsidRPr="00DE0D54">
              <w:rPr>
                <w:rFonts w:eastAsia="MS Mincho"/>
              </w:rPr>
              <w:t>Sol #1</w:t>
            </w:r>
          </w:p>
        </w:tc>
        <w:tc>
          <w:tcPr>
            <w:tcW w:w="790" w:type="dxa"/>
            <w:vAlign w:val="center"/>
          </w:tcPr>
          <w:p w14:paraId="41B76927" w14:textId="77777777" w:rsidR="00DE3503" w:rsidRPr="00DE0D54" w:rsidRDefault="00DE3503" w:rsidP="00DC7644">
            <w:pPr>
              <w:jc w:val="center"/>
              <w:rPr>
                <w:rFonts w:ascii="Arial" w:eastAsia="MS Mincho" w:hAnsi="Arial" w:cs="Arial"/>
                <w:b/>
              </w:rPr>
            </w:pPr>
          </w:p>
        </w:tc>
        <w:tc>
          <w:tcPr>
            <w:tcW w:w="790" w:type="dxa"/>
            <w:vAlign w:val="center"/>
          </w:tcPr>
          <w:p w14:paraId="3449DA4E" w14:textId="77777777" w:rsidR="00DE3503" w:rsidRPr="00DE0D54" w:rsidRDefault="00DE3503" w:rsidP="00DC7644">
            <w:pPr>
              <w:jc w:val="center"/>
              <w:rPr>
                <w:rFonts w:ascii="Arial" w:eastAsia="MS Mincho" w:hAnsi="Arial" w:cs="Arial"/>
              </w:rPr>
            </w:pPr>
          </w:p>
        </w:tc>
        <w:tc>
          <w:tcPr>
            <w:tcW w:w="790" w:type="dxa"/>
            <w:vAlign w:val="center"/>
          </w:tcPr>
          <w:p w14:paraId="1048B3B6" w14:textId="77777777" w:rsidR="00DE3503" w:rsidRPr="00DE0D54" w:rsidRDefault="00DE3503" w:rsidP="00DC7644">
            <w:pPr>
              <w:jc w:val="center"/>
              <w:rPr>
                <w:rFonts w:ascii="Arial" w:eastAsia="MS Mincho" w:hAnsi="Arial" w:cs="Arial"/>
              </w:rPr>
            </w:pPr>
          </w:p>
        </w:tc>
        <w:tc>
          <w:tcPr>
            <w:tcW w:w="791" w:type="dxa"/>
            <w:vAlign w:val="center"/>
          </w:tcPr>
          <w:p w14:paraId="50230AA2" w14:textId="77777777" w:rsidR="00DE3503" w:rsidRPr="00DE0D54" w:rsidRDefault="00DE3503" w:rsidP="00DC7644">
            <w:pPr>
              <w:jc w:val="center"/>
              <w:rPr>
                <w:rFonts w:ascii="Arial" w:eastAsia="MS Mincho" w:hAnsi="Arial" w:cs="Arial"/>
              </w:rPr>
            </w:pPr>
          </w:p>
        </w:tc>
        <w:tc>
          <w:tcPr>
            <w:tcW w:w="791" w:type="dxa"/>
          </w:tcPr>
          <w:p w14:paraId="6B5BC78F" w14:textId="77777777" w:rsidR="00DE3503" w:rsidRPr="00DE0D54" w:rsidRDefault="00DE3503" w:rsidP="00DC7644">
            <w:pPr>
              <w:jc w:val="center"/>
              <w:rPr>
                <w:rFonts w:ascii="Arial" w:eastAsia="MS Mincho" w:hAnsi="Arial" w:cs="Arial"/>
              </w:rPr>
            </w:pPr>
          </w:p>
        </w:tc>
        <w:tc>
          <w:tcPr>
            <w:tcW w:w="791" w:type="dxa"/>
          </w:tcPr>
          <w:p w14:paraId="3B03A991" w14:textId="77777777" w:rsidR="00DE3503" w:rsidRPr="00DE0D54" w:rsidRDefault="00DE3503" w:rsidP="00DC7644">
            <w:pPr>
              <w:jc w:val="center"/>
              <w:rPr>
                <w:rFonts w:ascii="Arial" w:eastAsia="MS Mincho" w:hAnsi="Arial" w:cs="Arial"/>
              </w:rPr>
            </w:pPr>
          </w:p>
        </w:tc>
      </w:tr>
      <w:tr w:rsidR="00DE3503" w:rsidRPr="00DE0D54" w14:paraId="2B92BEA3" w14:textId="77777777" w:rsidTr="00DC7644">
        <w:trPr>
          <w:jc w:val="center"/>
        </w:trPr>
        <w:tc>
          <w:tcPr>
            <w:tcW w:w="918" w:type="dxa"/>
          </w:tcPr>
          <w:p w14:paraId="39588E1C" w14:textId="77777777" w:rsidR="00DE3503" w:rsidRPr="00DE0D54" w:rsidRDefault="00DE3503" w:rsidP="00DC7644">
            <w:pPr>
              <w:rPr>
                <w:rFonts w:eastAsia="MS Mincho"/>
              </w:rPr>
            </w:pPr>
            <w:r w:rsidRPr="00DE0D54">
              <w:rPr>
                <w:rFonts w:eastAsia="MS Mincho"/>
              </w:rPr>
              <w:t>Sol #2</w:t>
            </w:r>
          </w:p>
        </w:tc>
        <w:tc>
          <w:tcPr>
            <w:tcW w:w="790" w:type="dxa"/>
            <w:vAlign w:val="center"/>
          </w:tcPr>
          <w:p w14:paraId="15509114" w14:textId="77777777" w:rsidR="00DE3503" w:rsidRPr="00DE0D54" w:rsidRDefault="00DE3503" w:rsidP="00DC7644">
            <w:pPr>
              <w:jc w:val="center"/>
              <w:rPr>
                <w:rFonts w:ascii="Arial" w:eastAsia="MS Mincho" w:hAnsi="Arial" w:cs="Arial"/>
              </w:rPr>
            </w:pPr>
          </w:p>
        </w:tc>
        <w:tc>
          <w:tcPr>
            <w:tcW w:w="790" w:type="dxa"/>
            <w:vAlign w:val="center"/>
          </w:tcPr>
          <w:p w14:paraId="4EDA7BFD" w14:textId="77777777" w:rsidR="00DE3503" w:rsidRPr="00DE0D54" w:rsidRDefault="00DE3503" w:rsidP="00DC7644">
            <w:pPr>
              <w:jc w:val="center"/>
              <w:rPr>
                <w:rFonts w:ascii="Arial" w:eastAsia="MS Mincho" w:hAnsi="Arial" w:cs="Arial"/>
              </w:rPr>
            </w:pPr>
          </w:p>
        </w:tc>
        <w:tc>
          <w:tcPr>
            <w:tcW w:w="790" w:type="dxa"/>
            <w:vAlign w:val="center"/>
          </w:tcPr>
          <w:p w14:paraId="2ED37CF1" w14:textId="77777777" w:rsidR="00DE3503" w:rsidRPr="00DE0D54" w:rsidRDefault="00DE3503" w:rsidP="00DC7644">
            <w:pPr>
              <w:jc w:val="center"/>
              <w:rPr>
                <w:rFonts w:ascii="Arial" w:eastAsia="MS Mincho" w:hAnsi="Arial" w:cs="Arial"/>
              </w:rPr>
            </w:pPr>
          </w:p>
        </w:tc>
        <w:tc>
          <w:tcPr>
            <w:tcW w:w="791" w:type="dxa"/>
            <w:vAlign w:val="center"/>
          </w:tcPr>
          <w:p w14:paraId="026CEFD6" w14:textId="77777777" w:rsidR="00DE3503" w:rsidRPr="00DE0D54" w:rsidRDefault="00DE3503" w:rsidP="00DC7644">
            <w:pPr>
              <w:jc w:val="center"/>
              <w:rPr>
                <w:rFonts w:ascii="Arial" w:eastAsia="MS Mincho" w:hAnsi="Arial" w:cs="Arial"/>
              </w:rPr>
            </w:pPr>
          </w:p>
        </w:tc>
        <w:tc>
          <w:tcPr>
            <w:tcW w:w="791" w:type="dxa"/>
          </w:tcPr>
          <w:p w14:paraId="2839A6C1" w14:textId="77777777" w:rsidR="00DE3503" w:rsidRPr="00DE0D54" w:rsidRDefault="00DE3503" w:rsidP="00DC7644">
            <w:pPr>
              <w:jc w:val="center"/>
              <w:rPr>
                <w:rFonts w:ascii="Arial" w:eastAsia="MS Mincho" w:hAnsi="Arial" w:cs="Arial"/>
              </w:rPr>
            </w:pPr>
          </w:p>
        </w:tc>
        <w:tc>
          <w:tcPr>
            <w:tcW w:w="791" w:type="dxa"/>
          </w:tcPr>
          <w:p w14:paraId="46BF14EE" w14:textId="77777777" w:rsidR="00DE3503" w:rsidRPr="00DE0D54" w:rsidRDefault="00DE3503" w:rsidP="00DC7644">
            <w:pPr>
              <w:jc w:val="center"/>
              <w:rPr>
                <w:rFonts w:ascii="Arial" w:eastAsia="MS Mincho" w:hAnsi="Arial" w:cs="Arial"/>
              </w:rPr>
            </w:pPr>
          </w:p>
        </w:tc>
      </w:tr>
      <w:tr w:rsidR="00DE3503" w:rsidRPr="00DE0D54" w14:paraId="722D5699" w14:textId="77777777" w:rsidTr="00DC7644">
        <w:trPr>
          <w:jc w:val="center"/>
          <w:ins w:id="26" w:author="Ericsson" w:date="2025-10-05T19:21:00Z"/>
        </w:trPr>
        <w:tc>
          <w:tcPr>
            <w:tcW w:w="918" w:type="dxa"/>
          </w:tcPr>
          <w:p w14:paraId="0068B1B3" w14:textId="36DF8187" w:rsidR="00DE3503" w:rsidRPr="00DE0D54" w:rsidRDefault="00DE3503" w:rsidP="00DC7644">
            <w:pPr>
              <w:rPr>
                <w:ins w:id="27" w:author="Ericsson" w:date="2025-10-05T19:21:00Z" w16du:dateUtc="2025-10-05T17:21:00Z"/>
                <w:rFonts w:eastAsia="MS Mincho"/>
              </w:rPr>
            </w:pPr>
            <w:ins w:id="28" w:author="Ericsson" w:date="2025-10-05T19:21:00Z" w16du:dateUtc="2025-10-05T17:21:00Z">
              <w:r>
                <w:rPr>
                  <w:rFonts w:eastAsia="MS Mincho"/>
                </w:rPr>
                <w:t>Sol #Z</w:t>
              </w:r>
            </w:ins>
          </w:p>
        </w:tc>
        <w:tc>
          <w:tcPr>
            <w:tcW w:w="790" w:type="dxa"/>
            <w:vAlign w:val="center"/>
          </w:tcPr>
          <w:p w14:paraId="4B75DB38" w14:textId="77777777" w:rsidR="00DE3503" w:rsidRPr="00DE0D54" w:rsidRDefault="00DE3503" w:rsidP="00DC7644">
            <w:pPr>
              <w:jc w:val="center"/>
              <w:rPr>
                <w:ins w:id="29" w:author="Ericsson" w:date="2025-10-05T19:21:00Z" w16du:dateUtc="2025-10-05T17:21:00Z"/>
                <w:rFonts w:ascii="Arial" w:eastAsia="MS Mincho" w:hAnsi="Arial" w:cs="Arial"/>
              </w:rPr>
            </w:pPr>
          </w:p>
        </w:tc>
        <w:tc>
          <w:tcPr>
            <w:tcW w:w="790" w:type="dxa"/>
            <w:vAlign w:val="center"/>
          </w:tcPr>
          <w:p w14:paraId="0367E038" w14:textId="77777777" w:rsidR="00DE3503" w:rsidRPr="00DE0D54" w:rsidRDefault="00DE3503" w:rsidP="00DC7644">
            <w:pPr>
              <w:jc w:val="center"/>
              <w:rPr>
                <w:ins w:id="30" w:author="Ericsson" w:date="2025-10-05T19:21:00Z" w16du:dateUtc="2025-10-05T17:21:00Z"/>
                <w:rFonts w:ascii="Arial" w:eastAsia="MS Mincho" w:hAnsi="Arial" w:cs="Arial"/>
              </w:rPr>
            </w:pPr>
          </w:p>
        </w:tc>
        <w:tc>
          <w:tcPr>
            <w:tcW w:w="790" w:type="dxa"/>
            <w:vAlign w:val="center"/>
          </w:tcPr>
          <w:p w14:paraId="43118349" w14:textId="77777777" w:rsidR="00DE3503" w:rsidRPr="00DE0D54" w:rsidRDefault="00DE3503" w:rsidP="00DC7644">
            <w:pPr>
              <w:jc w:val="center"/>
              <w:rPr>
                <w:ins w:id="31" w:author="Ericsson" w:date="2025-10-05T19:21:00Z" w16du:dateUtc="2025-10-05T17:21:00Z"/>
                <w:rFonts w:ascii="Arial" w:eastAsia="MS Mincho" w:hAnsi="Arial" w:cs="Arial"/>
              </w:rPr>
            </w:pPr>
          </w:p>
        </w:tc>
        <w:tc>
          <w:tcPr>
            <w:tcW w:w="791" w:type="dxa"/>
            <w:vAlign w:val="center"/>
          </w:tcPr>
          <w:p w14:paraId="11E6512D" w14:textId="77777777" w:rsidR="00DE3503" w:rsidRPr="00DE0D54" w:rsidRDefault="00DE3503" w:rsidP="00DC7644">
            <w:pPr>
              <w:jc w:val="center"/>
              <w:rPr>
                <w:ins w:id="32" w:author="Ericsson" w:date="2025-10-05T19:21:00Z" w16du:dateUtc="2025-10-05T17:21:00Z"/>
                <w:rFonts w:ascii="Arial" w:eastAsia="MS Mincho" w:hAnsi="Arial" w:cs="Arial"/>
              </w:rPr>
            </w:pPr>
          </w:p>
        </w:tc>
        <w:tc>
          <w:tcPr>
            <w:tcW w:w="791" w:type="dxa"/>
          </w:tcPr>
          <w:p w14:paraId="4BC4F407" w14:textId="77777777" w:rsidR="00DE3503" w:rsidRPr="00DE0D54" w:rsidRDefault="00DE3503" w:rsidP="00DC7644">
            <w:pPr>
              <w:jc w:val="center"/>
              <w:rPr>
                <w:ins w:id="33" w:author="Ericsson" w:date="2025-10-05T19:21:00Z" w16du:dateUtc="2025-10-05T17:21:00Z"/>
                <w:rFonts w:ascii="Arial" w:eastAsia="MS Mincho" w:hAnsi="Arial" w:cs="Arial"/>
              </w:rPr>
            </w:pPr>
          </w:p>
        </w:tc>
        <w:tc>
          <w:tcPr>
            <w:tcW w:w="791" w:type="dxa"/>
          </w:tcPr>
          <w:p w14:paraId="5DD291B9" w14:textId="70D68EAA" w:rsidR="00DE3503" w:rsidRPr="00DE0D54" w:rsidRDefault="00DE3503" w:rsidP="00DC7644">
            <w:pPr>
              <w:jc w:val="center"/>
              <w:rPr>
                <w:ins w:id="34" w:author="Ericsson" w:date="2025-10-05T19:21:00Z" w16du:dateUtc="2025-10-05T17:21:00Z"/>
                <w:rFonts w:ascii="Arial" w:eastAsia="MS Mincho" w:hAnsi="Arial" w:cs="Arial"/>
              </w:rPr>
            </w:pPr>
            <w:ins w:id="35" w:author="Ericsson" w:date="2025-10-05T19:21:00Z" w16du:dateUtc="2025-10-05T17:21:00Z">
              <w:r>
                <w:rPr>
                  <w:rFonts w:ascii="Arial" w:eastAsia="MS Mincho" w:hAnsi="Arial" w:cs="Arial"/>
                </w:rPr>
                <w:t>X</w:t>
              </w:r>
            </w:ins>
          </w:p>
        </w:tc>
      </w:tr>
    </w:tbl>
    <w:p w14:paraId="05054B21" w14:textId="77777777" w:rsidR="00616087" w:rsidRDefault="00616087" w:rsidP="00616087"/>
    <w:p w14:paraId="77EA831A" w14:textId="141E09E8" w:rsidR="00616087" w:rsidRPr="00456AA7" w:rsidRDefault="00456AA7" w:rsidP="00456AA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962196">
        <w:rPr>
          <w:rFonts w:ascii="Arial" w:hAnsi="Arial" w:cs="Arial"/>
          <w:color w:val="0000FF"/>
          <w:sz w:val="28"/>
          <w:szCs w:val="28"/>
        </w:rPr>
        <w:t xml:space="preserve">* * * </w:t>
      </w:r>
      <w:r>
        <w:rPr>
          <w:rFonts w:ascii="Arial" w:hAnsi="Arial" w:cs="Arial"/>
          <w:color w:val="0000FF"/>
          <w:sz w:val="28"/>
          <w:szCs w:val="28"/>
        </w:rPr>
        <w:t>Next</w:t>
      </w:r>
      <w:r w:rsidRPr="00962196">
        <w:rPr>
          <w:rFonts w:ascii="Arial" w:hAnsi="Arial" w:cs="Arial"/>
          <w:color w:val="0000FF"/>
          <w:sz w:val="28"/>
          <w:szCs w:val="28"/>
        </w:rPr>
        <w:t xml:space="preserve"> Change * * * *</w:t>
      </w:r>
    </w:p>
    <w:p w14:paraId="6BF735A0" w14:textId="77777777" w:rsidR="003856A8" w:rsidRPr="00962196" w:rsidRDefault="003856A8" w:rsidP="003856A8">
      <w:pPr>
        <w:pStyle w:val="Heading2"/>
        <w:rPr>
          <w:ins w:id="36" w:author="Ericsson" w:date="2025-10-05T21:10:00Z" w16du:dateUtc="2025-10-05T19:10:00Z"/>
        </w:rPr>
      </w:pPr>
      <w:ins w:id="37" w:author="Ericsson" w:date="2025-10-05T21:10:00Z" w16du:dateUtc="2025-10-05T19:10:00Z">
        <w:r>
          <w:t>6</w:t>
        </w:r>
        <w:r w:rsidRPr="00962196">
          <w:t>.</w:t>
        </w:r>
        <w:r>
          <w:t>Z</w:t>
        </w:r>
        <w:r w:rsidRPr="00962196">
          <w:tab/>
          <w:t>Solution</w:t>
        </w:r>
        <w:r>
          <w:t xml:space="preserve"> </w:t>
        </w:r>
        <w:r w:rsidRPr="00962196">
          <w:t>#</w:t>
        </w:r>
        <w:r>
          <w:t>Z</w:t>
        </w:r>
        <w:r w:rsidRPr="00962196">
          <w:t xml:space="preserve">: </w:t>
        </w:r>
        <w:r w:rsidRPr="002B272C">
          <w:t>LM Service Enhancements to Location Reporting for Support Energy Saving</w:t>
        </w:r>
      </w:ins>
    </w:p>
    <w:p w14:paraId="05D13D81" w14:textId="77777777" w:rsidR="003856A8" w:rsidRPr="00962196" w:rsidRDefault="003856A8" w:rsidP="003856A8">
      <w:pPr>
        <w:pStyle w:val="Heading3"/>
        <w:rPr>
          <w:ins w:id="38" w:author="Ericsson" w:date="2025-10-05T21:10:00Z" w16du:dateUtc="2025-10-05T19:10:00Z"/>
        </w:rPr>
      </w:pPr>
      <w:ins w:id="39" w:author="Ericsson" w:date="2025-10-05T21:10:00Z" w16du:dateUtc="2025-10-05T19:10:00Z">
        <w:r>
          <w:t>6</w:t>
        </w:r>
        <w:r w:rsidRPr="00962196">
          <w:t>.</w:t>
        </w:r>
        <w:r>
          <w:t>Z</w:t>
        </w:r>
        <w:r w:rsidRPr="00962196">
          <w:t>.1</w:t>
        </w:r>
        <w:r w:rsidRPr="00962196">
          <w:tab/>
          <w:t>Solution Description</w:t>
        </w:r>
      </w:ins>
    </w:p>
    <w:p w14:paraId="47313370" w14:textId="77777777" w:rsidR="003856A8" w:rsidRDefault="003856A8" w:rsidP="003856A8">
      <w:pPr>
        <w:rPr>
          <w:ins w:id="40" w:author="Ericsson" w:date="2025-10-05T21:10:00Z" w16du:dateUtc="2025-10-05T19:10:00Z"/>
          <w:rFonts w:cs="Arial"/>
          <w:lang w:eastAsia="zh-CN"/>
        </w:rPr>
      </w:pPr>
      <w:ins w:id="41" w:author="Ericsson" w:date="2025-10-05T21:10:00Z" w16du:dateUtc="2025-10-05T19:10:00Z">
        <w:r>
          <w:t xml:space="preserve">The services procedures and information flows introduced in </w:t>
        </w:r>
        <w:r w:rsidRPr="00527D83">
          <w:rPr>
            <w:lang w:eastAsia="zh-CN"/>
          </w:rPr>
          <w:t>3GPP TS 23.4</w:t>
        </w:r>
        <w:r>
          <w:rPr>
            <w:lang w:eastAsia="zh-CN"/>
          </w:rPr>
          <w:t>34</w:t>
        </w:r>
        <w:r w:rsidRPr="00527D83">
          <w:rPr>
            <w:lang w:eastAsia="zh-CN"/>
          </w:rPr>
          <w:t> </w:t>
        </w:r>
        <w:r>
          <w:t>[zz] for location reporting, can be enhanced to support the energy saving requirements</w:t>
        </w:r>
        <w:r>
          <w:rPr>
            <w:rFonts w:cs="Arial"/>
            <w:lang w:eastAsia="zh-CN"/>
          </w:rPr>
          <w:t>. For the enhancements, three energy saving modes are introduced. The general definitions of the energy saving modes are:</w:t>
        </w:r>
      </w:ins>
    </w:p>
    <w:p w14:paraId="458F24A8" w14:textId="77777777" w:rsidR="003856A8" w:rsidRPr="00B71072" w:rsidRDefault="003856A8" w:rsidP="003856A8">
      <w:pPr>
        <w:pStyle w:val="ListParagraph"/>
        <w:numPr>
          <w:ilvl w:val="0"/>
          <w:numId w:val="15"/>
        </w:numPr>
        <w:rPr>
          <w:ins w:id="42" w:author="Ericsson" w:date="2025-10-05T21:10:00Z" w16du:dateUtc="2025-10-05T19:10:00Z"/>
          <w:rFonts w:ascii="Times New Roman" w:hAnsi="Times New Roman" w:cs="Arial"/>
          <w:sz w:val="20"/>
          <w:lang w:val="en-GB" w:eastAsia="zh-CN"/>
        </w:rPr>
      </w:pPr>
      <w:ins w:id="43" w:author="Ericsson" w:date="2025-10-05T21:10:00Z" w16du:dateUtc="2025-10-05T19:10:00Z">
        <w:r w:rsidRPr="00B71072">
          <w:rPr>
            <w:rFonts w:ascii="Times New Roman" w:hAnsi="Times New Roman" w:cs="Arial"/>
            <w:sz w:val="20"/>
            <w:lang w:val="en-GB" w:eastAsia="zh-CN"/>
          </w:rPr>
          <w:t>Economy mode: an energy saving mode when the service provider (e.g., SEAL Server, etc.) minimizes energy consumption with potential quality of experience degradation.</w:t>
        </w:r>
      </w:ins>
    </w:p>
    <w:p w14:paraId="1F7E1A20" w14:textId="77777777" w:rsidR="003856A8" w:rsidRPr="00B71072" w:rsidRDefault="003856A8" w:rsidP="003856A8">
      <w:pPr>
        <w:pStyle w:val="ListParagraph"/>
        <w:numPr>
          <w:ilvl w:val="0"/>
          <w:numId w:val="15"/>
        </w:numPr>
        <w:rPr>
          <w:ins w:id="44" w:author="Ericsson" w:date="2025-10-05T21:10:00Z" w16du:dateUtc="2025-10-05T19:10:00Z"/>
          <w:rFonts w:ascii="Times New Roman" w:hAnsi="Times New Roman" w:cs="Arial"/>
          <w:sz w:val="20"/>
          <w:lang w:val="en-GB" w:eastAsia="zh-CN"/>
        </w:rPr>
      </w:pPr>
      <w:ins w:id="45" w:author="Ericsson" w:date="2025-10-05T21:10:00Z" w16du:dateUtc="2025-10-05T19:10:00Z">
        <w:r w:rsidRPr="00B71072">
          <w:rPr>
            <w:rFonts w:ascii="Times New Roman" w:hAnsi="Times New Roman" w:cs="Arial"/>
            <w:sz w:val="20"/>
            <w:lang w:val="en-GB" w:eastAsia="zh-CN"/>
          </w:rPr>
          <w:t>Balanced mode: an energy saving mode when the service provider (e.g., SEAL Server, etc.) balances the energy consumption and service quality of experience.</w:t>
        </w:r>
      </w:ins>
    </w:p>
    <w:p w14:paraId="43BCEFFA" w14:textId="77777777" w:rsidR="003856A8" w:rsidRDefault="003856A8" w:rsidP="003856A8">
      <w:pPr>
        <w:pStyle w:val="ListParagraph"/>
        <w:numPr>
          <w:ilvl w:val="0"/>
          <w:numId w:val="15"/>
        </w:numPr>
        <w:rPr>
          <w:ins w:id="46" w:author="Ericsson" w:date="2025-10-05T21:10:00Z" w16du:dateUtc="2025-10-05T19:10:00Z"/>
          <w:rFonts w:ascii="Times New Roman" w:hAnsi="Times New Roman" w:cs="Arial"/>
          <w:sz w:val="20"/>
          <w:lang w:val="en-GB" w:eastAsia="zh-CN"/>
        </w:rPr>
      </w:pPr>
      <w:ins w:id="47" w:author="Ericsson" w:date="2025-10-05T21:10:00Z" w16du:dateUtc="2025-10-05T19:10:00Z">
        <w:r w:rsidRPr="00B71072">
          <w:rPr>
            <w:rFonts w:ascii="Times New Roman" w:hAnsi="Times New Roman" w:cs="Arial"/>
            <w:sz w:val="20"/>
            <w:lang w:val="en-GB" w:eastAsia="zh-CN"/>
          </w:rPr>
          <w:t>Performance mode: an energy saving mode when the service provider (e.g., SEAL Server, etc.) provides the service without energy saving constrains.</w:t>
        </w:r>
      </w:ins>
    </w:p>
    <w:p w14:paraId="424F260F" w14:textId="77777777" w:rsidR="003856A8" w:rsidRPr="00B71072" w:rsidRDefault="003856A8" w:rsidP="003856A8">
      <w:pPr>
        <w:pStyle w:val="ListParagraph"/>
        <w:ind w:left="360"/>
        <w:rPr>
          <w:ins w:id="48" w:author="Ericsson" w:date="2025-10-05T21:10:00Z" w16du:dateUtc="2025-10-05T19:10:00Z"/>
          <w:rFonts w:ascii="Times New Roman" w:hAnsi="Times New Roman" w:cs="Arial"/>
          <w:sz w:val="20"/>
          <w:lang w:val="en-GB" w:eastAsia="zh-CN"/>
        </w:rPr>
      </w:pPr>
    </w:p>
    <w:p w14:paraId="7173D7ED" w14:textId="77777777" w:rsidR="003856A8" w:rsidRDefault="003856A8" w:rsidP="003856A8">
      <w:pPr>
        <w:rPr>
          <w:ins w:id="49" w:author="Ericsson" w:date="2025-10-05T21:10:00Z" w16du:dateUtc="2025-10-05T19:10:00Z"/>
          <w:lang w:val="en-SE"/>
        </w:rPr>
      </w:pPr>
      <w:ins w:id="50" w:author="Ericsson" w:date="2025-10-05T21:10:00Z" w16du:dateUtc="2025-10-05T19:10:00Z">
        <w:r>
          <w:rPr>
            <w:lang w:val="en-SE"/>
          </w:rPr>
          <w:t>The three energy saving modes for LM services:</w:t>
        </w:r>
      </w:ins>
    </w:p>
    <w:p w14:paraId="042F8E12" w14:textId="77777777" w:rsidR="003856A8" w:rsidRPr="00B71072" w:rsidRDefault="003856A8" w:rsidP="003856A8">
      <w:pPr>
        <w:pStyle w:val="ListParagraph"/>
        <w:numPr>
          <w:ilvl w:val="0"/>
          <w:numId w:val="15"/>
        </w:numPr>
        <w:rPr>
          <w:ins w:id="51" w:author="Ericsson" w:date="2025-10-05T21:10:00Z" w16du:dateUtc="2025-10-05T19:10:00Z"/>
          <w:rFonts w:ascii="Times New Roman" w:hAnsi="Times New Roman" w:cs="Arial"/>
          <w:sz w:val="20"/>
          <w:lang w:val="en-GB" w:eastAsia="zh-CN"/>
        </w:rPr>
      </w:pPr>
      <w:ins w:id="52" w:author="Ericsson" w:date="2025-10-05T21:10:00Z" w16du:dateUtc="2025-10-05T19:10:00Z">
        <w:r w:rsidRPr="00B71072">
          <w:rPr>
            <w:rFonts w:ascii="Times New Roman" w:hAnsi="Times New Roman" w:cs="Arial" w:hint="eastAsia"/>
            <w:sz w:val="20"/>
            <w:lang w:val="en-GB" w:eastAsia="zh-CN"/>
          </w:rPr>
          <w:t xml:space="preserve">Economy </w:t>
        </w:r>
        <w:r w:rsidRPr="00B71072">
          <w:rPr>
            <w:rFonts w:ascii="Times New Roman" w:hAnsi="Times New Roman" w:cs="Arial"/>
            <w:sz w:val="20"/>
            <w:lang w:val="en-GB" w:eastAsia="zh-CN"/>
          </w:rPr>
          <w:t xml:space="preserve">mode indicates that the VAL server requests to constrain the energy consumption at UE side for location reporting providing best efforts to satisfy provided location reporting requirements. </w:t>
        </w:r>
      </w:ins>
    </w:p>
    <w:p w14:paraId="2F69FC77" w14:textId="77777777" w:rsidR="003856A8" w:rsidRPr="00B71072" w:rsidRDefault="003856A8" w:rsidP="003856A8">
      <w:pPr>
        <w:pStyle w:val="ListParagraph"/>
        <w:numPr>
          <w:ilvl w:val="0"/>
          <w:numId w:val="15"/>
        </w:numPr>
        <w:rPr>
          <w:ins w:id="53" w:author="Ericsson" w:date="2025-10-05T21:10:00Z" w16du:dateUtc="2025-10-05T19:10:00Z"/>
          <w:rFonts w:ascii="Times New Roman" w:hAnsi="Times New Roman" w:cs="Arial"/>
          <w:sz w:val="20"/>
          <w:lang w:val="en-GB" w:eastAsia="zh-CN"/>
        </w:rPr>
      </w:pPr>
      <w:ins w:id="54" w:author="Ericsson" w:date="2025-10-05T21:10:00Z" w16du:dateUtc="2025-10-05T19:10:00Z">
        <w:r w:rsidRPr="00B71072">
          <w:rPr>
            <w:rFonts w:ascii="Times New Roman" w:hAnsi="Times New Roman" w:cs="Arial"/>
            <w:sz w:val="20"/>
            <w:lang w:val="en-GB" w:eastAsia="zh-CN"/>
          </w:rPr>
          <w:t xml:space="preserve">Balanced mode indicates that the VAL server requests the best effort for energy saving at UE side to satisfy the location reporting requirements. </w:t>
        </w:r>
      </w:ins>
    </w:p>
    <w:p w14:paraId="1007365A" w14:textId="77777777" w:rsidR="003856A8" w:rsidRDefault="003856A8" w:rsidP="003856A8">
      <w:pPr>
        <w:pStyle w:val="ListParagraph"/>
        <w:numPr>
          <w:ilvl w:val="0"/>
          <w:numId w:val="15"/>
        </w:numPr>
        <w:rPr>
          <w:ins w:id="55" w:author="Ericsson" w:date="2025-10-05T21:10:00Z" w16du:dateUtc="2025-10-05T19:10:00Z"/>
          <w:rFonts w:ascii="Times New Roman" w:hAnsi="Times New Roman" w:cs="Arial"/>
          <w:sz w:val="20"/>
          <w:lang w:val="en-GB" w:eastAsia="zh-CN"/>
        </w:rPr>
      </w:pPr>
      <w:ins w:id="56" w:author="Ericsson" w:date="2025-10-05T21:10:00Z" w16du:dateUtc="2025-10-05T19:10:00Z">
        <w:r w:rsidRPr="00B71072">
          <w:rPr>
            <w:rFonts w:ascii="Times New Roman" w:hAnsi="Times New Roman" w:cs="Arial" w:hint="eastAsia"/>
            <w:sz w:val="20"/>
            <w:lang w:val="en-GB" w:eastAsia="zh-CN"/>
          </w:rPr>
          <w:t>P</w:t>
        </w:r>
        <w:r w:rsidRPr="00B71072">
          <w:rPr>
            <w:rFonts w:ascii="Times New Roman" w:hAnsi="Times New Roman" w:cs="Arial"/>
            <w:sz w:val="20"/>
            <w:lang w:val="en-GB" w:eastAsia="zh-CN"/>
          </w:rPr>
          <w:t>erformance mode indicates that VAL server requests to provide location reporting from UE side without energy saving constrains.</w:t>
        </w:r>
      </w:ins>
    </w:p>
    <w:p w14:paraId="7FBCDB5B" w14:textId="77777777" w:rsidR="003856A8" w:rsidRPr="00B71072" w:rsidRDefault="003856A8" w:rsidP="003856A8">
      <w:pPr>
        <w:pStyle w:val="ListParagraph"/>
        <w:ind w:left="360"/>
        <w:rPr>
          <w:ins w:id="57" w:author="Ericsson" w:date="2025-10-05T21:10:00Z" w16du:dateUtc="2025-10-05T19:10:00Z"/>
          <w:rFonts w:ascii="Times New Roman" w:hAnsi="Times New Roman" w:cs="Arial"/>
          <w:sz w:val="20"/>
          <w:lang w:val="en-GB" w:eastAsia="zh-CN"/>
        </w:rPr>
      </w:pPr>
    </w:p>
    <w:p w14:paraId="0B3828E6" w14:textId="77777777" w:rsidR="003856A8" w:rsidRDefault="003856A8" w:rsidP="003856A8">
      <w:pPr>
        <w:rPr>
          <w:ins w:id="58" w:author="Ericsson" w:date="2025-10-05T21:10:00Z" w16du:dateUtc="2025-10-05T19:10:00Z"/>
          <w:lang w:eastAsia="zh-CN"/>
        </w:rPr>
      </w:pPr>
      <w:ins w:id="59" w:author="Ericsson" w:date="2025-10-05T21:10:00Z" w16du:dateUtc="2025-10-05T19:10:00Z">
        <w:r w:rsidRPr="00527D83">
          <w:rPr>
            <w:lang w:eastAsia="zh-CN"/>
          </w:rPr>
          <w:t xml:space="preserve">The </w:t>
        </w:r>
        <w:r>
          <w:rPr>
            <w:lang w:eastAsia="zh-CN"/>
          </w:rPr>
          <w:t xml:space="preserve">information flow for </w:t>
        </w:r>
        <w:r>
          <w:rPr>
            <w:rFonts w:cs="Arial"/>
            <w:lang w:eastAsia="zh-CN"/>
          </w:rPr>
          <w:t xml:space="preserve">Location reporting trigger </w:t>
        </w:r>
        <w:r w:rsidRPr="00527D83">
          <w:rPr>
            <w:lang w:eastAsia="zh-CN"/>
          </w:rPr>
          <w:t>as specified in clause </w:t>
        </w:r>
        <w:r>
          <w:rPr>
            <w:lang w:eastAsia="zh-CN"/>
          </w:rPr>
          <w:t>9.3.2.4</w:t>
        </w:r>
        <w:r w:rsidRPr="00527D83">
          <w:rPr>
            <w:lang w:eastAsia="zh-CN"/>
          </w:rPr>
          <w:t xml:space="preserve"> of 3GPP TS 23.4</w:t>
        </w:r>
        <w:r>
          <w:rPr>
            <w:lang w:eastAsia="zh-CN"/>
          </w:rPr>
          <w:t>34</w:t>
        </w:r>
        <w:r w:rsidRPr="00527D83">
          <w:rPr>
            <w:lang w:eastAsia="zh-CN"/>
          </w:rPr>
          <w:t> [</w:t>
        </w:r>
        <w:r>
          <w:rPr>
            <w:lang w:eastAsia="zh-CN"/>
          </w:rPr>
          <w:t>zz</w:t>
        </w:r>
        <w:r w:rsidRPr="00527D83">
          <w:rPr>
            <w:lang w:eastAsia="zh-CN"/>
          </w:rPr>
          <w:t>] is enhanced as follows</w:t>
        </w:r>
        <w:r>
          <w:rPr>
            <w:lang w:eastAsia="zh-CN"/>
          </w:rPr>
          <w:t xml:space="preserve"> (new text in bold italics)</w:t>
        </w:r>
        <w:r w:rsidRPr="00527D83">
          <w:rPr>
            <w:lang w:eastAsia="zh-CN"/>
          </w:rPr>
          <w:t>:</w:t>
        </w:r>
      </w:ins>
    </w:p>
    <w:tbl>
      <w:tblPr>
        <w:tblStyle w:val="TableGrid"/>
        <w:tblW w:w="0" w:type="auto"/>
        <w:tblLook w:val="04A0" w:firstRow="1" w:lastRow="0" w:firstColumn="1" w:lastColumn="0" w:noHBand="0" w:noVBand="1"/>
      </w:tblPr>
      <w:tblGrid>
        <w:gridCol w:w="9629"/>
      </w:tblGrid>
      <w:tr w:rsidR="00EB280B" w:rsidRPr="002344D1" w14:paraId="2E1D009C" w14:textId="77777777" w:rsidTr="003856A8">
        <w:tc>
          <w:tcPr>
            <w:tcW w:w="9629" w:type="dxa"/>
            <w:tcBorders>
              <w:top w:val="single" w:sz="4" w:space="0" w:color="auto"/>
              <w:left w:val="single" w:sz="4" w:space="0" w:color="auto"/>
              <w:bottom w:val="single" w:sz="4" w:space="0" w:color="auto"/>
              <w:right w:val="single" w:sz="4" w:space="0" w:color="auto"/>
            </w:tcBorders>
          </w:tcPr>
          <w:p w14:paraId="454847DC" w14:textId="77777777" w:rsidR="00A01B58" w:rsidRPr="003167FF" w:rsidRDefault="00A01B58" w:rsidP="00A01B58">
            <w:pPr>
              <w:pStyle w:val="Heading4"/>
            </w:pPr>
            <w:bookmarkStart w:id="60" w:name="_Toc200926593"/>
            <w:bookmarkStart w:id="61" w:name="_Toc200993544"/>
            <w:bookmarkStart w:id="62" w:name="_Toc180512079"/>
            <w:bookmarkStart w:id="63" w:name="_Toc193925458"/>
            <w:bookmarkStart w:id="64" w:name="_Toc199317838"/>
            <w:r w:rsidRPr="003167FF">
              <w:rPr>
                <w:lang w:eastAsia="zh-CN"/>
              </w:rPr>
              <w:lastRenderedPageBreak/>
              <w:t>9.3</w:t>
            </w:r>
            <w:r w:rsidRPr="003167FF">
              <w:t>.2.4</w:t>
            </w:r>
            <w:r w:rsidRPr="003167FF">
              <w:tab/>
              <w:t>Location reporting trigger</w:t>
            </w:r>
            <w:bookmarkEnd w:id="60"/>
          </w:p>
          <w:p w14:paraId="00F99AF7" w14:textId="77777777" w:rsidR="00A01B58" w:rsidRPr="003167FF" w:rsidRDefault="00A01B58" w:rsidP="00A01B58">
            <w:r w:rsidRPr="003167FF">
              <w:t>Table </w:t>
            </w:r>
            <w:r w:rsidRPr="003167FF">
              <w:rPr>
                <w:lang w:eastAsia="zh-CN"/>
              </w:rPr>
              <w:t>9.3</w:t>
            </w:r>
            <w:r w:rsidRPr="003167FF">
              <w:t>.2</w:t>
            </w:r>
            <w:r w:rsidRPr="003167FF">
              <w:rPr>
                <w:lang w:eastAsia="zh-CN"/>
              </w:rPr>
              <w:t>.4-1</w:t>
            </w:r>
            <w:r w:rsidRPr="003167FF">
              <w:t xml:space="preserve"> describes the information flow from the location management </w:t>
            </w:r>
            <w:r w:rsidRPr="003167FF">
              <w:rPr>
                <w:lang w:eastAsia="zh-CN"/>
              </w:rPr>
              <w:t xml:space="preserve">client or VAL server </w:t>
            </w:r>
            <w:r w:rsidRPr="003167FF">
              <w:t xml:space="preserve">to the location management </w:t>
            </w:r>
            <w:r w:rsidRPr="003167FF">
              <w:rPr>
                <w:lang w:eastAsia="zh-CN"/>
              </w:rPr>
              <w:t>server</w:t>
            </w:r>
            <w:r w:rsidRPr="003167FF">
              <w:t xml:space="preserve"> for </w:t>
            </w:r>
            <w:r w:rsidRPr="003167FF">
              <w:rPr>
                <w:lang w:eastAsia="zh-CN"/>
              </w:rPr>
              <w:t xml:space="preserve">triggering a </w:t>
            </w:r>
            <w:r w:rsidRPr="003167FF">
              <w:t xml:space="preserve">location </w:t>
            </w:r>
            <w:r w:rsidRPr="003167FF">
              <w:rPr>
                <w:lang w:eastAsia="zh-CN"/>
              </w:rPr>
              <w:t>reporting procedure</w:t>
            </w:r>
            <w:r w:rsidRPr="003167FF">
              <w:t>.</w:t>
            </w:r>
          </w:p>
          <w:p w14:paraId="02BAB99F" w14:textId="77777777" w:rsidR="00A01B58" w:rsidRPr="003167FF" w:rsidRDefault="00A01B58" w:rsidP="00A01B58">
            <w:pPr>
              <w:pStyle w:val="TH"/>
              <w:rPr>
                <w:lang w:eastAsia="zh-CN"/>
              </w:rPr>
            </w:pPr>
            <w:r w:rsidRPr="003167FF">
              <w:t>Table </w:t>
            </w:r>
            <w:r w:rsidRPr="003167FF">
              <w:rPr>
                <w:lang w:eastAsia="zh-CN"/>
              </w:rPr>
              <w:t>9.3</w:t>
            </w:r>
            <w:r w:rsidRPr="003167FF">
              <w:t>.2.</w:t>
            </w:r>
            <w:r w:rsidRPr="003167FF">
              <w:rPr>
                <w:lang w:eastAsia="zh-CN"/>
              </w:rPr>
              <w:t>4</w:t>
            </w:r>
            <w:r w:rsidRPr="003167FF">
              <w:t xml:space="preserve">-1: Location </w:t>
            </w:r>
            <w:r w:rsidRPr="003167FF">
              <w:rPr>
                <w:lang w:eastAsia="zh-CN"/>
              </w:rPr>
              <w:t>reporting</w:t>
            </w:r>
            <w:r w:rsidRPr="003167FF">
              <w:t xml:space="preserve"> </w:t>
            </w:r>
            <w:r w:rsidRPr="003167FF">
              <w:rPr>
                <w:lang w:eastAsia="zh-CN"/>
              </w:rPr>
              <w:t>trigger</w:t>
            </w:r>
          </w:p>
          <w:tbl>
            <w:tblPr>
              <w:tblW w:w="8640" w:type="dxa"/>
              <w:jc w:val="center"/>
              <w:tblLayout w:type="fixed"/>
              <w:tblLook w:val="0000" w:firstRow="0" w:lastRow="0" w:firstColumn="0" w:lastColumn="0" w:noHBand="0" w:noVBand="0"/>
            </w:tblPr>
            <w:tblGrid>
              <w:gridCol w:w="2880"/>
              <w:gridCol w:w="1440"/>
              <w:gridCol w:w="4320"/>
            </w:tblGrid>
            <w:tr w:rsidR="00A01B58" w:rsidRPr="003167FF" w14:paraId="754C79A1" w14:textId="77777777" w:rsidTr="00DD2680">
              <w:trPr>
                <w:jc w:val="center"/>
              </w:trPr>
              <w:tc>
                <w:tcPr>
                  <w:tcW w:w="2880" w:type="dxa"/>
                  <w:tcBorders>
                    <w:top w:val="single" w:sz="4" w:space="0" w:color="000000"/>
                    <w:left w:val="single" w:sz="4" w:space="0" w:color="000000"/>
                    <w:bottom w:val="single" w:sz="4" w:space="0" w:color="000000"/>
                  </w:tcBorders>
                </w:tcPr>
                <w:p w14:paraId="506FAB9B" w14:textId="77777777" w:rsidR="00A01B58" w:rsidRPr="003167FF" w:rsidRDefault="00A01B58" w:rsidP="00A01B58">
                  <w:pPr>
                    <w:pStyle w:val="TAH"/>
                  </w:pPr>
                  <w:r w:rsidRPr="003167FF">
                    <w:t>Information element</w:t>
                  </w:r>
                </w:p>
              </w:tc>
              <w:tc>
                <w:tcPr>
                  <w:tcW w:w="1440" w:type="dxa"/>
                  <w:tcBorders>
                    <w:top w:val="single" w:sz="4" w:space="0" w:color="000000"/>
                    <w:left w:val="single" w:sz="4" w:space="0" w:color="000000"/>
                    <w:bottom w:val="single" w:sz="4" w:space="0" w:color="000000"/>
                  </w:tcBorders>
                </w:tcPr>
                <w:p w14:paraId="67172A0A" w14:textId="77777777" w:rsidR="00A01B58" w:rsidRPr="003167FF" w:rsidRDefault="00A01B58" w:rsidP="00A01B58">
                  <w:pPr>
                    <w:pStyle w:val="TAH"/>
                  </w:pPr>
                  <w:r w:rsidRPr="003167FF">
                    <w:t>Status</w:t>
                  </w:r>
                </w:p>
              </w:tc>
              <w:tc>
                <w:tcPr>
                  <w:tcW w:w="4320" w:type="dxa"/>
                  <w:tcBorders>
                    <w:top w:val="single" w:sz="4" w:space="0" w:color="000000"/>
                    <w:left w:val="single" w:sz="4" w:space="0" w:color="000000"/>
                    <w:bottom w:val="single" w:sz="4" w:space="0" w:color="000000"/>
                    <w:right w:val="single" w:sz="4" w:space="0" w:color="000000"/>
                  </w:tcBorders>
                </w:tcPr>
                <w:p w14:paraId="7EB4B338" w14:textId="77777777" w:rsidR="00A01B58" w:rsidRPr="003167FF" w:rsidRDefault="00A01B58" w:rsidP="00A01B58">
                  <w:pPr>
                    <w:pStyle w:val="TAH"/>
                  </w:pPr>
                  <w:r w:rsidRPr="003167FF">
                    <w:t>Description</w:t>
                  </w:r>
                </w:p>
              </w:tc>
            </w:tr>
            <w:tr w:rsidR="00A01B58" w:rsidRPr="003167FF" w14:paraId="6E449F98" w14:textId="77777777" w:rsidTr="00DD2680">
              <w:trPr>
                <w:jc w:val="center"/>
              </w:trPr>
              <w:tc>
                <w:tcPr>
                  <w:tcW w:w="2880" w:type="dxa"/>
                  <w:tcBorders>
                    <w:top w:val="single" w:sz="4" w:space="0" w:color="000000"/>
                    <w:left w:val="single" w:sz="4" w:space="0" w:color="000000"/>
                    <w:bottom w:val="single" w:sz="4" w:space="0" w:color="000000"/>
                  </w:tcBorders>
                </w:tcPr>
                <w:p w14:paraId="11E3134C" w14:textId="77777777" w:rsidR="00A01B58" w:rsidRPr="003167FF" w:rsidRDefault="00A01B58" w:rsidP="00A01B58">
                  <w:pPr>
                    <w:pStyle w:val="TAL"/>
                  </w:pPr>
                  <w:r w:rsidRPr="001612B2">
                    <w:t xml:space="preserve">Requestor </w:t>
                  </w:r>
                  <w:r w:rsidRPr="003167FF">
                    <w:t>Identity</w:t>
                  </w:r>
                </w:p>
              </w:tc>
              <w:tc>
                <w:tcPr>
                  <w:tcW w:w="1440" w:type="dxa"/>
                  <w:tcBorders>
                    <w:top w:val="single" w:sz="4" w:space="0" w:color="000000"/>
                    <w:left w:val="single" w:sz="4" w:space="0" w:color="000000"/>
                    <w:bottom w:val="single" w:sz="4" w:space="0" w:color="000000"/>
                  </w:tcBorders>
                </w:tcPr>
                <w:p w14:paraId="4F67FD2F" w14:textId="77777777" w:rsidR="00A01B58" w:rsidRPr="003167FF" w:rsidRDefault="00A01B58" w:rsidP="00A01B58">
                  <w:pPr>
                    <w:pStyle w:val="TAC"/>
                  </w:pPr>
                  <w:r w:rsidRPr="003167FF">
                    <w:t>M</w:t>
                  </w:r>
                </w:p>
                <w:p w14:paraId="6368E537" w14:textId="77777777" w:rsidR="00A01B58" w:rsidRPr="003167FF" w:rsidRDefault="00A01B58" w:rsidP="00A01B58">
                  <w:pPr>
                    <w:pStyle w:val="TAC"/>
                  </w:pPr>
                  <w:r w:rsidRPr="003167FF">
                    <w:t>(see NOTE 1)</w:t>
                  </w:r>
                </w:p>
              </w:tc>
              <w:tc>
                <w:tcPr>
                  <w:tcW w:w="4320" w:type="dxa"/>
                  <w:tcBorders>
                    <w:top w:val="single" w:sz="4" w:space="0" w:color="000000"/>
                    <w:left w:val="single" w:sz="4" w:space="0" w:color="000000"/>
                    <w:bottom w:val="single" w:sz="4" w:space="0" w:color="000000"/>
                    <w:right w:val="single" w:sz="4" w:space="0" w:color="000000"/>
                  </w:tcBorders>
                </w:tcPr>
                <w:p w14:paraId="4A2E5376" w14:textId="77777777" w:rsidR="00A01B58" w:rsidRPr="003167FF" w:rsidRDefault="00A01B58" w:rsidP="00A01B58">
                  <w:pPr>
                    <w:pStyle w:val="TAL"/>
                    <w:rPr>
                      <w:lang w:eastAsia="zh-CN"/>
                    </w:rPr>
                  </w:pPr>
                  <w:r w:rsidRPr="003167FF">
                    <w:t xml:space="preserve">Identity of the </w:t>
                  </w:r>
                  <w:r w:rsidRPr="003167FF">
                    <w:rPr>
                      <w:lang w:eastAsia="zh-CN"/>
                    </w:rPr>
                    <w:t>requesting</w:t>
                  </w:r>
                  <w:r w:rsidRPr="003167FF">
                    <w:t xml:space="preserve"> </w:t>
                  </w:r>
                  <w:r w:rsidRPr="003167FF">
                    <w:rPr>
                      <w:lang w:eastAsia="zh-CN"/>
                    </w:rPr>
                    <w:t xml:space="preserve">authorized </w:t>
                  </w:r>
                  <w:r w:rsidRPr="003167FF">
                    <w:t>VAL user</w:t>
                  </w:r>
                  <w:r w:rsidRPr="003167FF">
                    <w:rPr>
                      <w:lang w:eastAsia="zh-CN"/>
                    </w:rPr>
                    <w:t xml:space="preserve"> or VAL UE or VAL server</w:t>
                  </w:r>
                </w:p>
              </w:tc>
            </w:tr>
            <w:tr w:rsidR="00A01B58" w:rsidRPr="003167FF" w14:paraId="7B6BAAE3" w14:textId="77777777" w:rsidTr="00DD2680">
              <w:trPr>
                <w:jc w:val="center"/>
              </w:trPr>
              <w:tc>
                <w:tcPr>
                  <w:tcW w:w="2880" w:type="dxa"/>
                  <w:tcBorders>
                    <w:top w:val="single" w:sz="4" w:space="0" w:color="000000"/>
                    <w:left w:val="single" w:sz="4" w:space="0" w:color="000000"/>
                    <w:bottom w:val="single" w:sz="4" w:space="0" w:color="000000"/>
                  </w:tcBorders>
                </w:tcPr>
                <w:p w14:paraId="59AB803B" w14:textId="77777777" w:rsidR="00A01B58" w:rsidRPr="003167FF" w:rsidRDefault="00A01B58" w:rsidP="00A01B58">
                  <w:pPr>
                    <w:pStyle w:val="TAL"/>
                  </w:pPr>
                  <w:r w:rsidRPr="003167FF">
                    <w:t>Identity</w:t>
                  </w:r>
                </w:p>
              </w:tc>
              <w:tc>
                <w:tcPr>
                  <w:tcW w:w="1440" w:type="dxa"/>
                  <w:tcBorders>
                    <w:top w:val="single" w:sz="4" w:space="0" w:color="000000"/>
                    <w:left w:val="single" w:sz="4" w:space="0" w:color="000000"/>
                    <w:bottom w:val="single" w:sz="4" w:space="0" w:color="000000"/>
                  </w:tcBorders>
                </w:tcPr>
                <w:p w14:paraId="23633492" w14:textId="77777777" w:rsidR="00A01B58" w:rsidRPr="003167FF" w:rsidRDefault="00A01B58" w:rsidP="00A01B58">
                  <w:pPr>
                    <w:pStyle w:val="TAC"/>
                  </w:pPr>
                  <w:r w:rsidRPr="003167FF">
                    <w:t>M</w:t>
                  </w:r>
                </w:p>
                <w:p w14:paraId="2FE4966A" w14:textId="77777777" w:rsidR="00A01B58" w:rsidRPr="003167FF" w:rsidRDefault="00A01B58" w:rsidP="00A01B58">
                  <w:pPr>
                    <w:pStyle w:val="TAC"/>
                  </w:pPr>
                  <w:r w:rsidRPr="003167FF">
                    <w:t>(see NOTE 1)</w:t>
                  </w:r>
                </w:p>
              </w:tc>
              <w:tc>
                <w:tcPr>
                  <w:tcW w:w="4320" w:type="dxa"/>
                  <w:tcBorders>
                    <w:top w:val="single" w:sz="4" w:space="0" w:color="000000"/>
                    <w:left w:val="single" w:sz="4" w:space="0" w:color="000000"/>
                    <w:bottom w:val="single" w:sz="4" w:space="0" w:color="000000"/>
                    <w:right w:val="single" w:sz="4" w:space="0" w:color="000000"/>
                  </w:tcBorders>
                </w:tcPr>
                <w:p w14:paraId="6F6B1E05" w14:textId="77777777" w:rsidR="00A01B58" w:rsidRPr="003167FF" w:rsidRDefault="00A01B58" w:rsidP="00A01B58">
                  <w:pPr>
                    <w:pStyle w:val="TAL"/>
                  </w:pPr>
                  <w:r w:rsidRPr="003167FF">
                    <w:t xml:space="preserve">Identity of the </w:t>
                  </w:r>
                  <w:r w:rsidRPr="003167FF">
                    <w:rPr>
                      <w:lang w:eastAsia="zh-CN"/>
                    </w:rPr>
                    <w:t>requested</w:t>
                  </w:r>
                  <w:r w:rsidRPr="003167FF">
                    <w:t xml:space="preserve"> VAL user or VAL UE</w:t>
                  </w:r>
                </w:p>
              </w:tc>
            </w:tr>
            <w:tr w:rsidR="00A01B58" w:rsidRPr="003167FF" w14:paraId="0B42D488" w14:textId="77777777" w:rsidTr="00DD2680">
              <w:trPr>
                <w:jc w:val="center"/>
              </w:trPr>
              <w:tc>
                <w:tcPr>
                  <w:tcW w:w="2880" w:type="dxa"/>
                  <w:tcBorders>
                    <w:top w:val="single" w:sz="4" w:space="0" w:color="000000"/>
                    <w:left w:val="single" w:sz="4" w:space="0" w:color="000000"/>
                    <w:bottom w:val="single" w:sz="4" w:space="0" w:color="000000"/>
                  </w:tcBorders>
                </w:tcPr>
                <w:p w14:paraId="6C87B714" w14:textId="77777777" w:rsidR="00A01B58" w:rsidRPr="003167FF" w:rsidRDefault="00A01B58" w:rsidP="00A01B58">
                  <w:pPr>
                    <w:pStyle w:val="TAL"/>
                  </w:pPr>
                  <w:r w:rsidRPr="003167FF">
                    <w:t>VAL service ID</w:t>
                  </w:r>
                </w:p>
              </w:tc>
              <w:tc>
                <w:tcPr>
                  <w:tcW w:w="1440" w:type="dxa"/>
                  <w:tcBorders>
                    <w:top w:val="single" w:sz="4" w:space="0" w:color="000000"/>
                    <w:left w:val="single" w:sz="4" w:space="0" w:color="000000"/>
                    <w:bottom w:val="single" w:sz="4" w:space="0" w:color="000000"/>
                  </w:tcBorders>
                </w:tcPr>
                <w:p w14:paraId="2D877AC5" w14:textId="77777777" w:rsidR="00A01B58" w:rsidRPr="003167FF" w:rsidRDefault="00A01B58" w:rsidP="00A01B58">
                  <w:pPr>
                    <w:pStyle w:val="TAC"/>
                  </w:pPr>
                  <w:r w:rsidRPr="003167FF">
                    <w:t>O</w:t>
                  </w:r>
                </w:p>
              </w:tc>
              <w:tc>
                <w:tcPr>
                  <w:tcW w:w="4320" w:type="dxa"/>
                  <w:tcBorders>
                    <w:top w:val="single" w:sz="4" w:space="0" w:color="000000"/>
                    <w:left w:val="single" w:sz="4" w:space="0" w:color="000000"/>
                    <w:bottom w:val="single" w:sz="4" w:space="0" w:color="000000"/>
                    <w:right w:val="single" w:sz="4" w:space="0" w:color="000000"/>
                  </w:tcBorders>
                </w:tcPr>
                <w:p w14:paraId="417D9ED3" w14:textId="77777777" w:rsidR="00A01B58" w:rsidRPr="003167FF" w:rsidRDefault="00A01B58" w:rsidP="00A01B58">
                  <w:pPr>
                    <w:pStyle w:val="TAL"/>
                  </w:pPr>
                  <w:r w:rsidRPr="003167FF">
                    <w:t>Identity of the VAL service for which the location reporting trigger is set.</w:t>
                  </w:r>
                </w:p>
              </w:tc>
            </w:tr>
            <w:tr w:rsidR="00A01B58" w:rsidRPr="003167FF" w14:paraId="002BB51A" w14:textId="77777777" w:rsidTr="00DD2680">
              <w:trPr>
                <w:jc w:val="center"/>
              </w:trPr>
              <w:tc>
                <w:tcPr>
                  <w:tcW w:w="2880" w:type="dxa"/>
                  <w:tcBorders>
                    <w:top w:val="single" w:sz="4" w:space="0" w:color="000000"/>
                    <w:left w:val="single" w:sz="4" w:space="0" w:color="000000"/>
                    <w:bottom w:val="single" w:sz="4" w:space="0" w:color="000000"/>
                  </w:tcBorders>
                </w:tcPr>
                <w:p w14:paraId="1DE00AA6" w14:textId="77777777" w:rsidR="00A01B58" w:rsidRPr="003167FF" w:rsidRDefault="00A01B58" w:rsidP="00A01B58">
                  <w:pPr>
                    <w:pStyle w:val="TAL"/>
                  </w:pPr>
                  <w:r w:rsidRPr="003167FF">
                    <w:t>Immediate Report Indicator</w:t>
                  </w:r>
                </w:p>
              </w:tc>
              <w:tc>
                <w:tcPr>
                  <w:tcW w:w="1440" w:type="dxa"/>
                  <w:tcBorders>
                    <w:top w:val="single" w:sz="4" w:space="0" w:color="000000"/>
                    <w:left w:val="single" w:sz="4" w:space="0" w:color="000000"/>
                    <w:bottom w:val="single" w:sz="4" w:space="0" w:color="000000"/>
                  </w:tcBorders>
                </w:tcPr>
                <w:p w14:paraId="37054059" w14:textId="77777777" w:rsidR="00A01B58" w:rsidRPr="003167FF" w:rsidRDefault="00A01B58" w:rsidP="00A01B58">
                  <w:pPr>
                    <w:pStyle w:val="TAC"/>
                  </w:pPr>
                  <w:r w:rsidRPr="003167FF">
                    <w:t>O</w:t>
                  </w:r>
                </w:p>
                <w:p w14:paraId="5F825917" w14:textId="77777777" w:rsidR="00A01B58" w:rsidRPr="003167FF" w:rsidRDefault="00A01B58" w:rsidP="00A01B58">
                  <w:pPr>
                    <w:pStyle w:val="TAC"/>
                  </w:pPr>
                  <w:r w:rsidRPr="003167FF">
                    <w:t>(see NOTE 2)</w:t>
                  </w:r>
                </w:p>
              </w:tc>
              <w:tc>
                <w:tcPr>
                  <w:tcW w:w="4320" w:type="dxa"/>
                  <w:tcBorders>
                    <w:top w:val="single" w:sz="4" w:space="0" w:color="000000"/>
                    <w:left w:val="single" w:sz="4" w:space="0" w:color="000000"/>
                    <w:bottom w:val="single" w:sz="4" w:space="0" w:color="000000"/>
                    <w:right w:val="single" w:sz="4" w:space="0" w:color="000000"/>
                  </w:tcBorders>
                </w:tcPr>
                <w:p w14:paraId="26A0C17E" w14:textId="77777777" w:rsidR="00A01B58" w:rsidRPr="003167FF" w:rsidRDefault="00A01B58" w:rsidP="00A01B58">
                  <w:pPr>
                    <w:pStyle w:val="TAL"/>
                  </w:pPr>
                  <w:r w:rsidRPr="003167FF">
                    <w:t>Indicate</w:t>
                  </w:r>
                  <w:r w:rsidRPr="003167FF">
                    <w:rPr>
                      <w:lang w:eastAsia="zh-CN"/>
                    </w:rPr>
                    <w:t>s</w:t>
                  </w:r>
                  <w:r w:rsidRPr="003167FF">
                    <w:t xml:space="preserve"> whether </w:t>
                  </w:r>
                  <w:r w:rsidRPr="003167FF">
                    <w:rPr>
                      <w:lang w:eastAsia="zh-CN"/>
                    </w:rPr>
                    <w:t xml:space="preserve">an </w:t>
                  </w:r>
                  <w:r w:rsidRPr="003167FF">
                    <w:t xml:space="preserve">immediate </w:t>
                  </w:r>
                  <w:r w:rsidRPr="003167FF">
                    <w:rPr>
                      <w:lang w:eastAsia="zh-CN"/>
                    </w:rPr>
                    <w:t xml:space="preserve">location </w:t>
                  </w:r>
                  <w:r w:rsidRPr="003167FF">
                    <w:t xml:space="preserve">report </w:t>
                  </w:r>
                  <w:r w:rsidRPr="003167FF">
                    <w:rPr>
                      <w:lang w:eastAsia="zh-CN"/>
                    </w:rPr>
                    <w:t xml:space="preserve">is </w:t>
                  </w:r>
                  <w:r w:rsidRPr="003167FF">
                    <w:t>required</w:t>
                  </w:r>
                </w:p>
              </w:tc>
            </w:tr>
            <w:tr w:rsidR="00A01B58" w:rsidRPr="003167FF" w14:paraId="783453B4" w14:textId="77777777" w:rsidTr="00DD2680">
              <w:trPr>
                <w:jc w:val="center"/>
              </w:trPr>
              <w:tc>
                <w:tcPr>
                  <w:tcW w:w="2880" w:type="dxa"/>
                  <w:tcBorders>
                    <w:top w:val="single" w:sz="4" w:space="0" w:color="000000"/>
                    <w:left w:val="single" w:sz="4" w:space="0" w:color="000000"/>
                    <w:bottom w:val="single" w:sz="4" w:space="0" w:color="000000"/>
                  </w:tcBorders>
                </w:tcPr>
                <w:p w14:paraId="27CF4E02" w14:textId="77777777" w:rsidR="00A01B58" w:rsidRPr="003167FF" w:rsidRDefault="00A01B58" w:rsidP="00A01B58">
                  <w:pPr>
                    <w:pStyle w:val="TAL"/>
                  </w:pPr>
                  <w:r w:rsidRPr="003167FF">
                    <w:t>Requested location information</w:t>
                  </w:r>
                </w:p>
              </w:tc>
              <w:tc>
                <w:tcPr>
                  <w:tcW w:w="1440" w:type="dxa"/>
                  <w:tcBorders>
                    <w:top w:val="single" w:sz="4" w:space="0" w:color="000000"/>
                    <w:left w:val="single" w:sz="4" w:space="0" w:color="000000"/>
                    <w:bottom w:val="single" w:sz="4" w:space="0" w:color="000000"/>
                  </w:tcBorders>
                </w:tcPr>
                <w:p w14:paraId="56F078F8" w14:textId="77777777" w:rsidR="00A01B58" w:rsidRPr="003167FF" w:rsidRDefault="00A01B58" w:rsidP="00A01B58">
                  <w:pPr>
                    <w:pStyle w:val="TAC"/>
                  </w:pPr>
                  <w:r w:rsidRPr="003167FF">
                    <w:t>O</w:t>
                  </w:r>
                </w:p>
                <w:p w14:paraId="625DACF1" w14:textId="77777777" w:rsidR="00A01B58" w:rsidRPr="003167FF" w:rsidRDefault="00A01B58" w:rsidP="00A01B58">
                  <w:pPr>
                    <w:pStyle w:val="TAC"/>
                  </w:pPr>
                  <w:r w:rsidRPr="003167FF">
                    <w:t>(see NOTE 2)</w:t>
                  </w:r>
                </w:p>
              </w:tc>
              <w:tc>
                <w:tcPr>
                  <w:tcW w:w="4320" w:type="dxa"/>
                  <w:tcBorders>
                    <w:top w:val="single" w:sz="4" w:space="0" w:color="000000"/>
                    <w:left w:val="single" w:sz="4" w:space="0" w:color="000000"/>
                    <w:bottom w:val="single" w:sz="4" w:space="0" w:color="000000"/>
                    <w:right w:val="single" w:sz="4" w:space="0" w:color="000000"/>
                  </w:tcBorders>
                </w:tcPr>
                <w:p w14:paraId="3EC07424" w14:textId="77777777" w:rsidR="00A01B58" w:rsidRPr="003167FF" w:rsidRDefault="00A01B58" w:rsidP="00A01B58">
                  <w:pPr>
                    <w:pStyle w:val="TAL"/>
                  </w:pPr>
                  <w:r w:rsidRPr="003167FF">
                    <w:t>Identifies what location information is requested</w:t>
                  </w:r>
                  <w:r w:rsidRPr="007D2341">
                    <w:t>. This information element may be represented as VAL service area ID(s) when this information flow from VAL server to the location management server.</w:t>
                  </w:r>
                </w:p>
              </w:tc>
            </w:tr>
            <w:tr w:rsidR="00A01B58" w:rsidRPr="003167FF" w14:paraId="1F6F5EC3" w14:textId="77777777" w:rsidTr="00DD2680">
              <w:trPr>
                <w:jc w:val="center"/>
              </w:trPr>
              <w:tc>
                <w:tcPr>
                  <w:tcW w:w="2880" w:type="dxa"/>
                  <w:tcBorders>
                    <w:top w:val="single" w:sz="4" w:space="0" w:color="000000"/>
                    <w:left w:val="single" w:sz="4" w:space="0" w:color="000000"/>
                    <w:bottom w:val="single" w:sz="4" w:space="0" w:color="000000"/>
                  </w:tcBorders>
                </w:tcPr>
                <w:p w14:paraId="0A7C1D4D" w14:textId="77777777" w:rsidR="00A01B58" w:rsidRPr="003167FF" w:rsidRDefault="00A01B58" w:rsidP="00A01B58">
                  <w:pPr>
                    <w:pStyle w:val="TAL"/>
                  </w:pPr>
                  <w:r w:rsidRPr="003167FF">
                    <w:t>Triggering criteria</w:t>
                  </w:r>
                </w:p>
              </w:tc>
              <w:tc>
                <w:tcPr>
                  <w:tcW w:w="1440" w:type="dxa"/>
                  <w:tcBorders>
                    <w:top w:val="single" w:sz="4" w:space="0" w:color="000000"/>
                    <w:left w:val="single" w:sz="4" w:space="0" w:color="000000"/>
                    <w:bottom w:val="single" w:sz="4" w:space="0" w:color="000000"/>
                  </w:tcBorders>
                </w:tcPr>
                <w:p w14:paraId="567CBEA8" w14:textId="77777777" w:rsidR="00A01B58" w:rsidRPr="003167FF" w:rsidRDefault="00A01B58" w:rsidP="00A01B58">
                  <w:pPr>
                    <w:pStyle w:val="TAC"/>
                  </w:pPr>
                  <w:r w:rsidRPr="003167FF">
                    <w:t>O</w:t>
                  </w:r>
                </w:p>
                <w:p w14:paraId="0AAB08E7" w14:textId="77777777" w:rsidR="00A01B58" w:rsidRPr="003167FF" w:rsidRDefault="00A01B58" w:rsidP="00A01B58">
                  <w:pPr>
                    <w:pStyle w:val="TAC"/>
                  </w:pPr>
                  <w:r w:rsidRPr="003167FF">
                    <w:t>(see NOTE 2)</w:t>
                  </w:r>
                </w:p>
              </w:tc>
              <w:tc>
                <w:tcPr>
                  <w:tcW w:w="4320" w:type="dxa"/>
                  <w:tcBorders>
                    <w:top w:val="single" w:sz="4" w:space="0" w:color="000000"/>
                    <w:left w:val="single" w:sz="4" w:space="0" w:color="000000"/>
                    <w:bottom w:val="single" w:sz="4" w:space="0" w:color="000000"/>
                    <w:right w:val="single" w:sz="4" w:space="0" w:color="000000"/>
                  </w:tcBorders>
                </w:tcPr>
                <w:p w14:paraId="5E813F89" w14:textId="77777777" w:rsidR="00A01B58" w:rsidRPr="003167FF" w:rsidRDefault="00A01B58" w:rsidP="00A01B58">
                  <w:pPr>
                    <w:pStyle w:val="TAL"/>
                  </w:pPr>
                  <w:r w:rsidRPr="003167FF">
                    <w:t xml:space="preserve">Identifies when the </w:t>
                  </w:r>
                  <w:r w:rsidRPr="003167FF">
                    <w:rPr>
                      <w:szCs w:val="18"/>
                    </w:rPr>
                    <w:t xml:space="preserve">requesting </w:t>
                  </w:r>
                  <w:r w:rsidRPr="003167FF">
                    <w:t>client</w:t>
                  </w:r>
                  <w:r w:rsidRPr="003167FF">
                    <w:rPr>
                      <w:szCs w:val="18"/>
                    </w:rPr>
                    <w:t>/VAL server is expecting to receive</w:t>
                  </w:r>
                  <w:r w:rsidRPr="003167FF">
                    <w:t xml:space="preserve"> the location report</w:t>
                  </w:r>
                  <w:r w:rsidRPr="003167FF">
                    <w:rPr>
                      <w:szCs w:val="18"/>
                    </w:rPr>
                    <w:t xml:space="preserve"> from the requested VAL user/ VAL UE</w:t>
                  </w:r>
                  <w:r>
                    <w:t xml:space="preserve"> </w:t>
                  </w:r>
                  <w:r w:rsidRPr="007D2341">
                    <w:rPr>
                      <w:szCs w:val="18"/>
                    </w:rPr>
                    <w:t>as specified in table 9.3.2.4-2</w:t>
                  </w:r>
                  <w:r w:rsidRPr="003167FF">
                    <w:rPr>
                      <w:szCs w:val="18"/>
                    </w:rPr>
                    <w:t>.</w:t>
                  </w:r>
                </w:p>
              </w:tc>
            </w:tr>
            <w:tr w:rsidR="00A01B58" w:rsidRPr="003167FF" w14:paraId="1F323FC7" w14:textId="77777777" w:rsidTr="00DD2680">
              <w:trPr>
                <w:jc w:val="center"/>
              </w:trPr>
              <w:tc>
                <w:tcPr>
                  <w:tcW w:w="2880" w:type="dxa"/>
                  <w:tcBorders>
                    <w:top w:val="single" w:sz="4" w:space="0" w:color="000000"/>
                    <w:left w:val="single" w:sz="4" w:space="0" w:color="000000"/>
                    <w:bottom w:val="single" w:sz="4" w:space="0" w:color="000000"/>
                  </w:tcBorders>
                </w:tcPr>
                <w:p w14:paraId="0E931936" w14:textId="77777777" w:rsidR="00A01B58" w:rsidRPr="003167FF" w:rsidRDefault="00A01B58" w:rsidP="00A01B58">
                  <w:pPr>
                    <w:pStyle w:val="TAL"/>
                  </w:pPr>
                  <w:r w:rsidRPr="003167FF">
                    <w:t>Minimum time between consecutive reports</w:t>
                  </w:r>
                </w:p>
              </w:tc>
              <w:tc>
                <w:tcPr>
                  <w:tcW w:w="1440" w:type="dxa"/>
                  <w:tcBorders>
                    <w:top w:val="single" w:sz="4" w:space="0" w:color="000000"/>
                    <w:left w:val="single" w:sz="4" w:space="0" w:color="000000"/>
                    <w:bottom w:val="single" w:sz="4" w:space="0" w:color="000000"/>
                  </w:tcBorders>
                </w:tcPr>
                <w:p w14:paraId="3C3AF333" w14:textId="77777777" w:rsidR="00A01B58" w:rsidRPr="003167FF" w:rsidRDefault="00A01B58" w:rsidP="00A01B58">
                  <w:pPr>
                    <w:pStyle w:val="TAC"/>
                  </w:pPr>
                  <w:r w:rsidRPr="003167FF">
                    <w:t>O</w:t>
                  </w:r>
                </w:p>
                <w:p w14:paraId="3C90C96A" w14:textId="77777777" w:rsidR="00A01B58" w:rsidRPr="003167FF" w:rsidRDefault="00A01B58" w:rsidP="00A01B58">
                  <w:pPr>
                    <w:pStyle w:val="TAC"/>
                  </w:pPr>
                  <w:r>
                    <w:t>(</w:t>
                  </w:r>
                  <w:r w:rsidRPr="003167FF">
                    <w:t>see NOTE 2)</w:t>
                  </w:r>
                </w:p>
              </w:tc>
              <w:tc>
                <w:tcPr>
                  <w:tcW w:w="4320" w:type="dxa"/>
                  <w:tcBorders>
                    <w:top w:val="single" w:sz="4" w:space="0" w:color="000000"/>
                    <w:left w:val="single" w:sz="4" w:space="0" w:color="000000"/>
                    <w:bottom w:val="single" w:sz="4" w:space="0" w:color="000000"/>
                    <w:right w:val="single" w:sz="4" w:space="0" w:color="000000"/>
                  </w:tcBorders>
                </w:tcPr>
                <w:p w14:paraId="198BB1D7" w14:textId="77777777" w:rsidR="00A01B58" w:rsidRPr="003167FF" w:rsidRDefault="00A01B58" w:rsidP="00A01B58">
                  <w:pPr>
                    <w:pStyle w:val="TAL"/>
                  </w:pPr>
                  <w:r w:rsidRPr="003167FF">
                    <w:t xml:space="preserve">Defaults to 0 if absent otherwise </w:t>
                  </w:r>
                  <w:r w:rsidRPr="003167FF">
                    <w:rPr>
                      <w:lang w:eastAsia="zh-CN"/>
                    </w:rPr>
                    <w:t>indicates the interval time between consecutive reports</w:t>
                  </w:r>
                </w:p>
              </w:tc>
            </w:tr>
            <w:tr w:rsidR="00A01B58" w:rsidRPr="003167FF" w14:paraId="1E8936C5" w14:textId="77777777" w:rsidTr="00DD2680">
              <w:trPr>
                <w:jc w:val="center"/>
              </w:trPr>
              <w:tc>
                <w:tcPr>
                  <w:tcW w:w="2880" w:type="dxa"/>
                  <w:tcBorders>
                    <w:top w:val="single" w:sz="4" w:space="0" w:color="000000"/>
                    <w:left w:val="single" w:sz="4" w:space="0" w:color="000000"/>
                    <w:bottom w:val="single" w:sz="4" w:space="0" w:color="000000"/>
                  </w:tcBorders>
                </w:tcPr>
                <w:p w14:paraId="65C57162" w14:textId="77777777" w:rsidR="00A01B58" w:rsidRPr="003167FF" w:rsidRDefault="00A01B58" w:rsidP="00A01B58">
                  <w:pPr>
                    <w:pStyle w:val="TAL"/>
                  </w:pPr>
                  <w:r w:rsidRPr="003167FF">
                    <w:t>Endpoint information</w:t>
                  </w:r>
                </w:p>
              </w:tc>
              <w:tc>
                <w:tcPr>
                  <w:tcW w:w="1440" w:type="dxa"/>
                  <w:tcBorders>
                    <w:top w:val="single" w:sz="4" w:space="0" w:color="000000"/>
                    <w:left w:val="single" w:sz="4" w:space="0" w:color="000000"/>
                    <w:bottom w:val="single" w:sz="4" w:space="0" w:color="000000"/>
                  </w:tcBorders>
                </w:tcPr>
                <w:p w14:paraId="629BB05D" w14:textId="77777777" w:rsidR="00A01B58" w:rsidRPr="003167FF" w:rsidRDefault="00A01B58" w:rsidP="00A01B58">
                  <w:pPr>
                    <w:pStyle w:val="TAC"/>
                  </w:pPr>
                  <w:r w:rsidRPr="003167FF">
                    <w:t>O</w:t>
                  </w:r>
                </w:p>
              </w:tc>
              <w:tc>
                <w:tcPr>
                  <w:tcW w:w="4320" w:type="dxa"/>
                  <w:tcBorders>
                    <w:top w:val="single" w:sz="4" w:space="0" w:color="000000"/>
                    <w:left w:val="single" w:sz="4" w:space="0" w:color="000000"/>
                    <w:bottom w:val="single" w:sz="4" w:space="0" w:color="000000"/>
                    <w:right w:val="single" w:sz="4" w:space="0" w:color="000000"/>
                  </w:tcBorders>
                </w:tcPr>
                <w:p w14:paraId="09C9D1FB" w14:textId="77777777" w:rsidR="00A01B58" w:rsidRPr="003167FF" w:rsidRDefault="00A01B58" w:rsidP="00A01B58">
                  <w:pPr>
                    <w:pStyle w:val="TAL"/>
                  </w:pPr>
                  <w:r w:rsidRPr="003167FF">
                    <w:t xml:space="preserve">Information of the endpoint of the requesting VAL server to which the location report notification </w:t>
                  </w:r>
                  <w:proofErr w:type="gramStart"/>
                  <w:r w:rsidRPr="003167FF">
                    <w:t>has to</w:t>
                  </w:r>
                  <w:proofErr w:type="gramEnd"/>
                  <w:r w:rsidRPr="003167FF">
                    <w:t xml:space="preserve"> be sent. It is provided if Immediate Report Indicator is set to required.</w:t>
                  </w:r>
                </w:p>
              </w:tc>
            </w:tr>
            <w:tr w:rsidR="00A01B58" w:rsidRPr="003167FF" w14:paraId="22AB4F8B" w14:textId="77777777" w:rsidTr="00DD2680">
              <w:trPr>
                <w:jc w:val="center"/>
              </w:trPr>
              <w:tc>
                <w:tcPr>
                  <w:tcW w:w="2880" w:type="dxa"/>
                  <w:tcBorders>
                    <w:top w:val="single" w:sz="4" w:space="0" w:color="000000"/>
                    <w:left w:val="single" w:sz="4" w:space="0" w:color="000000"/>
                    <w:bottom w:val="single" w:sz="4" w:space="0" w:color="000000"/>
                  </w:tcBorders>
                </w:tcPr>
                <w:p w14:paraId="1106D9F8" w14:textId="77777777" w:rsidR="00A01B58" w:rsidRPr="003167FF" w:rsidRDefault="00A01B58" w:rsidP="00A01B58">
                  <w:pPr>
                    <w:pStyle w:val="TAL"/>
                  </w:pPr>
                  <w:r w:rsidRPr="00B92B35">
                    <w:t>Adaptive reporting</w:t>
                  </w:r>
                </w:p>
              </w:tc>
              <w:tc>
                <w:tcPr>
                  <w:tcW w:w="1440" w:type="dxa"/>
                  <w:tcBorders>
                    <w:top w:val="single" w:sz="4" w:space="0" w:color="000000"/>
                    <w:left w:val="single" w:sz="4" w:space="0" w:color="000000"/>
                    <w:bottom w:val="single" w:sz="4" w:space="0" w:color="000000"/>
                  </w:tcBorders>
                </w:tcPr>
                <w:p w14:paraId="4EE4ADA0" w14:textId="77777777" w:rsidR="00A01B58" w:rsidRPr="003167FF" w:rsidRDefault="00A01B58" w:rsidP="00A01B58">
                  <w:pPr>
                    <w:pStyle w:val="TAC"/>
                  </w:pPr>
                  <w:r w:rsidRPr="00B92B35">
                    <w:t>O</w:t>
                  </w:r>
                </w:p>
              </w:tc>
              <w:tc>
                <w:tcPr>
                  <w:tcW w:w="4320" w:type="dxa"/>
                  <w:tcBorders>
                    <w:top w:val="single" w:sz="4" w:space="0" w:color="000000"/>
                    <w:left w:val="single" w:sz="4" w:space="0" w:color="000000"/>
                    <w:bottom w:val="single" w:sz="4" w:space="0" w:color="000000"/>
                    <w:right w:val="single" w:sz="4" w:space="0" w:color="000000"/>
                  </w:tcBorders>
                </w:tcPr>
                <w:p w14:paraId="35E5A53F" w14:textId="77777777" w:rsidR="00A01B58" w:rsidRDefault="00A01B58" w:rsidP="00A01B58">
                  <w:pPr>
                    <w:pStyle w:val="TAL"/>
                  </w:pPr>
                  <w:r w:rsidRPr="00B92B35">
                    <w:t>It indicates the request for an adaptive location reporting</w:t>
                  </w:r>
                  <w:r>
                    <w:t xml:space="preserve"> </w:t>
                  </w:r>
                  <w:r>
                    <w:rPr>
                      <w:lang w:eastAsia="zh-CN"/>
                    </w:rPr>
                    <w:t>by dynamically adjusting the configuration. Following are possible values:</w:t>
                  </w:r>
                </w:p>
                <w:p w14:paraId="46013EB9" w14:textId="77777777" w:rsidR="00A01B58" w:rsidRDefault="00A01B58" w:rsidP="00A01B58">
                  <w:pPr>
                    <w:pStyle w:val="TAL"/>
                    <w:rPr>
                      <w:lang w:eastAsia="zh-CN"/>
                    </w:rPr>
                  </w:pPr>
                  <w:r>
                    <w:rPr>
                      <w:lang w:eastAsia="zh-CN"/>
                    </w:rPr>
                    <w:t>-</w:t>
                  </w:r>
                  <w:r>
                    <w:rPr>
                      <w:lang w:eastAsia="zh-CN"/>
                    </w:rPr>
                    <w:tab/>
                    <w:t>"DIRECT UPDATE", indicates the SEAL LMS to directly update the SEAL LM client once configuration is adjusted; or</w:t>
                  </w:r>
                </w:p>
                <w:p w14:paraId="38D01B12" w14:textId="77777777" w:rsidR="00A01B58" w:rsidRPr="003167FF" w:rsidRDefault="00A01B58" w:rsidP="00A01B58">
                  <w:pPr>
                    <w:pStyle w:val="TAL"/>
                  </w:pPr>
                  <w:r>
                    <w:rPr>
                      <w:lang w:eastAsia="zh-CN"/>
                    </w:rPr>
                    <w:t>-</w:t>
                  </w:r>
                  <w:r>
                    <w:rPr>
                      <w:lang w:eastAsia="zh-CN"/>
                    </w:rPr>
                    <w:tab/>
                    <w:t>"SUGGESTIVE UPDATE", indicates that the VAL Server subscribes to receive the suggested configurations from the SEAL LMS. The related notifications shall be sent by SEAL LMS before updating to the SEAL LM client.</w:t>
                  </w:r>
                </w:p>
              </w:tc>
            </w:tr>
            <w:tr w:rsidR="00CA469B" w:rsidRPr="00CA469B" w14:paraId="399BD6AF" w14:textId="77777777" w:rsidTr="00DD2680">
              <w:trPr>
                <w:jc w:val="center"/>
                <w:ins w:id="65" w:author="Ericsson" w:date="2025-09-22T09:55:00Z"/>
              </w:trPr>
              <w:tc>
                <w:tcPr>
                  <w:tcW w:w="2880" w:type="dxa"/>
                  <w:tcBorders>
                    <w:top w:val="single" w:sz="4" w:space="0" w:color="000000"/>
                    <w:left w:val="single" w:sz="4" w:space="0" w:color="000000"/>
                    <w:bottom w:val="single" w:sz="4" w:space="0" w:color="000000"/>
                  </w:tcBorders>
                </w:tcPr>
                <w:p w14:paraId="228E88DF" w14:textId="1793BDBA" w:rsidR="00CA469B" w:rsidRPr="00CA469B" w:rsidRDefault="00CA469B" w:rsidP="00CA469B">
                  <w:pPr>
                    <w:pStyle w:val="TAL"/>
                    <w:rPr>
                      <w:ins w:id="66" w:author="Ericsson" w:date="2025-09-22T09:55:00Z" w16du:dateUtc="2025-09-22T07:55:00Z"/>
                      <w:b/>
                      <w:bCs/>
                      <w:i/>
                      <w:iCs/>
                    </w:rPr>
                  </w:pPr>
                  <w:ins w:id="67" w:author="Ericsson" w:date="2025-09-22T09:55:00Z" w16du:dateUtc="2025-09-22T07:55:00Z">
                    <w:r w:rsidRPr="00CA469B">
                      <w:rPr>
                        <w:rFonts w:eastAsia="Times New Roman"/>
                        <w:b/>
                        <w:bCs/>
                        <w:i/>
                        <w:iCs/>
                      </w:rPr>
                      <w:t>Energy Saving mode</w:t>
                    </w:r>
                  </w:ins>
                </w:p>
              </w:tc>
              <w:tc>
                <w:tcPr>
                  <w:tcW w:w="1440" w:type="dxa"/>
                  <w:tcBorders>
                    <w:top w:val="single" w:sz="4" w:space="0" w:color="000000"/>
                    <w:left w:val="single" w:sz="4" w:space="0" w:color="000000"/>
                    <w:bottom w:val="single" w:sz="4" w:space="0" w:color="000000"/>
                  </w:tcBorders>
                </w:tcPr>
                <w:p w14:paraId="51259938" w14:textId="19E249B0" w:rsidR="00CA469B" w:rsidRPr="00CA469B" w:rsidRDefault="00CA469B" w:rsidP="00CA469B">
                  <w:pPr>
                    <w:pStyle w:val="TAC"/>
                    <w:rPr>
                      <w:ins w:id="68" w:author="Ericsson" w:date="2025-09-22T09:55:00Z" w16du:dateUtc="2025-09-22T07:55:00Z"/>
                      <w:b/>
                      <w:bCs/>
                      <w:i/>
                      <w:iCs/>
                    </w:rPr>
                  </w:pPr>
                  <w:ins w:id="69" w:author="Ericsson" w:date="2025-09-22T09:55:00Z" w16du:dateUtc="2025-09-22T07:55:00Z">
                    <w:r w:rsidRPr="00CA469B">
                      <w:rPr>
                        <w:rFonts w:eastAsia="Times New Roman"/>
                        <w:b/>
                        <w:bCs/>
                        <w:i/>
                        <w:iCs/>
                      </w:rPr>
                      <w:t>O</w:t>
                    </w:r>
                  </w:ins>
                </w:p>
              </w:tc>
              <w:tc>
                <w:tcPr>
                  <w:tcW w:w="4320" w:type="dxa"/>
                  <w:tcBorders>
                    <w:top w:val="single" w:sz="4" w:space="0" w:color="000000"/>
                    <w:left w:val="single" w:sz="4" w:space="0" w:color="000000"/>
                    <w:bottom w:val="single" w:sz="4" w:space="0" w:color="000000"/>
                    <w:right w:val="single" w:sz="4" w:space="0" w:color="000000"/>
                  </w:tcBorders>
                </w:tcPr>
                <w:p w14:paraId="1931927F" w14:textId="49B9F990" w:rsidR="00CA469B" w:rsidRPr="00CA469B" w:rsidRDefault="00CA469B" w:rsidP="00CA469B">
                  <w:pPr>
                    <w:keepNext/>
                    <w:keepLines/>
                    <w:spacing w:after="0"/>
                    <w:rPr>
                      <w:ins w:id="70" w:author="Ericsson" w:date="2025-09-22T09:55:00Z" w16du:dateUtc="2025-09-22T07:55:00Z"/>
                      <w:rFonts w:ascii="Arial" w:eastAsia="Times New Roman" w:hAnsi="Arial"/>
                      <w:b/>
                      <w:bCs/>
                      <w:i/>
                      <w:iCs/>
                      <w:sz w:val="18"/>
                    </w:rPr>
                  </w:pPr>
                  <w:ins w:id="71" w:author="Ericsson" w:date="2025-09-22T09:55:00Z" w16du:dateUtc="2025-09-22T07:55:00Z">
                    <w:r w:rsidRPr="00CA469B">
                      <w:rPr>
                        <w:rFonts w:ascii="Arial" w:eastAsia="Times New Roman" w:hAnsi="Arial"/>
                        <w:b/>
                        <w:bCs/>
                        <w:i/>
                        <w:iCs/>
                        <w:sz w:val="18"/>
                      </w:rPr>
                      <w:t>It indicates the Energy Saving mode (</w:t>
                    </w:r>
                  </w:ins>
                  <w:ins w:id="72" w:author="Ericsson" w:date="2025-09-22T16:20:00Z" w16du:dateUtc="2025-09-22T14:20:00Z">
                    <w:r w:rsidR="009F0EF2">
                      <w:rPr>
                        <w:rFonts w:ascii="Arial" w:eastAsia="Times New Roman" w:hAnsi="Arial"/>
                        <w:b/>
                        <w:bCs/>
                        <w:i/>
                        <w:iCs/>
                        <w:sz w:val="18"/>
                      </w:rPr>
                      <w:t>i.e</w:t>
                    </w:r>
                  </w:ins>
                  <w:ins w:id="73" w:author="Ericsson" w:date="2025-09-22T09:55:00Z" w16du:dateUtc="2025-09-22T07:55:00Z">
                    <w:r w:rsidRPr="00CA469B">
                      <w:rPr>
                        <w:rFonts w:ascii="Arial" w:eastAsia="Times New Roman" w:hAnsi="Arial"/>
                        <w:b/>
                        <w:bCs/>
                        <w:i/>
                        <w:iCs/>
                        <w:sz w:val="18"/>
                      </w:rPr>
                      <w:t xml:space="preserve">., best power efficiency, balanced or best performance) for the SEAL LM client reporting. </w:t>
                    </w:r>
                  </w:ins>
                </w:p>
                <w:p w14:paraId="1DCDD666" w14:textId="1C5FE7E9" w:rsidR="00CA469B" w:rsidRPr="00CA469B" w:rsidRDefault="003856A8" w:rsidP="00CA469B">
                  <w:pPr>
                    <w:pStyle w:val="ListParagraph"/>
                    <w:keepNext/>
                    <w:keepLines/>
                    <w:numPr>
                      <w:ilvl w:val="0"/>
                      <w:numId w:val="13"/>
                    </w:numPr>
                    <w:rPr>
                      <w:ins w:id="74" w:author="Ericsson" w:date="2025-09-22T09:55:00Z" w16du:dateUtc="2025-09-22T07:55:00Z"/>
                      <w:rFonts w:eastAsia="Times New Roman"/>
                      <w:b/>
                      <w:bCs/>
                      <w:i/>
                      <w:iCs/>
                      <w:sz w:val="18"/>
                      <w:lang w:val="en-GB"/>
                    </w:rPr>
                  </w:pPr>
                  <w:ins w:id="75" w:author="Ericsson" w:date="2025-10-05T21:11:00Z" w16du:dateUtc="2025-10-05T19:11:00Z">
                    <w:r>
                      <w:rPr>
                        <w:rFonts w:asciiTheme="minorEastAsia" w:eastAsiaTheme="minorEastAsia" w:hAnsiTheme="minorEastAsia" w:hint="eastAsia"/>
                        <w:b/>
                        <w:bCs/>
                        <w:i/>
                        <w:iCs/>
                        <w:sz w:val="18"/>
                        <w:lang w:val="en-GB" w:eastAsia="zh-CN"/>
                      </w:rPr>
                      <w:t xml:space="preserve">Economy </w:t>
                    </w:r>
                  </w:ins>
                  <w:ins w:id="76" w:author="Ericsson" w:date="2025-09-22T09:55:00Z" w16du:dateUtc="2025-09-22T07:55:00Z">
                    <w:r w:rsidR="00CA469B" w:rsidRPr="00CA469B">
                      <w:rPr>
                        <w:rFonts w:eastAsia="Times New Roman"/>
                        <w:b/>
                        <w:bCs/>
                        <w:i/>
                        <w:iCs/>
                        <w:sz w:val="18"/>
                        <w:lang w:val="en-GB"/>
                      </w:rPr>
                      <w:t xml:space="preserve">mode indicates that the VAL server requests to constrain the energy consumption at UE side for location reporting providing best efforts to satisfy provided location reporting requirements. </w:t>
                    </w:r>
                  </w:ins>
                </w:p>
                <w:p w14:paraId="7CA6CCBC" w14:textId="77777777" w:rsidR="00CA469B" w:rsidRPr="00CA469B" w:rsidRDefault="00CA469B" w:rsidP="00CA469B">
                  <w:pPr>
                    <w:pStyle w:val="ListParagraph"/>
                    <w:keepNext/>
                    <w:keepLines/>
                    <w:numPr>
                      <w:ilvl w:val="0"/>
                      <w:numId w:val="13"/>
                    </w:numPr>
                    <w:rPr>
                      <w:ins w:id="77" w:author="Ericsson" w:date="2025-09-22T09:55:00Z" w16du:dateUtc="2025-09-22T07:55:00Z"/>
                      <w:rFonts w:eastAsia="Times New Roman"/>
                      <w:b/>
                      <w:bCs/>
                      <w:i/>
                      <w:iCs/>
                      <w:sz w:val="18"/>
                      <w:lang w:val="en-GB"/>
                    </w:rPr>
                  </w:pPr>
                  <w:ins w:id="78" w:author="Ericsson" w:date="2025-09-22T09:55:00Z" w16du:dateUtc="2025-09-22T07:55:00Z">
                    <w:r w:rsidRPr="00CA469B">
                      <w:rPr>
                        <w:rFonts w:eastAsia="Times New Roman"/>
                        <w:b/>
                        <w:bCs/>
                        <w:i/>
                        <w:iCs/>
                        <w:sz w:val="18"/>
                        <w:lang w:val="en-GB"/>
                      </w:rPr>
                      <w:t xml:space="preserve">Balanced mode indicates that the VAL server requests the best effort for energy saving at UE side to satisfy the location reporting requirements. </w:t>
                    </w:r>
                  </w:ins>
                </w:p>
                <w:p w14:paraId="260945A7" w14:textId="7B2A0A15" w:rsidR="00CA469B" w:rsidRPr="00CA469B" w:rsidRDefault="003856A8" w:rsidP="00CA469B">
                  <w:pPr>
                    <w:pStyle w:val="ListParagraph"/>
                    <w:keepNext/>
                    <w:keepLines/>
                    <w:numPr>
                      <w:ilvl w:val="0"/>
                      <w:numId w:val="13"/>
                    </w:numPr>
                    <w:rPr>
                      <w:ins w:id="79" w:author="Ericsson" w:date="2025-09-22T09:55:00Z" w16du:dateUtc="2025-09-22T07:55:00Z"/>
                      <w:rFonts w:eastAsia="Times New Roman"/>
                      <w:b/>
                      <w:bCs/>
                      <w:i/>
                      <w:iCs/>
                      <w:sz w:val="18"/>
                      <w:lang w:val="en-GB"/>
                    </w:rPr>
                  </w:pPr>
                  <w:ins w:id="80" w:author="Ericsson" w:date="2025-10-05T21:11:00Z" w16du:dateUtc="2025-10-05T19:11:00Z">
                    <w:r>
                      <w:rPr>
                        <w:rFonts w:eastAsiaTheme="minorEastAsia"/>
                        <w:b/>
                        <w:bCs/>
                        <w:i/>
                        <w:iCs/>
                        <w:sz w:val="18"/>
                        <w:lang w:val="en-GB" w:eastAsia="zh-CN"/>
                      </w:rPr>
                      <w:t>P</w:t>
                    </w:r>
                  </w:ins>
                  <w:ins w:id="81" w:author="Ericsson" w:date="2025-09-22T09:55:00Z" w16du:dateUtc="2025-09-22T07:55:00Z">
                    <w:r w:rsidR="00CA469B" w:rsidRPr="00CA469B">
                      <w:rPr>
                        <w:rFonts w:eastAsia="Times New Roman"/>
                        <w:b/>
                        <w:bCs/>
                        <w:i/>
                        <w:iCs/>
                        <w:sz w:val="18"/>
                        <w:lang w:val="en-GB"/>
                      </w:rPr>
                      <w:t>erformance mode indicates that VAL server requests to provide location reporting from UE side without energy saving constrains.</w:t>
                    </w:r>
                  </w:ins>
                </w:p>
                <w:p w14:paraId="4CC1ED29" w14:textId="77777777" w:rsidR="00CA469B" w:rsidRPr="00CA469B" w:rsidRDefault="00CA469B" w:rsidP="00CA469B">
                  <w:pPr>
                    <w:keepNext/>
                    <w:keepLines/>
                    <w:spacing w:after="0"/>
                    <w:rPr>
                      <w:ins w:id="82" w:author="Ericsson" w:date="2025-09-22T09:55:00Z" w16du:dateUtc="2025-09-22T07:55:00Z"/>
                      <w:rFonts w:ascii="Arial" w:eastAsia="Times New Roman" w:hAnsi="Arial"/>
                      <w:b/>
                      <w:bCs/>
                      <w:i/>
                      <w:iCs/>
                      <w:sz w:val="18"/>
                    </w:rPr>
                  </w:pPr>
                </w:p>
                <w:p w14:paraId="2A73DAC1" w14:textId="30703504" w:rsidR="00CA469B" w:rsidRPr="00CA469B" w:rsidRDefault="00CA469B" w:rsidP="00CA469B">
                  <w:pPr>
                    <w:pStyle w:val="TAL"/>
                    <w:rPr>
                      <w:ins w:id="83" w:author="Ericsson" w:date="2025-09-22T09:55:00Z" w16du:dateUtc="2025-09-22T07:55:00Z"/>
                      <w:b/>
                      <w:bCs/>
                      <w:i/>
                      <w:iCs/>
                    </w:rPr>
                  </w:pPr>
                  <w:ins w:id="84" w:author="Ericsson" w:date="2025-09-22T09:55:00Z" w16du:dateUtc="2025-09-22T07:55:00Z">
                    <w:r w:rsidRPr="00CA469B">
                      <w:rPr>
                        <w:rFonts w:eastAsia="Times New Roman"/>
                        <w:b/>
                        <w:bCs/>
                        <w:i/>
                        <w:iCs/>
                      </w:rPr>
                      <w:t>The default value is best performance if omitted.</w:t>
                    </w:r>
                  </w:ins>
                </w:p>
              </w:tc>
            </w:tr>
            <w:tr w:rsidR="00A01B58" w:rsidRPr="003167FF" w14:paraId="36C34C75" w14:textId="77777777" w:rsidTr="00DD2680">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21173E59" w14:textId="77777777" w:rsidR="00A01B58" w:rsidRPr="003167FF" w:rsidRDefault="00A01B58" w:rsidP="00A01B58">
                  <w:pPr>
                    <w:pStyle w:val="TAN"/>
                  </w:pPr>
                  <w:r w:rsidRPr="003167FF">
                    <w:t>NOTE 1:</w:t>
                  </w:r>
                  <w:r w:rsidRPr="003167FF">
                    <w:tab/>
                    <w:t>The identity of the requesting VAL user/UE/VAL server and the requested VAL user/UE should belong to the same VAL service.</w:t>
                  </w:r>
                </w:p>
                <w:p w14:paraId="13BF8E50" w14:textId="77777777" w:rsidR="00A01B58" w:rsidRPr="003167FF" w:rsidRDefault="00A01B58" w:rsidP="00A01B58">
                  <w:pPr>
                    <w:pStyle w:val="TAN"/>
                    <w:rPr>
                      <w:rFonts w:cs="Arial"/>
                    </w:rPr>
                  </w:pPr>
                  <w:r w:rsidRPr="003167FF">
                    <w:rPr>
                      <w:rFonts w:cs="Arial"/>
                    </w:rPr>
                    <w:t>NOTE 2:</w:t>
                  </w:r>
                  <w:r w:rsidRPr="003167FF">
                    <w:rPr>
                      <w:rFonts w:cs="Arial"/>
                    </w:rPr>
                    <w:tab/>
                    <w:t>At least one of these rows shall be present.</w:t>
                  </w:r>
                </w:p>
              </w:tc>
            </w:tr>
          </w:tbl>
          <w:p w14:paraId="7D590396" w14:textId="77777777" w:rsidR="00A01B58" w:rsidRPr="003167FF" w:rsidRDefault="00A01B58" w:rsidP="00A01B58"/>
          <w:p w14:paraId="5AEB7E96" w14:textId="77777777" w:rsidR="00A01B58" w:rsidRPr="00F2731B" w:rsidRDefault="00A01B58" w:rsidP="00A01B58">
            <w:pPr>
              <w:pStyle w:val="TH"/>
              <w:rPr>
                <w:lang w:val="en-US" w:eastAsia="zh-CN"/>
              </w:rPr>
            </w:pPr>
            <w:r w:rsidRPr="00F2731B">
              <w:lastRenderedPageBreak/>
              <w:t>Table </w:t>
            </w:r>
            <w:r w:rsidRPr="00F2731B">
              <w:rPr>
                <w:lang w:eastAsia="zh-CN"/>
              </w:rPr>
              <w:t>9.3</w:t>
            </w:r>
            <w:r w:rsidRPr="00F2731B">
              <w:rPr>
                <w:lang w:val="en-US"/>
              </w:rPr>
              <w:t>.2</w:t>
            </w:r>
            <w:r w:rsidRPr="00F2731B">
              <w:t>.</w:t>
            </w:r>
            <w:r w:rsidRPr="00F2731B">
              <w:rPr>
                <w:lang w:val="en-US" w:eastAsia="zh-CN"/>
              </w:rPr>
              <w:t>4</w:t>
            </w:r>
            <w:r w:rsidRPr="00F2731B">
              <w:t>-</w:t>
            </w:r>
            <w:r>
              <w:t>2</w:t>
            </w:r>
            <w:r w:rsidRPr="00F2731B">
              <w:t xml:space="preserve">: Location </w:t>
            </w:r>
            <w:r w:rsidRPr="00F2731B">
              <w:rPr>
                <w:rFonts w:hint="eastAsia"/>
                <w:lang w:eastAsia="zh-CN"/>
              </w:rPr>
              <w:t>reporting</w:t>
            </w:r>
            <w:r w:rsidRPr="00F2731B">
              <w:t xml:space="preserve"> Triggering criteria</w:t>
            </w:r>
          </w:p>
          <w:tbl>
            <w:tblPr>
              <w:tblW w:w="8640" w:type="dxa"/>
              <w:jc w:val="center"/>
              <w:tblLayout w:type="fixed"/>
              <w:tblLook w:val="0000" w:firstRow="0" w:lastRow="0" w:firstColumn="0" w:lastColumn="0" w:noHBand="0" w:noVBand="0"/>
            </w:tblPr>
            <w:tblGrid>
              <w:gridCol w:w="2880"/>
              <w:gridCol w:w="1440"/>
              <w:gridCol w:w="4320"/>
            </w:tblGrid>
            <w:tr w:rsidR="00A01B58" w:rsidRPr="00F2731B" w14:paraId="474E5800" w14:textId="77777777" w:rsidTr="00DD2680">
              <w:trPr>
                <w:jc w:val="center"/>
              </w:trPr>
              <w:tc>
                <w:tcPr>
                  <w:tcW w:w="2880" w:type="dxa"/>
                  <w:tcBorders>
                    <w:top w:val="single" w:sz="4" w:space="0" w:color="000000"/>
                    <w:left w:val="single" w:sz="4" w:space="0" w:color="000000"/>
                    <w:bottom w:val="single" w:sz="4" w:space="0" w:color="000000"/>
                  </w:tcBorders>
                </w:tcPr>
                <w:p w14:paraId="17642C51" w14:textId="77777777" w:rsidR="00A01B58" w:rsidRPr="00F2731B" w:rsidRDefault="00A01B58" w:rsidP="00A01B58">
                  <w:pPr>
                    <w:pStyle w:val="TAH"/>
                  </w:pPr>
                  <w:r w:rsidRPr="00F2731B">
                    <w:t>Information element</w:t>
                  </w:r>
                </w:p>
              </w:tc>
              <w:tc>
                <w:tcPr>
                  <w:tcW w:w="1440" w:type="dxa"/>
                  <w:tcBorders>
                    <w:top w:val="single" w:sz="4" w:space="0" w:color="000000"/>
                    <w:left w:val="single" w:sz="4" w:space="0" w:color="000000"/>
                    <w:bottom w:val="single" w:sz="4" w:space="0" w:color="000000"/>
                  </w:tcBorders>
                </w:tcPr>
                <w:p w14:paraId="7904E182" w14:textId="77777777" w:rsidR="00A01B58" w:rsidRPr="00F2731B" w:rsidRDefault="00A01B58" w:rsidP="00A01B58">
                  <w:pPr>
                    <w:pStyle w:val="TAH"/>
                  </w:pPr>
                  <w:r w:rsidRPr="00F2731B">
                    <w:t>Status</w:t>
                  </w:r>
                </w:p>
              </w:tc>
              <w:tc>
                <w:tcPr>
                  <w:tcW w:w="4320" w:type="dxa"/>
                  <w:tcBorders>
                    <w:top w:val="single" w:sz="4" w:space="0" w:color="000000"/>
                    <w:left w:val="single" w:sz="4" w:space="0" w:color="000000"/>
                    <w:bottom w:val="single" w:sz="4" w:space="0" w:color="000000"/>
                    <w:right w:val="single" w:sz="4" w:space="0" w:color="000000"/>
                  </w:tcBorders>
                </w:tcPr>
                <w:p w14:paraId="4B4C405F" w14:textId="77777777" w:rsidR="00A01B58" w:rsidRPr="00F2731B" w:rsidRDefault="00A01B58" w:rsidP="00A01B58">
                  <w:pPr>
                    <w:pStyle w:val="TAH"/>
                  </w:pPr>
                  <w:r w:rsidRPr="00F2731B">
                    <w:t>Description</w:t>
                  </w:r>
                </w:p>
              </w:tc>
            </w:tr>
            <w:tr w:rsidR="00A01B58" w:rsidRPr="00F2731B" w14:paraId="5619864B" w14:textId="77777777" w:rsidTr="00DD2680">
              <w:trPr>
                <w:jc w:val="center"/>
              </w:trPr>
              <w:tc>
                <w:tcPr>
                  <w:tcW w:w="2880" w:type="dxa"/>
                  <w:tcBorders>
                    <w:top w:val="single" w:sz="4" w:space="0" w:color="000000"/>
                    <w:left w:val="single" w:sz="4" w:space="0" w:color="000000"/>
                    <w:bottom w:val="single" w:sz="4" w:space="0" w:color="000000"/>
                  </w:tcBorders>
                </w:tcPr>
                <w:p w14:paraId="2392C986" w14:textId="77777777" w:rsidR="00A01B58" w:rsidRDefault="00A01B58" w:rsidP="00A01B58">
                  <w:pPr>
                    <w:pStyle w:val="TAL"/>
                  </w:pPr>
                  <w:r w:rsidRPr="00F2731B">
                    <w:rPr>
                      <w:lang w:eastAsia="zh-CN"/>
                    </w:rPr>
                    <w:t>Frequency of reporting</w:t>
                  </w:r>
                </w:p>
              </w:tc>
              <w:tc>
                <w:tcPr>
                  <w:tcW w:w="1440" w:type="dxa"/>
                  <w:tcBorders>
                    <w:top w:val="single" w:sz="4" w:space="0" w:color="000000"/>
                    <w:left w:val="single" w:sz="4" w:space="0" w:color="000000"/>
                    <w:bottom w:val="single" w:sz="4" w:space="0" w:color="000000"/>
                  </w:tcBorders>
                </w:tcPr>
                <w:p w14:paraId="5149E522" w14:textId="77777777" w:rsidR="00A01B58" w:rsidRDefault="00A01B58" w:rsidP="00A01B58">
                  <w:pPr>
                    <w:pStyle w:val="TAC"/>
                  </w:pPr>
                  <w:r>
                    <w:t>O</w:t>
                  </w:r>
                </w:p>
              </w:tc>
              <w:tc>
                <w:tcPr>
                  <w:tcW w:w="4320" w:type="dxa"/>
                  <w:tcBorders>
                    <w:top w:val="single" w:sz="4" w:space="0" w:color="000000"/>
                    <w:left w:val="single" w:sz="4" w:space="0" w:color="000000"/>
                    <w:bottom w:val="single" w:sz="4" w:space="0" w:color="000000"/>
                    <w:right w:val="single" w:sz="4" w:space="0" w:color="000000"/>
                  </w:tcBorders>
                </w:tcPr>
                <w:p w14:paraId="1AE81FD2" w14:textId="77777777" w:rsidR="00A01B58" w:rsidRDefault="00A01B58" w:rsidP="00A01B58">
                  <w:pPr>
                    <w:pStyle w:val="TAL"/>
                  </w:pPr>
                  <w:r w:rsidRPr="00F2731B">
                    <w:rPr>
                      <w:rFonts w:cs="Arial" w:hint="eastAsia"/>
                      <w:lang w:eastAsia="zh-CN"/>
                    </w:rPr>
                    <w:t xml:space="preserve">It indicates the </w:t>
                  </w:r>
                  <w:r w:rsidRPr="00F2731B">
                    <w:rPr>
                      <w:rFonts w:cs="Arial"/>
                      <w:lang w:eastAsia="zh-CN"/>
                    </w:rPr>
                    <w:t xml:space="preserve">requested </w:t>
                  </w:r>
                  <w:r w:rsidRPr="00F2731B">
                    <w:rPr>
                      <w:lang w:eastAsia="zh-CN"/>
                    </w:rPr>
                    <w:t xml:space="preserve">frequency of reporting. The reporting frequency may be periodic or </w:t>
                  </w:r>
                  <w:proofErr w:type="gramStart"/>
                  <w:r w:rsidRPr="00F2731B">
                    <w:rPr>
                      <w:lang w:eastAsia="zh-CN"/>
                    </w:rPr>
                    <w:t>event</w:t>
                  </w:r>
                  <w:r>
                    <w:rPr>
                      <w:lang w:eastAsia="zh-CN"/>
                    </w:rPr>
                    <w:t>-</w:t>
                  </w:r>
                  <w:r w:rsidRPr="00F2731B">
                    <w:rPr>
                      <w:lang w:eastAsia="zh-CN"/>
                    </w:rPr>
                    <w:t>triggered</w:t>
                  </w:r>
                  <w:proofErr w:type="gramEnd"/>
                  <w:r>
                    <w:rPr>
                      <w:lang w:eastAsia="zh-CN"/>
                    </w:rPr>
                    <w:t>.</w:t>
                  </w:r>
                </w:p>
              </w:tc>
            </w:tr>
            <w:tr w:rsidR="00A01B58" w:rsidRPr="00F2731B" w14:paraId="6270C2BA" w14:textId="77777777" w:rsidTr="00DD2680">
              <w:trPr>
                <w:jc w:val="center"/>
              </w:trPr>
              <w:tc>
                <w:tcPr>
                  <w:tcW w:w="2880" w:type="dxa"/>
                  <w:tcBorders>
                    <w:top w:val="single" w:sz="4" w:space="0" w:color="000000"/>
                    <w:left w:val="single" w:sz="4" w:space="0" w:color="000000"/>
                    <w:bottom w:val="single" w:sz="4" w:space="0" w:color="000000"/>
                  </w:tcBorders>
                </w:tcPr>
                <w:p w14:paraId="2C41BE45" w14:textId="77777777" w:rsidR="00A01B58" w:rsidRDefault="00A01B58" w:rsidP="00A01B58">
                  <w:pPr>
                    <w:pStyle w:val="TAL"/>
                  </w:pPr>
                  <w:r w:rsidRPr="00F2731B">
                    <w:rPr>
                      <w:lang w:eastAsia="zh-CN"/>
                    </w:rPr>
                    <w:t>Reporting periodicity</w:t>
                  </w:r>
                </w:p>
              </w:tc>
              <w:tc>
                <w:tcPr>
                  <w:tcW w:w="1440" w:type="dxa"/>
                  <w:tcBorders>
                    <w:top w:val="single" w:sz="4" w:space="0" w:color="000000"/>
                    <w:left w:val="single" w:sz="4" w:space="0" w:color="000000"/>
                    <w:bottom w:val="single" w:sz="4" w:space="0" w:color="000000"/>
                  </w:tcBorders>
                </w:tcPr>
                <w:p w14:paraId="712D1A6E" w14:textId="77777777" w:rsidR="00A01B58" w:rsidRDefault="00A01B58" w:rsidP="00A01B58">
                  <w:pPr>
                    <w:pStyle w:val="TAC"/>
                  </w:pPr>
                  <w:r w:rsidRPr="00F2731B">
                    <w:rPr>
                      <w:rFonts w:cs="Arial"/>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6A5BE518" w14:textId="77777777" w:rsidR="00A01B58" w:rsidRDefault="00A01B58" w:rsidP="00A01B58">
                  <w:pPr>
                    <w:pStyle w:val="TAL"/>
                  </w:pPr>
                  <w:r w:rsidRPr="00F2731B">
                    <w:rPr>
                      <w:rFonts w:cs="Arial"/>
                      <w:lang w:eastAsia="zh-CN"/>
                    </w:rPr>
                    <w:t>If the Frequency of reporting is periodic, the reporting periodicity shall be provided.</w:t>
                  </w:r>
                </w:p>
              </w:tc>
            </w:tr>
            <w:tr w:rsidR="00A01B58" w:rsidRPr="00F2731B" w14:paraId="3CBA7177" w14:textId="77777777" w:rsidTr="00DD2680">
              <w:trPr>
                <w:jc w:val="center"/>
              </w:trPr>
              <w:tc>
                <w:tcPr>
                  <w:tcW w:w="2880" w:type="dxa"/>
                  <w:tcBorders>
                    <w:top w:val="single" w:sz="4" w:space="0" w:color="000000"/>
                    <w:left w:val="single" w:sz="4" w:space="0" w:color="000000"/>
                    <w:bottom w:val="single" w:sz="4" w:space="0" w:color="000000"/>
                  </w:tcBorders>
                </w:tcPr>
                <w:p w14:paraId="1AEB40D3" w14:textId="77777777" w:rsidR="00A01B58" w:rsidRPr="00F2731B" w:rsidRDefault="00A01B58" w:rsidP="00A01B58">
                  <w:pPr>
                    <w:pStyle w:val="TAL"/>
                    <w:rPr>
                      <w:lang w:eastAsia="zh-CN"/>
                    </w:rPr>
                  </w:pPr>
                  <w:r>
                    <w:rPr>
                      <w:lang w:eastAsia="zh-CN"/>
                    </w:rPr>
                    <w:t>Location change condition</w:t>
                  </w:r>
                </w:p>
              </w:tc>
              <w:tc>
                <w:tcPr>
                  <w:tcW w:w="1440" w:type="dxa"/>
                  <w:tcBorders>
                    <w:top w:val="single" w:sz="4" w:space="0" w:color="000000"/>
                    <w:left w:val="single" w:sz="4" w:space="0" w:color="000000"/>
                    <w:bottom w:val="single" w:sz="4" w:space="0" w:color="000000"/>
                  </w:tcBorders>
                </w:tcPr>
                <w:p w14:paraId="4E229DAB" w14:textId="77777777" w:rsidR="00A01B58" w:rsidRDefault="00A01B58" w:rsidP="00A01B58">
                  <w:pPr>
                    <w:pStyle w:val="TAC"/>
                    <w:rPr>
                      <w:rFonts w:cs="Arial"/>
                      <w:lang w:eastAsia="zh-CN"/>
                    </w:rPr>
                  </w:pPr>
                  <w:r>
                    <w:rPr>
                      <w:rFonts w:cs="Arial"/>
                      <w:lang w:eastAsia="zh-CN"/>
                    </w:rPr>
                    <w:t>O</w:t>
                  </w:r>
                </w:p>
                <w:p w14:paraId="210779BF" w14:textId="77777777" w:rsidR="00A01B58" w:rsidRPr="00F2731B" w:rsidRDefault="00A01B58" w:rsidP="00A01B58">
                  <w:pPr>
                    <w:pStyle w:val="TAC"/>
                    <w:rPr>
                      <w:rFonts w:cs="Arial"/>
                      <w:lang w:eastAsia="zh-CN"/>
                    </w:rPr>
                  </w:pPr>
                  <w:r>
                    <w:rPr>
                      <w:rFonts w:cs="Arial"/>
                      <w:lang w:eastAsia="zh-CN"/>
                    </w:rPr>
                    <w:t>(see NOTE)</w:t>
                  </w:r>
                </w:p>
              </w:tc>
              <w:tc>
                <w:tcPr>
                  <w:tcW w:w="4320" w:type="dxa"/>
                  <w:tcBorders>
                    <w:top w:val="single" w:sz="4" w:space="0" w:color="000000"/>
                    <w:left w:val="single" w:sz="4" w:space="0" w:color="000000"/>
                    <w:bottom w:val="single" w:sz="4" w:space="0" w:color="000000"/>
                    <w:right w:val="single" w:sz="4" w:space="0" w:color="000000"/>
                  </w:tcBorders>
                </w:tcPr>
                <w:p w14:paraId="36D658F2" w14:textId="77777777" w:rsidR="00A01B58" w:rsidRDefault="00A01B58" w:rsidP="00A01B58">
                  <w:pPr>
                    <w:pStyle w:val="TAL"/>
                  </w:pPr>
                  <w:r>
                    <w:t xml:space="preserve">It indicates the location change condition when the reporting shall occur, e.g., </w:t>
                  </w:r>
                  <w:r w:rsidRPr="00F2731B">
                    <w:t>VAL user or VAL UE</w:t>
                  </w:r>
                  <w:r>
                    <w:t xml:space="preserve"> changes a cell, NodeB, TA, RA, WLAN access network, civic address, GPS coordinates, </w:t>
                  </w:r>
                  <w:r w:rsidRPr="00A97DDB">
                    <w:rPr>
                      <w:szCs w:val="18"/>
                      <w:lang w:val="en-IN"/>
                    </w:rPr>
                    <w:t>SAI, ECGI, RAT</w:t>
                  </w:r>
                  <w:r>
                    <w:rPr>
                      <w:szCs w:val="18"/>
                      <w:lang w:val="en-IN"/>
                    </w:rPr>
                    <w:t>, VAL service area</w:t>
                  </w:r>
                  <w:r>
                    <w:t>.</w:t>
                  </w:r>
                </w:p>
                <w:p w14:paraId="581F1D78" w14:textId="77777777" w:rsidR="00A01B58" w:rsidRPr="00F2731B" w:rsidRDefault="00A01B58" w:rsidP="00A01B58">
                  <w:pPr>
                    <w:pStyle w:val="TAL"/>
                    <w:rPr>
                      <w:rFonts w:cs="Arial"/>
                      <w:lang w:eastAsia="zh-CN"/>
                    </w:rPr>
                  </w:pPr>
                  <w:r w:rsidRPr="00F2731B">
                    <w:rPr>
                      <w:rFonts w:cs="Arial"/>
                      <w:lang w:eastAsia="zh-CN"/>
                    </w:rPr>
                    <w:t xml:space="preserve">If the Frequency of reporting is </w:t>
                  </w:r>
                  <w:r w:rsidRPr="00F2731B">
                    <w:rPr>
                      <w:lang w:eastAsia="zh-CN"/>
                    </w:rPr>
                    <w:t>event</w:t>
                  </w:r>
                  <w:r>
                    <w:rPr>
                      <w:lang w:eastAsia="zh-CN"/>
                    </w:rPr>
                    <w:t>-</w:t>
                  </w:r>
                  <w:r w:rsidRPr="00F2731B">
                    <w:rPr>
                      <w:lang w:eastAsia="zh-CN"/>
                    </w:rPr>
                    <w:t>triggered</w:t>
                  </w:r>
                  <w:r w:rsidRPr="00F2731B">
                    <w:rPr>
                      <w:rFonts w:cs="Arial"/>
                      <w:lang w:eastAsia="zh-CN"/>
                    </w:rPr>
                    <w:t>, th</w:t>
                  </w:r>
                  <w:r>
                    <w:rPr>
                      <w:rFonts w:cs="Arial"/>
                      <w:lang w:eastAsia="zh-CN"/>
                    </w:rPr>
                    <w:t>is IE</w:t>
                  </w:r>
                  <w:r w:rsidRPr="00F2731B">
                    <w:rPr>
                      <w:rFonts w:cs="Arial"/>
                      <w:lang w:eastAsia="zh-CN"/>
                    </w:rPr>
                    <w:t xml:space="preserve"> shall be provided.</w:t>
                  </w:r>
                </w:p>
              </w:tc>
            </w:tr>
            <w:tr w:rsidR="00A01B58" w:rsidRPr="00F2731B" w14:paraId="27274814" w14:textId="77777777" w:rsidTr="00DD2680">
              <w:trPr>
                <w:jc w:val="center"/>
              </w:trPr>
              <w:tc>
                <w:tcPr>
                  <w:tcW w:w="2880" w:type="dxa"/>
                  <w:tcBorders>
                    <w:top w:val="single" w:sz="4" w:space="0" w:color="000000"/>
                    <w:left w:val="single" w:sz="4" w:space="0" w:color="000000"/>
                    <w:bottom w:val="single" w:sz="4" w:space="0" w:color="000000"/>
                  </w:tcBorders>
                </w:tcPr>
                <w:p w14:paraId="579FB925" w14:textId="77777777" w:rsidR="00A01B58" w:rsidRPr="00F2731B" w:rsidRDefault="00A01B58" w:rsidP="00A01B58">
                  <w:pPr>
                    <w:pStyle w:val="TAL"/>
                    <w:rPr>
                      <w:lang w:eastAsia="zh-CN"/>
                    </w:rPr>
                  </w:pPr>
                  <w:r>
                    <w:rPr>
                      <w:lang w:eastAsia="zh-CN"/>
                    </w:rPr>
                    <w:t>Inside or outside indication</w:t>
                  </w:r>
                </w:p>
              </w:tc>
              <w:tc>
                <w:tcPr>
                  <w:tcW w:w="1440" w:type="dxa"/>
                  <w:tcBorders>
                    <w:top w:val="single" w:sz="4" w:space="0" w:color="000000"/>
                    <w:left w:val="single" w:sz="4" w:space="0" w:color="000000"/>
                    <w:bottom w:val="single" w:sz="4" w:space="0" w:color="000000"/>
                  </w:tcBorders>
                </w:tcPr>
                <w:p w14:paraId="258EB542" w14:textId="77777777" w:rsidR="00A01B58" w:rsidRDefault="00A01B58" w:rsidP="00A01B58">
                  <w:pPr>
                    <w:pStyle w:val="TAC"/>
                    <w:rPr>
                      <w:rFonts w:cs="Arial"/>
                      <w:lang w:eastAsia="zh-CN"/>
                    </w:rPr>
                  </w:pPr>
                  <w:r>
                    <w:rPr>
                      <w:rFonts w:cs="Arial"/>
                      <w:lang w:eastAsia="zh-CN"/>
                    </w:rPr>
                    <w:t>O</w:t>
                  </w:r>
                </w:p>
                <w:p w14:paraId="6ECC5F45" w14:textId="77777777" w:rsidR="00A01B58" w:rsidRPr="00F2731B" w:rsidRDefault="00A01B58" w:rsidP="00A01B58">
                  <w:pPr>
                    <w:pStyle w:val="TAC"/>
                    <w:rPr>
                      <w:rFonts w:cs="Arial"/>
                      <w:lang w:eastAsia="zh-CN"/>
                    </w:rPr>
                  </w:pPr>
                  <w:r>
                    <w:rPr>
                      <w:rFonts w:cs="Arial"/>
                      <w:lang w:eastAsia="zh-CN"/>
                    </w:rPr>
                    <w:t>(see NOTE)</w:t>
                  </w:r>
                </w:p>
              </w:tc>
              <w:tc>
                <w:tcPr>
                  <w:tcW w:w="4320" w:type="dxa"/>
                  <w:tcBorders>
                    <w:top w:val="single" w:sz="4" w:space="0" w:color="000000"/>
                    <w:left w:val="single" w:sz="4" w:space="0" w:color="000000"/>
                    <w:bottom w:val="single" w:sz="4" w:space="0" w:color="000000"/>
                    <w:right w:val="single" w:sz="4" w:space="0" w:color="000000"/>
                  </w:tcBorders>
                </w:tcPr>
                <w:p w14:paraId="316FC00C" w14:textId="77777777" w:rsidR="00A01B58" w:rsidRPr="00F2731B" w:rsidRDefault="00A01B58" w:rsidP="00A01B58">
                  <w:pPr>
                    <w:pStyle w:val="TAL"/>
                    <w:rPr>
                      <w:rFonts w:cs="Arial"/>
                      <w:lang w:eastAsia="zh-CN"/>
                    </w:rPr>
                  </w:pPr>
                  <w:r>
                    <w:rPr>
                      <w:rFonts w:cs="Arial"/>
                      <w:lang w:eastAsia="zh-CN"/>
                    </w:rPr>
                    <w:t xml:space="preserve">It indicates the condition when the </w:t>
                  </w:r>
                  <w:r w:rsidRPr="00484643">
                    <w:rPr>
                      <w:rFonts w:cs="Arial"/>
                      <w:lang w:eastAsia="zh-CN"/>
                    </w:rPr>
                    <w:t xml:space="preserve">reporting </w:t>
                  </w:r>
                  <w:r>
                    <w:rPr>
                      <w:rFonts w:cs="Arial"/>
                      <w:lang w:eastAsia="zh-CN"/>
                    </w:rPr>
                    <w:t xml:space="preserve">shall occur, i.e., the </w:t>
                  </w:r>
                  <w:r w:rsidRPr="00F2731B">
                    <w:t>VAL user or VAL UE</w:t>
                  </w:r>
                  <w:r>
                    <w:t xml:space="preserve"> is inside or outside the locations </w:t>
                  </w:r>
                  <w:r>
                    <w:rPr>
                      <w:lang w:eastAsia="zh-CN"/>
                    </w:rPr>
                    <w:t>represented</w:t>
                  </w:r>
                  <w:r w:rsidRPr="00F6552A">
                    <w:rPr>
                      <w:lang w:eastAsia="zh-CN"/>
                    </w:rPr>
                    <w:t xml:space="preserve"> by the VAL service area ID(s).</w:t>
                  </w:r>
                </w:p>
              </w:tc>
            </w:tr>
            <w:tr w:rsidR="00A01B58" w:rsidRPr="00F2731B" w14:paraId="30EB1100" w14:textId="77777777" w:rsidTr="00DD2680">
              <w:trPr>
                <w:jc w:val="center"/>
              </w:trPr>
              <w:tc>
                <w:tcPr>
                  <w:tcW w:w="2880" w:type="dxa"/>
                  <w:tcBorders>
                    <w:top w:val="single" w:sz="4" w:space="0" w:color="000000"/>
                    <w:left w:val="single" w:sz="4" w:space="0" w:color="000000"/>
                    <w:bottom w:val="single" w:sz="4" w:space="0" w:color="000000"/>
                  </w:tcBorders>
                </w:tcPr>
                <w:p w14:paraId="2904F831" w14:textId="77777777" w:rsidR="00A01B58" w:rsidRDefault="00A01B58" w:rsidP="00A01B58">
                  <w:pPr>
                    <w:pStyle w:val="TAL"/>
                  </w:pPr>
                  <w:r>
                    <w:t>Reporting schedule</w:t>
                  </w:r>
                </w:p>
              </w:tc>
              <w:tc>
                <w:tcPr>
                  <w:tcW w:w="1440" w:type="dxa"/>
                  <w:tcBorders>
                    <w:top w:val="single" w:sz="4" w:space="0" w:color="000000"/>
                    <w:left w:val="single" w:sz="4" w:space="0" w:color="000000"/>
                    <w:bottom w:val="single" w:sz="4" w:space="0" w:color="000000"/>
                  </w:tcBorders>
                </w:tcPr>
                <w:p w14:paraId="3EB229DF" w14:textId="77777777" w:rsidR="00A01B58" w:rsidRDefault="00A01B58" w:rsidP="00A01B58">
                  <w:pPr>
                    <w:pStyle w:val="TAC"/>
                  </w:pPr>
                  <w:r>
                    <w:t>O</w:t>
                  </w:r>
                </w:p>
              </w:tc>
              <w:tc>
                <w:tcPr>
                  <w:tcW w:w="4320" w:type="dxa"/>
                  <w:tcBorders>
                    <w:top w:val="single" w:sz="4" w:space="0" w:color="000000"/>
                    <w:left w:val="single" w:sz="4" w:space="0" w:color="000000"/>
                    <w:bottom w:val="single" w:sz="4" w:space="0" w:color="000000"/>
                    <w:right w:val="single" w:sz="4" w:space="0" w:color="000000"/>
                  </w:tcBorders>
                </w:tcPr>
                <w:p w14:paraId="53FD2115" w14:textId="77777777" w:rsidR="00A01B58" w:rsidRPr="008A3FBF" w:rsidRDefault="00A01B58" w:rsidP="00A01B58">
                  <w:pPr>
                    <w:pStyle w:val="TAL"/>
                  </w:pPr>
                  <w:r>
                    <w:t xml:space="preserve">It indicates the requested reporting schedule, e.g., days of the week and/or </w:t>
                  </w:r>
                  <w:proofErr w:type="gramStart"/>
                  <w:r>
                    <w:t>time period</w:t>
                  </w:r>
                  <w:proofErr w:type="gramEnd"/>
                  <w:r>
                    <w:t xml:space="preserve"> for the location reporting.</w:t>
                  </w:r>
                </w:p>
              </w:tc>
            </w:tr>
            <w:tr w:rsidR="00A01B58" w:rsidRPr="00F2731B" w14:paraId="779EB522" w14:textId="77777777" w:rsidTr="00DD2680">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44F7F5D5" w14:textId="77777777" w:rsidR="00A01B58" w:rsidRPr="00F2731B" w:rsidRDefault="00A01B58" w:rsidP="00A01B58">
                  <w:pPr>
                    <w:pStyle w:val="TAN"/>
                    <w:rPr>
                      <w:rFonts w:cs="Arial"/>
                    </w:rPr>
                  </w:pPr>
                  <w:r w:rsidRPr="00F2731B">
                    <w:t>NOTE:</w:t>
                  </w:r>
                  <w:r w:rsidRPr="00F2731B">
                    <w:tab/>
                  </w:r>
                  <w:r>
                    <w:rPr>
                      <w:rFonts w:cs="Arial"/>
                    </w:rPr>
                    <w:t>Triggering criteria based on the VAL service area represented by the VAL service area ID(s) may be provided when this information flow is from the VAL server to the location management server</w:t>
                  </w:r>
                  <w:r w:rsidRPr="00F2731B">
                    <w:t>.</w:t>
                  </w:r>
                </w:p>
              </w:tc>
            </w:tr>
            <w:bookmarkEnd w:id="61"/>
          </w:tbl>
          <w:p w14:paraId="077DB26B" w14:textId="77777777" w:rsidR="00EF3311" w:rsidRPr="004C6322" w:rsidRDefault="00EF3311" w:rsidP="004C6322">
            <w:pPr>
              <w:rPr>
                <w:rFonts w:eastAsia="SimSun"/>
                <w:lang w:eastAsia="zh-CN"/>
              </w:rPr>
            </w:pPr>
          </w:p>
          <w:bookmarkEnd w:id="62"/>
          <w:bookmarkEnd w:id="63"/>
          <w:bookmarkEnd w:id="64"/>
          <w:p w14:paraId="13F80D25" w14:textId="5D15F09F" w:rsidR="00EB280B" w:rsidRPr="00E67F48" w:rsidRDefault="00EB280B">
            <w:pPr>
              <w:pStyle w:val="B1"/>
              <w:ind w:left="0" w:firstLine="0"/>
              <w:rPr>
                <w:b/>
                <w:bCs/>
                <w:i/>
                <w:iCs/>
                <w:lang w:eastAsia="zh-CN"/>
              </w:rPr>
            </w:pPr>
          </w:p>
        </w:tc>
      </w:tr>
    </w:tbl>
    <w:p w14:paraId="5E842154" w14:textId="77777777" w:rsidR="002E5D1F" w:rsidRDefault="002E5D1F" w:rsidP="002B272C">
      <w:pPr>
        <w:rPr>
          <w:ins w:id="85" w:author="Ericsson" w:date="2025-10-05T21:12:00Z" w16du:dateUtc="2025-10-05T19:12:00Z"/>
          <w:lang w:eastAsia="zh-CN"/>
        </w:rPr>
      </w:pPr>
    </w:p>
    <w:p w14:paraId="1BB97AA8" w14:textId="1814516B" w:rsidR="002B272C" w:rsidRDefault="002B272C" w:rsidP="002B272C">
      <w:pPr>
        <w:rPr>
          <w:ins w:id="86" w:author="Ericsson" w:date="2025-10-05T21:12:00Z" w16du:dateUtc="2025-10-05T19:12:00Z"/>
          <w:lang w:eastAsia="zh-CN"/>
        </w:rPr>
      </w:pPr>
      <w:ins w:id="87" w:author="Ericsson" w:date="2025-09-22T10:07:00Z" w16du:dateUtc="2025-09-22T08:07:00Z">
        <w:r w:rsidRPr="00527D83">
          <w:rPr>
            <w:lang w:eastAsia="zh-CN"/>
          </w:rPr>
          <w:t xml:space="preserve">The </w:t>
        </w:r>
        <w:r>
          <w:rPr>
            <w:lang w:eastAsia="zh-CN"/>
          </w:rPr>
          <w:t xml:space="preserve">information flow for </w:t>
        </w:r>
        <w:r>
          <w:rPr>
            <w:rFonts w:cs="Arial"/>
            <w:lang w:eastAsia="zh-CN"/>
          </w:rPr>
          <w:t xml:space="preserve">Location information report </w:t>
        </w:r>
        <w:r w:rsidRPr="00527D83">
          <w:rPr>
            <w:lang w:eastAsia="zh-CN"/>
          </w:rPr>
          <w:t>as specified in clause </w:t>
        </w:r>
        <w:r>
          <w:rPr>
            <w:lang w:eastAsia="zh-CN"/>
          </w:rPr>
          <w:t>9.3.2.2</w:t>
        </w:r>
        <w:r w:rsidRPr="00527D83">
          <w:rPr>
            <w:lang w:eastAsia="zh-CN"/>
          </w:rPr>
          <w:t xml:space="preserve"> of 3GPP TS 23.4</w:t>
        </w:r>
        <w:r>
          <w:rPr>
            <w:lang w:eastAsia="zh-CN"/>
          </w:rPr>
          <w:t>34</w:t>
        </w:r>
        <w:r w:rsidRPr="00527D83">
          <w:rPr>
            <w:lang w:eastAsia="zh-CN"/>
          </w:rPr>
          <w:t> [</w:t>
        </w:r>
        <w:r>
          <w:rPr>
            <w:lang w:eastAsia="zh-CN"/>
          </w:rPr>
          <w:t>zz</w:t>
        </w:r>
        <w:r w:rsidRPr="00527D83">
          <w:rPr>
            <w:lang w:eastAsia="zh-CN"/>
          </w:rPr>
          <w:t>] is enhanced as follows</w:t>
        </w:r>
        <w:r>
          <w:rPr>
            <w:lang w:eastAsia="zh-CN"/>
          </w:rPr>
          <w:t xml:space="preserve"> (new text in bold italics)</w:t>
        </w:r>
        <w:r w:rsidRPr="00527D83">
          <w:rPr>
            <w:lang w:eastAsia="zh-CN"/>
          </w:rPr>
          <w:t>:</w:t>
        </w:r>
      </w:ins>
    </w:p>
    <w:p w14:paraId="590C3845" w14:textId="77777777" w:rsidR="002E5D1F" w:rsidRPr="00527D83" w:rsidRDefault="002E5D1F" w:rsidP="002B272C">
      <w:pPr>
        <w:rPr>
          <w:ins w:id="88" w:author="Ericsson" w:date="2025-09-22T10:07:00Z" w16du:dateUtc="2025-09-22T08:07:00Z"/>
        </w:rPr>
      </w:pPr>
    </w:p>
    <w:tbl>
      <w:tblPr>
        <w:tblStyle w:val="TableGrid"/>
        <w:tblW w:w="0" w:type="auto"/>
        <w:tblLook w:val="04A0" w:firstRow="1" w:lastRow="0" w:firstColumn="1" w:lastColumn="0" w:noHBand="0" w:noVBand="1"/>
      </w:tblPr>
      <w:tblGrid>
        <w:gridCol w:w="9629"/>
      </w:tblGrid>
      <w:tr w:rsidR="00CA469B" w:rsidRPr="002344D1" w14:paraId="6B26B45E" w14:textId="77777777" w:rsidTr="002E5D1F">
        <w:tc>
          <w:tcPr>
            <w:tcW w:w="9629" w:type="dxa"/>
            <w:tcBorders>
              <w:top w:val="single" w:sz="4" w:space="0" w:color="auto"/>
              <w:left w:val="single" w:sz="4" w:space="0" w:color="auto"/>
              <w:bottom w:val="single" w:sz="4" w:space="0" w:color="auto"/>
              <w:right w:val="single" w:sz="4" w:space="0" w:color="auto"/>
            </w:tcBorders>
          </w:tcPr>
          <w:p w14:paraId="6422D3FF" w14:textId="77777777" w:rsidR="00CC7146" w:rsidRPr="003167FF" w:rsidRDefault="00CC7146" w:rsidP="00CC7146">
            <w:pPr>
              <w:pStyle w:val="Heading4"/>
            </w:pPr>
            <w:bookmarkStart w:id="89" w:name="_Toc200926591"/>
            <w:r w:rsidRPr="003167FF">
              <w:rPr>
                <w:lang w:eastAsia="zh-CN"/>
              </w:rPr>
              <w:lastRenderedPageBreak/>
              <w:t>9.3</w:t>
            </w:r>
            <w:r w:rsidRPr="003167FF">
              <w:t>.2.2</w:t>
            </w:r>
            <w:r w:rsidRPr="003167FF">
              <w:tab/>
              <w:t>Location information report</w:t>
            </w:r>
            <w:bookmarkEnd w:id="89"/>
          </w:p>
          <w:p w14:paraId="272BD945" w14:textId="77777777" w:rsidR="00CC7146" w:rsidRPr="003167FF" w:rsidRDefault="00CC7146" w:rsidP="00CC7146">
            <w:r w:rsidRPr="003167FF">
              <w:t>Table </w:t>
            </w:r>
            <w:r w:rsidRPr="003167FF">
              <w:rPr>
                <w:lang w:eastAsia="zh-CN"/>
              </w:rPr>
              <w:t>9.3</w:t>
            </w:r>
            <w:r w:rsidRPr="003167FF">
              <w:t>.2</w:t>
            </w:r>
            <w:r w:rsidRPr="003167FF">
              <w:rPr>
                <w:lang w:eastAsia="zh-CN"/>
              </w:rPr>
              <w:t>.2-1</w:t>
            </w:r>
            <w:r w:rsidRPr="003167FF">
              <w:t xml:space="preserve"> describes the information flow from the location management client to the location management server for the location information reporting or from the location management server to the requesting location management client or VAL server to report location information.</w:t>
            </w:r>
          </w:p>
          <w:p w14:paraId="583AFAAA" w14:textId="77777777" w:rsidR="00CC7146" w:rsidRPr="003167FF" w:rsidRDefault="00CC7146" w:rsidP="00CC7146">
            <w:pPr>
              <w:pStyle w:val="TH"/>
            </w:pPr>
            <w:r w:rsidRPr="003167FF">
              <w:t>Table </w:t>
            </w:r>
            <w:r w:rsidRPr="003167FF">
              <w:rPr>
                <w:lang w:eastAsia="zh-CN"/>
              </w:rPr>
              <w:t>9.3</w:t>
            </w:r>
            <w:r w:rsidRPr="003167FF">
              <w:t>.2.2-1: Location information report</w:t>
            </w:r>
          </w:p>
          <w:tbl>
            <w:tblPr>
              <w:tblW w:w="8640" w:type="dxa"/>
              <w:jc w:val="center"/>
              <w:tblLayout w:type="fixed"/>
              <w:tblLook w:val="0000" w:firstRow="0" w:lastRow="0" w:firstColumn="0" w:lastColumn="0" w:noHBand="0" w:noVBand="0"/>
            </w:tblPr>
            <w:tblGrid>
              <w:gridCol w:w="2880"/>
              <w:gridCol w:w="1440"/>
              <w:gridCol w:w="4320"/>
            </w:tblGrid>
            <w:tr w:rsidR="00CC7146" w:rsidRPr="003167FF" w14:paraId="76A647C1" w14:textId="77777777" w:rsidTr="00DD2680">
              <w:trPr>
                <w:jc w:val="center"/>
              </w:trPr>
              <w:tc>
                <w:tcPr>
                  <w:tcW w:w="2880" w:type="dxa"/>
                  <w:tcBorders>
                    <w:top w:val="single" w:sz="4" w:space="0" w:color="000000"/>
                    <w:left w:val="single" w:sz="4" w:space="0" w:color="000000"/>
                    <w:bottom w:val="single" w:sz="4" w:space="0" w:color="000000"/>
                  </w:tcBorders>
                </w:tcPr>
                <w:p w14:paraId="69AF3A5A" w14:textId="77777777" w:rsidR="00CC7146" w:rsidRPr="003167FF" w:rsidRDefault="00CC7146" w:rsidP="00CC7146">
                  <w:pPr>
                    <w:pStyle w:val="TAH"/>
                  </w:pPr>
                  <w:r w:rsidRPr="003167FF">
                    <w:t>Information element</w:t>
                  </w:r>
                </w:p>
              </w:tc>
              <w:tc>
                <w:tcPr>
                  <w:tcW w:w="1440" w:type="dxa"/>
                  <w:tcBorders>
                    <w:top w:val="single" w:sz="4" w:space="0" w:color="000000"/>
                    <w:left w:val="single" w:sz="4" w:space="0" w:color="000000"/>
                    <w:bottom w:val="single" w:sz="4" w:space="0" w:color="000000"/>
                  </w:tcBorders>
                </w:tcPr>
                <w:p w14:paraId="025E6C6F" w14:textId="77777777" w:rsidR="00CC7146" w:rsidRPr="003167FF" w:rsidRDefault="00CC7146" w:rsidP="00CC7146">
                  <w:pPr>
                    <w:pStyle w:val="TAH"/>
                  </w:pPr>
                  <w:r w:rsidRPr="003167FF">
                    <w:t>Status</w:t>
                  </w:r>
                </w:p>
              </w:tc>
              <w:tc>
                <w:tcPr>
                  <w:tcW w:w="4320" w:type="dxa"/>
                  <w:tcBorders>
                    <w:top w:val="single" w:sz="4" w:space="0" w:color="000000"/>
                    <w:left w:val="single" w:sz="4" w:space="0" w:color="000000"/>
                    <w:bottom w:val="single" w:sz="4" w:space="0" w:color="000000"/>
                    <w:right w:val="single" w:sz="4" w:space="0" w:color="000000"/>
                  </w:tcBorders>
                </w:tcPr>
                <w:p w14:paraId="7B729AB7" w14:textId="77777777" w:rsidR="00CC7146" w:rsidRPr="003167FF" w:rsidRDefault="00CC7146" w:rsidP="00CC7146">
                  <w:pPr>
                    <w:pStyle w:val="TAH"/>
                  </w:pPr>
                  <w:r w:rsidRPr="003167FF">
                    <w:t>Description</w:t>
                  </w:r>
                </w:p>
              </w:tc>
            </w:tr>
            <w:tr w:rsidR="00CC7146" w:rsidRPr="003167FF" w14:paraId="7A292DCB" w14:textId="77777777" w:rsidTr="00DD2680">
              <w:trPr>
                <w:jc w:val="center"/>
              </w:trPr>
              <w:tc>
                <w:tcPr>
                  <w:tcW w:w="2880" w:type="dxa"/>
                  <w:tcBorders>
                    <w:top w:val="single" w:sz="4" w:space="0" w:color="000000"/>
                    <w:left w:val="single" w:sz="4" w:space="0" w:color="000000"/>
                    <w:bottom w:val="single" w:sz="4" w:space="0" w:color="000000"/>
                  </w:tcBorders>
                </w:tcPr>
                <w:p w14:paraId="641BAFD2" w14:textId="77777777" w:rsidR="00CC7146" w:rsidRPr="003167FF" w:rsidRDefault="00CC7146" w:rsidP="00CC7146">
                  <w:pPr>
                    <w:pStyle w:val="TAL"/>
                  </w:pPr>
                  <w:r w:rsidRPr="003167FF">
                    <w:t>Set of identities</w:t>
                  </w:r>
                </w:p>
              </w:tc>
              <w:tc>
                <w:tcPr>
                  <w:tcW w:w="1440" w:type="dxa"/>
                  <w:tcBorders>
                    <w:top w:val="single" w:sz="4" w:space="0" w:color="000000"/>
                    <w:left w:val="single" w:sz="4" w:space="0" w:color="000000"/>
                    <w:bottom w:val="single" w:sz="4" w:space="0" w:color="000000"/>
                  </w:tcBorders>
                </w:tcPr>
                <w:p w14:paraId="1534FD1C" w14:textId="77777777" w:rsidR="00CC7146" w:rsidRPr="003167FF" w:rsidRDefault="00CC7146" w:rsidP="00CC7146">
                  <w:pPr>
                    <w:pStyle w:val="TAC"/>
                  </w:pPr>
                  <w:r w:rsidRPr="003167FF">
                    <w:t>M</w:t>
                  </w:r>
                </w:p>
              </w:tc>
              <w:tc>
                <w:tcPr>
                  <w:tcW w:w="4320" w:type="dxa"/>
                  <w:tcBorders>
                    <w:top w:val="single" w:sz="4" w:space="0" w:color="000000"/>
                    <w:left w:val="single" w:sz="4" w:space="0" w:color="000000"/>
                    <w:bottom w:val="single" w:sz="4" w:space="0" w:color="000000"/>
                    <w:right w:val="single" w:sz="4" w:space="0" w:color="000000"/>
                  </w:tcBorders>
                </w:tcPr>
                <w:p w14:paraId="2CDECB47" w14:textId="77777777" w:rsidR="00CC7146" w:rsidRPr="003167FF" w:rsidRDefault="00CC7146" w:rsidP="00CC7146">
                  <w:pPr>
                    <w:pStyle w:val="TAL"/>
                  </w:pPr>
                  <w:r w:rsidRPr="003167FF">
                    <w:t>Set of identities of the reporting VAL users or VAL UEs</w:t>
                  </w:r>
                </w:p>
              </w:tc>
            </w:tr>
            <w:tr w:rsidR="00CC7146" w:rsidRPr="003167FF" w14:paraId="683D69E4" w14:textId="77777777" w:rsidTr="00DD2680">
              <w:trPr>
                <w:jc w:val="center"/>
              </w:trPr>
              <w:tc>
                <w:tcPr>
                  <w:tcW w:w="2880" w:type="dxa"/>
                  <w:tcBorders>
                    <w:top w:val="single" w:sz="4" w:space="0" w:color="000000"/>
                    <w:left w:val="single" w:sz="4" w:space="0" w:color="000000"/>
                    <w:bottom w:val="single" w:sz="4" w:space="0" w:color="000000"/>
                  </w:tcBorders>
                </w:tcPr>
                <w:p w14:paraId="18CEBE22" w14:textId="77777777" w:rsidR="00CC7146" w:rsidRPr="003167FF" w:rsidRDefault="00CC7146" w:rsidP="00CC7146">
                  <w:pPr>
                    <w:pStyle w:val="TAL"/>
                  </w:pPr>
                  <w:r w:rsidRPr="003167FF">
                    <w:t>Triggering event</w:t>
                  </w:r>
                </w:p>
              </w:tc>
              <w:tc>
                <w:tcPr>
                  <w:tcW w:w="1440" w:type="dxa"/>
                  <w:tcBorders>
                    <w:top w:val="single" w:sz="4" w:space="0" w:color="000000"/>
                    <w:left w:val="single" w:sz="4" w:space="0" w:color="000000"/>
                    <w:bottom w:val="single" w:sz="4" w:space="0" w:color="000000"/>
                  </w:tcBorders>
                </w:tcPr>
                <w:p w14:paraId="4E60DBB8" w14:textId="77777777" w:rsidR="00CC7146" w:rsidRPr="003167FF" w:rsidRDefault="00CC7146" w:rsidP="00CC7146">
                  <w:pPr>
                    <w:pStyle w:val="TAC"/>
                  </w:pPr>
                  <w:r w:rsidRPr="003167FF">
                    <w:t>M</w:t>
                  </w:r>
                </w:p>
              </w:tc>
              <w:tc>
                <w:tcPr>
                  <w:tcW w:w="4320" w:type="dxa"/>
                  <w:tcBorders>
                    <w:top w:val="single" w:sz="4" w:space="0" w:color="000000"/>
                    <w:left w:val="single" w:sz="4" w:space="0" w:color="000000"/>
                    <w:bottom w:val="single" w:sz="4" w:space="0" w:color="000000"/>
                    <w:right w:val="single" w:sz="4" w:space="0" w:color="000000"/>
                  </w:tcBorders>
                </w:tcPr>
                <w:p w14:paraId="74D9F29D" w14:textId="77777777" w:rsidR="00CC7146" w:rsidRPr="003167FF" w:rsidRDefault="00CC7146" w:rsidP="00CC7146">
                  <w:pPr>
                    <w:pStyle w:val="TAL"/>
                  </w:pPr>
                  <w:r w:rsidRPr="003167FF">
                    <w:t>Identity of the event that triggered the sending of the report. The triggering event may be e.g., SAI changes, ECGI changes, RAT changes.</w:t>
                  </w:r>
                </w:p>
              </w:tc>
            </w:tr>
            <w:tr w:rsidR="00CC7146" w:rsidRPr="003167FF" w14:paraId="6AE72A8A" w14:textId="77777777" w:rsidTr="00DD2680">
              <w:trPr>
                <w:jc w:val="center"/>
              </w:trPr>
              <w:tc>
                <w:tcPr>
                  <w:tcW w:w="2880" w:type="dxa"/>
                  <w:tcBorders>
                    <w:top w:val="single" w:sz="4" w:space="0" w:color="000000"/>
                    <w:left w:val="single" w:sz="4" w:space="0" w:color="000000"/>
                    <w:bottom w:val="single" w:sz="4" w:space="0" w:color="000000"/>
                  </w:tcBorders>
                </w:tcPr>
                <w:p w14:paraId="17144F95" w14:textId="77777777" w:rsidR="00CC7146" w:rsidRPr="003167FF" w:rsidRDefault="00CC7146" w:rsidP="00CC7146">
                  <w:pPr>
                    <w:pStyle w:val="TAL"/>
                  </w:pPr>
                  <w:r w:rsidRPr="003167FF">
                    <w:t>Location Information</w:t>
                  </w:r>
                </w:p>
              </w:tc>
              <w:tc>
                <w:tcPr>
                  <w:tcW w:w="1440" w:type="dxa"/>
                  <w:tcBorders>
                    <w:top w:val="single" w:sz="4" w:space="0" w:color="000000"/>
                    <w:left w:val="single" w:sz="4" w:space="0" w:color="000000"/>
                    <w:bottom w:val="single" w:sz="4" w:space="0" w:color="000000"/>
                  </w:tcBorders>
                </w:tcPr>
                <w:p w14:paraId="013DD55C" w14:textId="77777777" w:rsidR="00CC7146" w:rsidRPr="003167FF" w:rsidRDefault="00CC7146" w:rsidP="00CC7146">
                  <w:pPr>
                    <w:pStyle w:val="TAC"/>
                  </w:pPr>
                  <w:r w:rsidRPr="003167FF">
                    <w:t>M</w:t>
                  </w:r>
                </w:p>
              </w:tc>
              <w:tc>
                <w:tcPr>
                  <w:tcW w:w="4320" w:type="dxa"/>
                  <w:tcBorders>
                    <w:top w:val="single" w:sz="4" w:space="0" w:color="000000"/>
                    <w:left w:val="single" w:sz="4" w:space="0" w:color="000000"/>
                    <w:bottom w:val="single" w:sz="4" w:space="0" w:color="000000"/>
                    <w:right w:val="single" w:sz="4" w:space="0" w:color="000000"/>
                  </w:tcBorders>
                </w:tcPr>
                <w:p w14:paraId="3C2ECFD0" w14:textId="77777777" w:rsidR="00CC7146" w:rsidRPr="003167FF" w:rsidRDefault="00CC7146" w:rsidP="00CC7146">
                  <w:pPr>
                    <w:pStyle w:val="TAL"/>
                  </w:pPr>
                  <w:r w:rsidRPr="003167FF">
                    <w:t>Location information</w:t>
                  </w:r>
                  <w:r>
                    <w:t xml:space="preserve">. For LM-UU reference point, it may include UE location information </w:t>
                  </w:r>
                  <w:r w:rsidRPr="00420E9C">
                    <w:rPr>
                      <w:lang w:eastAsia="zh-CN"/>
                    </w:rPr>
                    <w:t xml:space="preserve">via non-3GPP positioning technologies </w:t>
                  </w:r>
                  <w:r>
                    <w:t xml:space="preserve">(e.g. </w:t>
                  </w:r>
                  <w:r w:rsidRPr="00972DE9">
                    <w:rPr>
                      <w:rFonts w:eastAsia="MS Mincho"/>
                    </w:rPr>
                    <w:t>GNSS, Sensor, TBS, WLAN, Bluetooth</w:t>
                  </w:r>
                  <w:r>
                    <w:rPr>
                      <w:rFonts w:eastAsia="MS Mincho"/>
                    </w:rPr>
                    <w:t>) as described in 3GPP TS 37.355 [53].</w:t>
                  </w:r>
                </w:p>
              </w:tc>
            </w:tr>
            <w:tr w:rsidR="00CC7146" w:rsidRPr="003167FF" w14:paraId="4AABCE88" w14:textId="77777777" w:rsidTr="00DD2680">
              <w:trPr>
                <w:jc w:val="center"/>
              </w:trPr>
              <w:tc>
                <w:tcPr>
                  <w:tcW w:w="2880" w:type="dxa"/>
                  <w:tcBorders>
                    <w:top w:val="single" w:sz="4" w:space="0" w:color="000000"/>
                    <w:left w:val="single" w:sz="4" w:space="0" w:color="000000"/>
                    <w:bottom w:val="single" w:sz="4" w:space="0" w:color="000000"/>
                  </w:tcBorders>
                </w:tcPr>
                <w:p w14:paraId="4157DC7B" w14:textId="77777777" w:rsidR="00CC7146" w:rsidRPr="003167FF" w:rsidRDefault="00CC7146" w:rsidP="00CC7146">
                  <w:pPr>
                    <w:pStyle w:val="TAL"/>
                  </w:pPr>
                  <w:r>
                    <w:rPr>
                      <w:lang w:eastAsia="zh-CN"/>
                    </w:rPr>
                    <w:t>Velocity information</w:t>
                  </w:r>
                </w:p>
              </w:tc>
              <w:tc>
                <w:tcPr>
                  <w:tcW w:w="1440" w:type="dxa"/>
                  <w:tcBorders>
                    <w:top w:val="single" w:sz="4" w:space="0" w:color="000000"/>
                    <w:left w:val="single" w:sz="4" w:space="0" w:color="000000"/>
                    <w:bottom w:val="single" w:sz="4" w:space="0" w:color="000000"/>
                  </w:tcBorders>
                </w:tcPr>
                <w:p w14:paraId="62B22755" w14:textId="77777777" w:rsidR="00CC7146" w:rsidRDefault="00CC7146" w:rsidP="00CC7146">
                  <w:pPr>
                    <w:pStyle w:val="TAC"/>
                    <w:rPr>
                      <w:lang w:eastAsia="zh-CN"/>
                    </w:rPr>
                  </w:pPr>
                  <w:r>
                    <w:t>O</w:t>
                  </w:r>
                </w:p>
                <w:p w14:paraId="679BE11C" w14:textId="77777777" w:rsidR="00CC7146" w:rsidRPr="003167FF" w:rsidRDefault="00CC7146" w:rsidP="00CC7146">
                  <w:pPr>
                    <w:pStyle w:val="TAC"/>
                  </w:pPr>
                  <w:r>
                    <w:rPr>
                      <w:rFonts w:hint="eastAsia"/>
                      <w:lang w:eastAsia="zh-CN"/>
                    </w:rPr>
                    <w:t>(NOTE</w:t>
                  </w:r>
                  <w:r>
                    <w:rPr>
                      <w:lang w:eastAsia="zh-CN"/>
                    </w:rPr>
                    <w:t> 1</w:t>
                  </w:r>
                  <w:r>
                    <w:rPr>
                      <w:rFonts w:hint="eastAsia"/>
                      <w:lang w:eastAsia="zh-CN"/>
                    </w:rPr>
                    <w:t>)</w:t>
                  </w:r>
                </w:p>
              </w:tc>
              <w:tc>
                <w:tcPr>
                  <w:tcW w:w="4320" w:type="dxa"/>
                  <w:tcBorders>
                    <w:top w:val="single" w:sz="4" w:space="0" w:color="000000"/>
                    <w:left w:val="single" w:sz="4" w:space="0" w:color="000000"/>
                    <w:bottom w:val="single" w:sz="4" w:space="0" w:color="000000"/>
                    <w:right w:val="single" w:sz="4" w:space="0" w:color="000000"/>
                  </w:tcBorders>
                </w:tcPr>
                <w:p w14:paraId="6217EB54" w14:textId="77777777" w:rsidR="00CC7146" w:rsidRPr="003167FF" w:rsidRDefault="00CC7146" w:rsidP="00CC7146">
                  <w:pPr>
                    <w:pStyle w:val="TAL"/>
                  </w:pPr>
                  <w:r>
                    <w:rPr>
                      <w:rFonts w:hint="eastAsia"/>
                      <w:lang w:eastAsia="zh-CN"/>
                    </w:rPr>
                    <w:t>V</w:t>
                  </w:r>
                  <w:r>
                    <w:rPr>
                      <w:lang w:eastAsia="zh-CN"/>
                    </w:rPr>
                    <w:t xml:space="preserve">elocity information of the </w:t>
                  </w:r>
                  <w:r w:rsidRPr="003167FF">
                    <w:t>reporting VAL users or VAL UE</w:t>
                  </w:r>
                  <w:r>
                    <w:t>s</w:t>
                  </w:r>
                  <w:r>
                    <w:rPr>
                      <w:lang w:eastAsia="zh-CN"/>
                    </w:rPr>
                    <w:t>.</w:t>
                  </w:r>
                </w:p>
              </w:tc>
            </w:tr>
            <w:tr w:rsidR="00CC7146" w:rsidRPr="003167FF" w14:paraId="1926E048" w14:textId="77777777" w:rsidTr="00DD2680">
              <w:trPr>
                <w:jc w:val="center"/>
              </w:trPr>
              <w:tc>
                <w:tcPr>
                  <w:tcW w:w="2880" w:type="dxa"/>
                  <w:tcBorders>
                    <w:top w:val="single" w:sz="4" w:space="0" w:color="000000"/>
                    <w:left w:val="single" w:sz="4" w:space="0" w:color="000000"/>
                    <w:bottom w:val="single" w:sz="4" w:space="0" w:color="000000"/>
                  </w:tcBorders>
                </w:tcPr>
                <w:p w14:paraId="3C1F0927" w14:textId="77777777" w:rsidR="00CC7146" w:rsidRPr="003167FF" w:rsidRDefault="00CC7146" w:rsidP="00CC7146">
                  <w:pPr>
                    <w:pStyle w:val="TAL"/>
                  </w:pPr>
                  <w:r w:rsidRPr="007B505A">
                    <w:rPr>
                      <w:rFonts w:hint="eastAsia"/>
                      <w:lang w:eastAsia="zh-CN"/>
                    </w:rPr>
                    <w:t>Failure Reason</w:t>
                  </w:r>
                </w:p>
              </w:tc>
              <w:tc>
                <w:tcPr>
                  <w:tcW w:w="1440" w:type="dxa"/>
                  <w:tcBorders>
                    <w:top w:val="single" w:sz="4" w:space="0" w:color="000000"/>
                    <w:left w:val="single" w:sz="4" w:space="0" w:color="000000"/>
                    <w:bottom w:val="single" w:sz="4" w:space="0" w:color="000000"/>
                  </w:tcBorders>
                </w:tcPr>
                <w:p w14:paraId="0DAEFD87" w14:textId="77777777" w:rsidR="00CC7146" w:rsidRPr="007B505A" w:rsidRDefault="00CC7146" w:rsidP="00CC7146">
                  <w:pPr>
                    <w:pStyle w:val="TAC"/>
                    <w:rPr>
                      <w:lang w:eastAsia="zh-CN"/>
                    </w:rPr>
                  </w:pPr>
                  <w:r w:rsidRPr="007B505A">
                    <w:rPr>
                      <w:rFonts w:hint="eastAsia"/>
                      <w:lang w:eastAsia="zh-CN"/>
                    </w:rPr>
                    <w:t>O</w:t>
                  </w:r>
                </w:p>
                <w:p w14:paraId="0D40EE27" w14:textId="77777777" w:rsidR="00CC7146" w:rsidRPr="003167FF" w:rsidRDefault="00CC7146" w:rsidP="00CC7146">
                  <w:pPr>
                    <w:pStyle w:val="TAC"/>
                  </w:pPr>
                  <w:r w:rsidRPr="007B505A">
                    <w:rPr>
                      <w:rFonts w:hint="eastAsia"/>
                      <w:lang w:eastAsia="zh-CN"/>
                    </w:rPr>
                    <w:t>(NOTE</w:t>
                  </w:r>
                  <w:r>
                    <w:rPr>
                      <w:lang w:eastAsia="zh-CN"/>
                    </w:rPr>
                    <w:t> 2</w:t>
                  </w:r>
                  <w:r w:rsidRPr="007B505A">
                    <w:rPr>
                      <w:rFonts w:hint="eastAsia"/>
                      <w:lang w:eastAsia="zh-CN"/>
                    </w:rPr>
                    <w:t>)</w:t>
                  </w:r>
                </w:p>
              </w:tc>
              <w:tc>
                <w:tcPr>
                  <w:tcW w:w="4320" w:type="dxa"/>
                  <w:tcBorders>
                    <w:top w:val="single" w:sz="4" w:space="0" w:color="000000"/>
                    <w:left w:val="single" w:sz="4" w:space="0" w:color="000000"/>
                    <w:bottom w:val="single" w:sz="4" w:space="0" w:color="000000"/>
                    <w:right w:val="single" w:sz="4" w:space="0" w:color="000000"/>
                  </w:tcBorders>
                </w:tcPr>
                <w:p w14:paraId="0EFCF3EF" w14:textId="77777777" w:rsidR="00CC7146" w:rsidRPr="003167FF" w:rsidRDefault="00CC7146" w:rsidP="00CC7146">
                  <w:pPr>
                    <w:pStyle w:val="TAL"/>
                  </w:pPr>
                  <w:r w:rsidRPr="007B505A">
                    <w:rPr>
                      <w:lang w:eastAsia="zh-CN"/>
                    </w:rPr>
                    <w:t>Indicates</w:t>
                  </w:r>
                  <w:r w:rsidRPr="007B505A">
                    <w:rPr>
                      <w:rFonts w:hint="eastAsia"/>
                      <w:lang w:eastAsia="zh-CN"/>
                    </w:rPr>
                    <w:t xml:space="preserve"> the failure reason when the LM Client can</w:t>
                  </w:r>
                  <w:r>
                    <w:rPr>
                      <w:lang w:eastAsia="zh-CN"/>
                    </w:rPr>
                    <w:t>no</w:t>
                  </w:r>
                  <w:r w:rsidRPr="007B505A">
                    <w:rPr>
                      <w:rFonts w:hint="eastAsia"/>
                      <w:lang w:eastAsia="zh-CN"/>
                    </w:rPr>
                    <w:t>t obtain the requested UE</w:t>
                  </w:r>
                  <w:r w:rsidRPr="007B505A">
                    <w:rPr>
                      <w:lang w:eastAsia="zh-CN"/>
                    </w:rPr>
                    <w:t>’</w:t>
                  </w:r>
                  <w:r w:rsidRPr="007B505A">
                    <w:rPr>
                      <w:rFonts w:hint="eastAsia"/>
                      <w:lang w:eastAsia="zh-CN"/>
                    </w:rPr>
                    <w:t>s location information (e.g.</w:t>
                  </w:r>
                  <w:r w:rsidRPr="007B505A">
                    <w:t xml:space="preserve"> the target VAL UE has moved away, or required positioning method is not supported by target VAL UE</w:t>
                  </w:r>
                  <w:r w:rsidRPr="007B505A">
                    <w:rPr>
                      <w:rFonts w:hint="eastAsia"/>
                      <w:lang w:eastAsia="zh-CN"/>
                    </w:rPr>
                    <w:t>)</w:t>
                  </w:r>
                </w:p>
              </w:tc>
            </w:tr>
            <w:tr w:rsidR="00AB3D46" w:rsidRPr="00AB3D46" w14:paraId="2F0F1811" w14:textId="77777777" w:rsidTr="00DD2680">
              <w:trPr>
                <w:jc w:val="center"/>
                <w:ins w:id="90" w:author="Ericsson" w:date="2025-09-22T09:58:00Z"/>
              </w:trPr>
              <w:tc>
                <w:tcPr>
                  <w:tcW w:w="2880" w:type="dxa"/>
                  <w:tcBorders>
                    <w:top w:val="single" w:sz="4" w:space="0" w:color="000000"/>
                    <w:left w:val="single" w:sz="4" w:space="0" w:color="000000"/>
                    <w:bottom w:val="single" w:sz="4" w:space="0" w:color="000000"/>
                  </w:tcBorders>
                </w:tcPr>
                <w:p w14:paraId="37D7790D" w14:textId="5F8E10C7" w:rsidR="00AB3D46" w:rsidRPr="00AB3D46" w:rsidRDefault="00AB3D46" w:rsidP="00AB3D46">
                  <w:pPr>
                    <w:pStyle w:val="TAL"/>
                    <w:rPr>
                      <w:ins w:id="91" w:author="Ericsson" w:date="2025-09-22T09:58:00Z" w16du:dateUtc="2025-09-22T07:58:00Z"/>
                      <w:b/>
                      <w:bCs/>
                      <w:i/>
                      <w:iCs/>
                      <w:lang w:eastAsia="zh-CN"/>
                    </w:rPr>
                  </w:pPr>
                  <w:ins w:id="92" w:author="Ericsson" w:date="2025-09-22T09:58:00Z" w16du:dateUtc="2025-09-22T07:58:00Z">
                    <w:r w:rsidRPr="00AB3D46">
                      <w:rPr>
                        <w:rFonts w:eastAsia="Times New Roman"/>
                        <w:b/>
                        <w:bCs/>
                        <w:i/>
                        <w:iCs/>
                        <w:lang w:eastAsia="zh-CN"/>
                      </w:rPr>
                      <w:t>Low battery indication</w:t>
                    </w:r>
                  </w:ins>
                </w:p>
              </w:tc>
              <w:tc>
                <w:tcPr>
                  <w:tcW w:w="1440" w:type="dxa"/>
                  <w:tcBorders>
                    <w:top w:val="single" w:sz="4" w:space="0" w:color="000000"/>
                    <w:left w:val="single" w:sz="4" w:space="0" w:color="000000"/>
                    <w:bottom w:val="single" w:sz="4" w:space="0" w:color="000000"/>
                  </w:tcBorders>
                </w:tcPr>
                <w:p w14:paraId="604BCBC0" w14:textId="682695D5" w:rsidR="00AB3D46" w:rsidRPr="00AB3D46" w:rsidRDefault="00AB3D46" w:rsidP="00AB3D46">
                  <w:pPr>
                    <w:pStyle w:val="TAC"/>
                    <w:rPr>
                      <w:ins w:id="93" w:author="Ericsson" w:date="2025-09-22T09:58:00Z" w16du:dateUtc="2025-09-22T07:58:00Z"/>
                      <w:b/>
                      <w:bCs/>
                      <w:i/>
                      <w:iCs/>
                      <w:lang w:eastAsia="zh-CN"/>
                    </w:rPr>
                  </w:pPr>
                  <w:ins w:id="94" w:author="Ericsson" w:date="2025-09-22T09:58:00Z" w16du:dateUtc="2025-09-22T07:58:00Z">
                    <w:r w:rsidRPr="00AB3D46">
                      <w:rPr>
                        <w:rFonts w:eastAsia="Times New Roman"/>
                        <w:b/>
                        <w:bCs/>
                        <w:i/>
                        <w:iCs/>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56D47165" w14:textId="2B4EE9AB" w:rsidR="00AB3D46" w:rsidRPr="00AB3D46" w:rsidRDefault="00AB3D46" w:rsidP="00AB3D46">
                  <w:pPr>
                    <w:pStyle w:val="TAL"/>
                    <w:rPr>
                      <w:ins w:id="95" w:author="Ericsson" w:date="2025-09-22T09:58:00Z" w16du:dateUtc="2025-09-22T07:58:00Z"/>
                      <w:b/>
                      <w:bCs/>
                      <w:i/>
                      <w:iCs/>
                      <w:lang w:eastAsia="zh-CN"/>
                    </w:rPr>
                  </w:pPr>
                  <w:ins w:id="96" w:author="Ericsson" w:date="2025-09-22T09:58:00Z" w16du:dateUtc="2025-09-22T07:58:00Z">
                    <w:r w:rsidRPr="00AB3D46">
                      <w:rPr>
                        <w:rFonts w:eastAsia="Times New Roman"/>
                        <w:b/>
                        <w:bCs/>
                        <w:i/>
                        <w:iCs/>
                        <w:lang w:eastAsia="zh-CN"/>
                      </w:rPr>
                      <w:t>Indicates that battery is low.</w:t>
                    </w:r>
                  </w:ins>
                </w:p>
              </w:tc>
            </w:tr>
            <w:tr w:rsidR="00CC7146" w:rsidRPr="003167FF" w14:paraId="4CD7D2E1" w14:textId="77777777" w:rsidTr="00DD2680">
              <w:trPr>
                <w:jc w:val="center"/>
              </w:trPr>
              <w:tc>
                <w:tcPr>
                  <w:tcW w:w="2880" w:type="dxa"/>
                  <w:tcBorders>
                    <w:top w:val="single" w:sz="4" w:space="0" w:color="000000"/>
                    <w:left w:val="single" w:sz="4" w:space="0" w:color="000000"/>
                    <w:bottom w:val="single" w:sz="4" w:space="0" w:color="000000"/>
                  </w:tcBorders>
                </w:tcPr>
                <w:p w14:paraId="0376F670" w14:textId="77777777" w:rsidR="00CC7146" w:rsidRPr="003167FF" w:rsidRDefault="00CC7146" w:rsidP="00CC7146">
                  <w:pPr>
                    <w:pStyle w:val="TAL"/>
                  </w:pPr>
                  <w:r w:rsidRPr="003167FF">
                    <w:t>Timestamp</w:t>
                  </w:r>
                </w:p>
              </w:tc>
              <w:tc>
                <w:tcPr>
                  <w:tcW w:w="1440" w:type="dxa"/>
                  <w:tcBorders>
                    <w:top w:val="single" w:sz="4" w:space="0" w:color="000000"/>
                    <w:left w:val="single" w:sz="4" w:space="0" w:color="000000"/>
                    <w:bottom w:val="single" w:sz="4" w:space="0" w:color="000000"/>
                  </w:tcBorders>
                </w:tcPr>
                <w:p w14:paraId="05D8D6B8" w14:textId="77777777" w:rsidR="00CC7146" w:rsidRPr="003167FF" w:rsidRDefault="00CC7146" w:rsidP="00CC7146">
                  <w:pPr>
                    <w:pStyle w:val="TAC"/>
                  </w:pPr>
                  <w:r w:rsidRPr="003167FF">
                    <w:t>O</w:t>
                  </w:r>
                </w:p>
              </w:tc>
              <w:tc>
                <w:tcPr>
                  <w:tcW w:w="4320" w:type="dxa"/>
                  <w:tcBorders>
                    <w:top w:val="single" w:sz="4" w:space="0" w:color="000000"/>
                    <w:left w:val="single" w:sz="4" w:space="0" w:color="000000"/>
                    <w:bottom w:val="single" w:sz="4" w:space="0" w:color="000000"/>
                    <w:right w:val="single" w:sz="4" w:space="0" w:color="000000"/>
                  </w:tcBorders>
                </w:tcPr>
                <w:p w14:paraId="6AB214E0" w14:textId="77777777" w:rsidR="00CC7146" w:rsidRPr="003167FF" w:rsidRDefault="00CC7146" w:rsidP="00CC7146">
                  <w:pPr>
                    <w:pStyle w:val="TAL"/>
                  </w:pPr>
                  <w:r w:rsidRPr="003167FF">
                    <w:t>Timestamp of the location report</w:t>
                  </w:r>
                </w:p>
              </w:tc>
            </w:tr>
            <w:tr w:rsidR="00CC7146" w:rsidRPr="003167FF" w14:paraId="7780C030" w14:textId="77777777" w:rsidTr="00DD2680">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0EC1E519" w14:textId="77777777" w:rsidR="00CC7146" w:rsidRDefault="00CC7146" w:rsidP="00CC7146">
                  <w:pPr>
                    <w:pStyle w:val="TAN"/>
                  </w:pPr>
                  <w:r>
                    <w:t>NOTE 1:</w:t>
                  </w:r>
                  <w:r>
                    <w:tab/>
                    <w:t>Th</w:t>
                  </w:r>
                  <w:r>
                    <w:rPr>
                      <w:rFonts w:hint="eastAsia"/>
                      <w:lang w:eastAsia="zh-CN"/>
                    </w:rPr>
                    <w:t>e</w:t>
                  </w:r>
                  <w:r>
                    <w:t xml:space="preserve"> </w:t>
                  </w:r>
                  <w:r>
                    <w:rPr>
                      <w:rFonts w:hint="eastAsia"/>
                      <w:lang w:eastAsia="zh-CN"/>
                    </w:rPr>
                    <w:t>definition of the velocity refer</w:t>
                  </w:r>
                  <w:r>
                    <w:rPr>
                      <w:lang w:eastAsia="zh-CN"/>
                    </w:rPr>
                    <w:t>s</w:t>
                  </w:r>
                  <w:r>
                    <w:rPr>
                      <w:rFonts w:hint="eastAsia"/>
                      <w:lang w:eastAsia="zh-CN"/>
                    </w:rPr>
                    <w:t xml:space="preserve"> to 3GPP</w:t>
                  </w:r>
                  <w:r>
                    <w:rPr>
                      <w:lang w:eastAsia="zh-CN"/>
                    </w:rPr>
                    <w:t> </w:t>
                  </w:r>
                  <w:r>
                    <w:rPr>
                      <w:rFonts w:hint="eastAsia"/>
                      <w:lang w:eastAsia="zh-CN"/>
                    </w:rPr>
                    <w:t>TS</w:t>
                  </w:r>
                  <w:r>
                    <w:rPr>
                      <w:lang w:eastAsia="zh-CN"/>
                    </w:rPr>
                    <w:t> </w:t>
                  </w:r>
                  <w:r>
                    <w:rPr>
                      <w:rFonts w:hint="eastAsia"/>
                      <w:lang w:eastAsia="zh-CN"/>
                    </w:rPr>
                    <w:t>23.271</w:t>
                  </w:r>
                  <w:r>
                    <w:rPr>
                      <w:lang w:eastAsia="zh-CN"/>
                    </w:rPr>
                    <w:t> </w:t>
                  </w:r>
                  <w:r>
                    <w:rPr>
                      <w:rFonts w:hint="eastAsia"/>
                      <w:lang w:eastAsia="zh-CN"/>
                    </w:rPr>
                    <w:t>[</w:t>
                  </w:r>
                  <w:r>
                    <w:rPr>
                      <w:lang w:eastAsia="zh-CN"/>
                    </w:rPr>
                    <w:t>60</w:t>
                  </w:r>
                  <w:r>
                    <w:rPr>
                      <w:rFonts w:hint="eastAsia"/>
                      <w:lang w:eastAsia="zh-CN"/>
                    </w:rPr>
                    <w:t>]</w:t>
                  </w:r>
                  <w:r w:rsidRPr="003167FF">
                    <w:t>.</w:t>
                  </w:r>
                </w:p>
                <w:p w14:paraId="3F7E9E03" w14:textId="77777777" w:rsidR="00CC7146" w:rsidRPr="003167FF" w:rsidRDefault="00CC7146" w:rsidP="00CC7146">
                  <w:pPr>
                    <w:pStyle w:val="TAN"/>
                    <w:rPr>
                      <w:lang w:eastAsia="zh-CN"/>
                    </w:rPr>
                  </w:pPr>
                  <w:r w:rsidRPr="007B505A">
                    <w:t>NOTE</w:t>
                  </w:r>
                  <w:r>
                    <w:t> 2</w:t>
                  </w:r>
                  <w:r w:rsidRPr="007B505A">
                    <w:t>:</w:t>
                  </w:r>
                  <w:r w:rsidRPr="007B505A">
                    <w:tab/>
                    <w:t>This element is only applicable</w:t>
                  </w:r>
                  <w:r w:rsidRPr="007B505A">
                    <w:rPr>
                      <w:rFonts w:hint="eastAsia"/>
                      <w:lang w:eastAsia="zh-CN"/>
                    </w:rPr>
                    <w:t xml:space="preserve"> when the Location information IE is null.</w:t>
                  </w:r>
                </w:p>
              </w:tc>
            </w:tr>
          </w:tbl>
          <w:p w14:paraId="2159EF3F" w14:textId="77777777" w:rsidR="00CC7146" w:rsidRPr="003167FF" w:rsidRDefault="00CC7146" w:rsidP="00CC7146"/>
          <w:p w14:paraId="50F1E68E" w14:textId="77777777" w:rsidR="00CA469B" w:rsidRPr="00E67F48" w:rsidRDefault="00CA469B" w:rsidP="00CC7146">
            <w:pPr>
              <w:rPr>
                <w:b/>
                <w:bCs/>
                <w:i/>
                <w:iCs/>
                <w:lang w:eastAsia="zh-CN"/>
              </w:rPr>
            </w:pPr>
          </w:p>
        </w:tc>
      </w:tr>
    </w:tbl>
    <w:p w14:paraId="4D3ADA9E" w14:textId="77777777" w:rsidR="002E5D1F" w:rsidRDefault="002E5D1F" w:rsidP="00AB3D46">
      <w:pPr>
        <w:rPr>
          <w:ins w:id="97" w:author="Ericsson" w:date="2025-10-05T21:12:00Z" w16du:dateUtc="2025-10-05T19:12:00Z"/>
          <w:lang w:eastAsia="zh-CN"/>
        </w:rPr>
      </w:pPr>
    </w:p>
    <w:p w14:paraId="7CA28D79" w14:textId="1946D3DF" w:rsidR="002B272C" w:rsidRDefault="002B272C" w:rsidP="00AB3D46">
      <w:pPr>
        <w:rPr>
          <w:ins w:id="98" w:author="Ericsson" w:date="2025-10-05T21:12:00Z" w16du:dateUtc="2025-10-05T19:12:00Z"/>
          <w:lang w:eastAsia="zh-CN"/>
        </w:rPr>
      </w:pPr>
      <w:ins w:id="99" w:author="Ericsson" w:date="2025-09-22T10:07:00Z" w16du:dateUtc="2025-09-22T08:07:00Z">
        <w:r w:rsidRPr="00527D83">
          <w:rPr>
            <w:lang w:eastAsia="zh-CN"/>
          </w:rPr>
          <w:t xml:space="preserve">The </w:t>
        </w:r>
        <w:r>
          <w:rPr>
            <w:lang w:eastAsia="zh-CN"/>
          </w:rPr>
          <w:t xml:space="preserve">procedure for </w:t>
        </w:r>
        <w:r>
          <w:rPr>
            <w:rFonts w:cs="Arial"/>
            <w:lang w:eastAsia="zh-CN"/>
          </w:rPr>
          <w:t xml:space="preserve">Location reporting </w:t>
        </w:r>
        <w:r w:rsidRPr="00527D83">
          <w:rPr>
            <w:lang w:eastAsia="zh-CN"/>
          </w:rPr>
          <w:t>as specified in clause </w:t>
        </w:r>
        <w:r>
          <w:rPr>
            <w:lang w:eastAsia="zh-CN"/>
          </w:rPr>
          <w:t>9.3.3.3</w:t>
        </w:r>
        <w:r w:rsidRPr="00527D83">
          <w:rPr>
            <w:lang w:eastAsia="zh-CN"/>
          </w:rPr>
          <w:t xml:space="preserve"> of 3GPP TS 23.4</w:t>
        </w:r>
        <w:r>
          <w:rPr>
            <w:lang w:eastAsia="zh-CN"/>
          </w:rPr>
          <w:t>34</w:t>
        </w:r>
        <w:r w:rsidRPr="00527D83">
          <w:rPr>
            <w:lang w:eastAsia="zh-CN"/>
          </w:rPr>
          <w:t> [</w:t>
        </w:r>
        <w:r>
          <w:rPr>
            <w:lang w:eastAsia="zh-CN"/>
          </w:rPr>
          <w:t>zz</w:t>
        </w:r>
        <w:r w:rsidRPr="00527D83">
          <w:rPr>
            <w:lang w:eastAsia="zh-CN"/>
          </w:rPr>
          <w:t>] is enhanced as follows</w:t>
        </w:r>
        <w:r>
          <w:rPr>
            <w:lang w:eastAsia="zh-CN"/>
          </w:rPr>
          <w:t xml:space="preserve"> (new text in bold italics)</w:t>
        </w:r>
        <w:r w:rsidRPr="00527D83">
          <w:rPr>
            <w:lang w:eastAsia="zh-CN"/>
          </w:rPr>
          <w:t>:</w:t>
        </w:r>
      </w:ins>
    </w:p>
    <w:tbl>
      <w:tblPr>
        <w:tblStyle w:val="TableGrid"/>
        <w:tblW w:w="0" w:type="auto"/>
        <w:tblLook w:val="04A0" w:firstRow="1" w:lastRow="0" w:firstColumn="1" w:lastColumn="0" w:noHBand="0" w:noVBand="1"/>
      </w:tblPr>
      <w:tblGrid>
        <w:gridCol w:w="9629"/>
      </w:tblGrid>
      <w:tr w:rsidR="00AB3D46" w:rsidRPr="002344D1" w14:paraId="202FE901" w14:textId="77777777" w:rsidTr="002E5D1F">
        <w:tc>
          <w:tcPr>
            <w:tcW w:w="9629" w:type="dxa"/>
            <w:tcBorders>
              <w:top w:val="single" w:sz="4" w:space="0" w:color="auto"/>
              <w:left w:val="single" w:sz="4" w:space="0" w:color="auto"/>
              <w:bottom w:val="single" w:sz="4" w:space="0" w:color="auto"/>
              <w:right w:val="single" w:sz="4" w:space="0" w:color="auto"/>
            </w:tcBorders>
          </w:tcPr>
          <w:p w14:paraId="5891AB7E" w14:textId="77777777" w:rsidR="00C247FA" w:rsidRPr="003167FF" w:rsidRDefault="00C247FA" w:rsidP="00C247FA">
            <w:pPr>
              <w:pStyle w:val="Heading4"/>
            </w:pPr>
            <w:bookmarkStart w:id="100" w:name="_Toc200926672"/>
            <w:r w:rsidRPr="003167FF">
              <w:lastRenderedPageBreak/>
              <w:t>9.3.3.3</w:t>
            </w:r>
            <w:r w:rsidRPr="003167FF">
              <w:tab/>
              <w:t>Location reporting</w:t>
            </w:r>
            <w:bookmarkEnd w:id="100"/>
          </w:p>
          <w:p w14:paraId="676CEEB1" w14:textId="77777777" w:rsidR="00C247FA" w:rsidRPr="003167FF" w:rsidRDefault="00C247FA" w:rsidP="00C247FA">
            <w:r w:rsidRPr="003167FF">
              <w:t>Figure 9.3.3.3-1 illustrates the procedure for location reporting.</w:t>
            </w:r>
          </w:p>
          <w:p w14:paraId="590DE80C" w14:textId="77777777" w:rsidR="00C247FA" w:rsidRPr="003167FF" w:rsidRDefault="00C247FA" w:rsidP="00C247FA">
            <w:pPr>
              <w:pStyle w:val="TH"/>
              <w:rPr>
                <w:lang w:eastAsia="zh-CN"/>
              </w:rPr>
            </w:pPr>
            <w:r w:rsidRPr="003167FF">
              <w:rPr>
                <w:rFonts w:eastAsia="SimSun"/>
                <w:lang w:eastAsia="zh-CN"/>
              </w:rPr>
              <w:object w:dxaOrig="5508" w:dyaOrig="2784" w14:anchorId="7450BD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3.5pt;height:136.5pt" o:ole="">
                  <v:imagedata r:id="rId10" o:title=""/>
                </v:shape>
                <o:OLEObject Type="Embed" ProgID="Visio.Drawing.11" ShapeID="_x0000_i1025" DrawAspect="Content" ObjectID="_1821259194" r:id="rId11"/>
              </w:object>
            </w:r>
          </w:p>
          <w:p w14:paraId="058BF5D8" w14:textId="77777777" w:rsidR="00C247FA" w:rsidRPr="003167FF" w:rsidRDefault="00C247FA" w:rsidP="00C247FA">
            <w:pPr>
              <w:pStyle w:val="TF"/>
            </w:pPr>
            <w:r w:rsidRPr="003167FF">
              <w:t>Figure 9.3.3.3-1: Location reporting procedure</w:t>
            </w:r>
          </w:p>
          <w:p w14:paraId="65631F02" w14:textId="0FEB20F2" w:rsidR="00C247FA" w:rsidRPr="003167FF" w:rsidRDefault="00C247FA" w:rsidP="00C247FA">
            <w:pPr>
              <w:pStyle w:val="B1"/>
            </w:pPr>
            <w:r w:rsidRPr="003167FF">
              <w:t>1.</w:t>
            </w:r>
            <w:r w:rsidRPr="003167FF">
              <w:tab/>
              <w:t>The location management client sends a location information report to the location management server, containing location information identified by the location management server and available to the location management client.</w:t>
            </w:r>
            <w:ins w:id="101" w:author="Ericsson" w:date="2025-09-22T09:59:00Z" w16du:dateUtc="2025-09-22T07:59:00Z">
              <w:r w:rsidR="00ED72EB">
                <w:t xml:space="preserve"> </w:t>
              </w:r>
              <w:r w:rsidR="00ED72EB" w:rsidRPr="00ED72EB">
                <w:rPr>
                  <w:b/>
                  <w:bCs/>
                  <w:i/>
                  <w:iCs/>
                </w:rPr>
                <w:t>The location management client may include low battery indication if the UE experience the low battery charge.</w:t>
              </w:r>
            </w:ins>
          </w:p>
          <w:p w14:paraId="1B5B4B84" w14:textId="0BA5F29F" w:rsidR="00AB3D46" w:rsidRPr="003167FF" w:rsidRDefault="00C247FA" w:rsidP="003666D5">
            <w:pPr>
              <w:pStyle w:val="B1"/>
            </w:pPr>
            <w:r w:rsidRPr="003167FF">
              <w:t>2.</w:t>
            </w:r>
            <w:r w:rsidRPr="003167FF">
              <w:tab/>
              <w:t xml:space="preserve">Upon receiving the report, the location management server </w:t>
            </w:r>
            <w:proofErr w:type="gramStart"/>
            <w:r w:rsidRPr="003167FF">
              <w:t>updates</w:t>
            </w:r>
            <w:proofErr w:type="gramEnd"/>
            <w:r w:rsidRPr="003167FF">
              <w:t xml:space="preserve"> location of the reporting location management client. If the location management server does not have location information of the reporting location management client before, then just stores the reporting location information for that location management client. </w:t>
            </w:r>
            <w:ins w:id="102" w:author="Ericsson" w:date="2025-09-22T09:59:00Z" w16du:dateUtc="2025-09-22T07:59:00Z">
              <w:r w:rsidR="003666D5" w:rsidRPr="003666D5">
                <w:rPr>
                  <w:b/>
                  <w:bCs/>
                  <w:i/>
                  <w:iCs/>
                </w:rPr>
                <w:t>If low battery indication is received, the location management server may initiate the location reporting adaptation if the adaptive reporting is requested in step 1 of clause 9.3.5.</w:t>
              </w:r>
            </w:ins>
          </w:p>
          <w:p w14:paraId="186CC78B" w14:textId="77777777" w:rsidR="00AB3D46" w:rsidRPr="00E67F48" w:rsidRDefault="00AB3D46">
            <w:pPr>
              <w:rPr>
                <w:b/>
                <w:bCs/>
                <w:i/>
                <w:iCs/>
                <w:lang w:eastAsia="zh-CN"/>
              </w:rPr>
            </w:pPr>
          </w:p>
        </w:tc>
      </w:tr>
    </w:tbl>
    <w:p w14:paraId="788393D5" w14:textId="77777777" w:rsidR="002E5D1F" w:rsidRDefault="002E5D1F" w:rsidP="003666D5">
      <w:pPr>
        <w:rPr>
          <w:ins w:id="103" w:author="Ericsson" w:date="2025-10-05T21:13:00Z" w16du:dateUtc="2025-10-05T19:13:00Z"/>
          <w:lang w:eastAsia="zh-CN"/>
        </w:rPr>
      </w:pPr>
    </w:p>
    <w:p w14:paraId="3C7E8BD4" w14:textId="360BA9F3" w:rsidR="002B272C" w:rsidRDefault="002B272C" w:rsidP="003666D5">
      <w:pPr>
        <w:rPr>
          <w:ins w:id="104" w:author="Ericsson" w:date="2025-10-05T21:13:00Z" w16du:dateUtc="2025-10-05T19:13:00Z"/>
          <w:lang w:eastAsia="zh-CN"/>
        </w:rPr>
      </w:pPr>
      <w:ins w:id="105" w:author="Ericsson" w:date="2025-09-22T10:07:00Z" w16du:dateUtc="2025-09-22T08:07:00Z">
        <w:r w:rsidRPr="00527D83">
          <w:rPr>
            <w:lang w:eastAsia="zh-CN"/>
          </w:rPr>
          <w:t xml:space="preserve">The </w:t>
        </w:r>
        <w:r>
          <w:rPr>
            <w:lang w:eastAsia="zh-CN"/>
          </w:rPr>
          <w:t xml:space="preserve">procedure for </w:t>
        </w:r>
        <w:r>
          <w:rPr>
            <w:rFonts w:cs="Arial"/>
            <w:lang w:eastAsia="zh-CN"/>
          </w:rPr>
          <w:t xml:space="preserve">Location reporting </w:t>
        </w:r>
        <w:r w:rsidRPr="00527D83">
          <w:rPr>
            <w:lang w:eastAsia="zh-CN"/>
          </w:rPr>
          <w:t>as specified in clause </w:t>
        </w:r>
        <w:r>
          <w:rPr>
            <w:lang w:eastAsia="zh-CN"/>
          </w:rPr>
          <w:t>9.3.5</w:t>
        </w:r>
        <w:r w:rsidRPr="00527D83">
          <w:rPr>
            <w:lang w:eastAsia="zh-CN"/>
          </w:rPr>
          <w:t xml:space="preserve"> of 3GPP TS 23.4</w:t>
        </w:r>
        <w:r>
          <w:rPr>
            <w:lang w:eastAsia="zh-CN"/>
          </w:rPr>
          <w:t>34</w:t>
        </w:r>
        <w:r w:rsidRPr="00527D83">
          <w:rPr>
            <w:lang w:eastAsia="zh-CN"/>
          </w:rPr>
          <w:t> [</w:t>
        </w:r>
        <w:r>
          <w:rPr>
            <w:lang w:eastAsia="zh-CN"/>
          </w:rPr>
          <w:t>zz</w:t>
        </w:r>
        <w:r w:rsidRPr="00527D83">
          <w:rPr>
            <w:lang w:eastAsia="zh-CN"/>
          </w:rPr>
          <w:t>] is enhanced as follows</w:t>
        </w:r>
        <w:r>
          <w:rPr>
            <w:lang w:eastAsia="zh-CN"/>
          </w:rPr>
          <w:t xml:space="preserve"> (new text in bold italics)</w:t>
        </w:r>
        <w:r w:rsidRPr="00527D83">
          <w:rPr>
            <w:lang w:eastAsia="zh-CN"/>
          </w:rPr>
          <w:t>:</w:t>
        </w:r>
      </w:ins>
    </w:p>
    <w:tbl>
      <w:tblPr>
        <w:tblStyle w:val="TableGrid"/>
        <w:tblW w:w="0" w:type="auto"/>
        <w:tblLook w:val="04A0" w:firstRow="1" w:lastRow="0" w:firstColumn="1" w:lastColumn="0" w:noHBand="0" w:noVBand="1"/>
      </w:tblPr>
      <w:tblGrid>
        <w:gridCol w:w="9629"/>
      </w:tblGrid>
      <w:tr w:rsidR="003666D5" w:rsidRPr="002344D1" w14:paraId="0BA09810" w14:textId="77777777" w:rsidTr="002E5D1F">
        <w:tc>
          <w:tcPr>
            <w:tcW w:w="9629" w:type="dxa"/>
            <w:tcBorders>
              <w:top w:val="single" w:sz="4" w:space="0" w:color="auto"/>
              <w:left w:val="single" w:sz="4" w:space="0" w:color="auto"/>
              <w:bottom w:val="single" w:sz="4" w:space="0" w:color="auto"/>
              <w:right w:val="single" w:sz="4" w:space="0" w:color="auto"/>
            </w:tcBorders>
          </w:tcPr>
          <w:p w14:paraId="1B5268B2" w14:textId="77777777" w:rsidR="00F86FA4" w:rsidRPr="003167FF" w:rsidRDefault="00F86FA4" w:rsidP="00F86FA4">
            <w:pPr>
              <w:pStyle w:val="Heading3"/>
            </w:pPr>
            <w:bookmarkStart w:id="106" w:name="_Toc200926675"/>
            <w:r w:rsidRPr="003167FF">
              <w:lastRenderedPageBreak/>
              <w:t>9.3.5</w:t>
            </w:r>
            <w:r w:rsidRPr="003167FF">
              <w:tab/>
              <w:t>Client-triggered or VAL server-triggered location reporting procedure</w:t>
            </w:r>
            <w:bookmarkEnd w:id="106"/>
          </w:p>
          <w:p w14:paraId="43872418" w14:textId="77777777" w:rsidR="00F86FA4" w:rsidRPr="003167FF" w:rsidRDefault="00F86FA4" w:rsidP="00F86FA4">
            <w:pPr>
              <w:rPr>
                <w:lang w:eastAsia="zh-CN"/>
              </w:rPr>
            </w:pPr>
            <w:r w:rsidRPr="003167FF">
              <w:rPr>
                <w:lang w:eastAsia="zh-CN"/>
              </w:rPr>
              <w:t xml:space="preserve">Figure 9.3.5-1 illustrates the </w:t>
            </w:r>
            <w:proofErr w:type="gramStart"/>
            <w:r w:rsidRPr="003167FF">
              <w:rPr>
                <w:lang w:eastAsia="zh-CN"/>
              </w:rPr>
              <w:t>high level</w:t>
            </w:r>
            <w:proofErr w:type="gramEnd"/>
            <w:r w:rsidRPr="003167FF">
              <w:rPr>
                <w:lang w:eastAsia="zh-CN"/>
              </w:rPr>
              <w:t xml:space="preserve"> procedure of client-triggered </w:t>
            </w:r>
            <w:r w:rsidRPr="003167FF">
              <w:t xml:space="preserve">or VAL server-triggered </w:t>
            </w:r>
            <w:r w:rsidRPr="003167FF">
              <w:rPr>
                <w:lang w:eastAsia="zh-CN"/>
              </w:rPr>
              <w:t>location reporting.</w:t>
            </w:r>
          </w:p>
          <w:p w14:paraId="328085BC" w14:textId="6151890E" w:rsidR="00F86FA4" w:rsidRDefault="00F86FA4" w:rsidP="00F86FA4">
            <w:pPr>
              <w:pStyle w:val="TH"/>
              <w:rPr>
                <w:ins w:id="107" w:author="Ericsson" w:date="2025-09-22T10:01:00Z" w16du:dateUtc="2025-09-22T08:01:00Z"/>
              </w:rPr>
            </w:pPr>
            <w:del w:id="108" w:author="Ericsson" w:date="2025-09-22T10:01:00Z" w16du:dateUtc="2025-09-22T08:01:00Z">
              <w:r w:rsidDel="00BA0843">
                <w:rPr>
                  <w:rFonts w:eastAsia="SimSun"/>
                  <w:lang w:eastAsia="en-US"/>
                </w:rPr>
                <w:object w:dxaOrig="8605" w:dyaOrig="3132" w14:anchorId="1880ABFB">
                  <v:shape id="_x0000_i1026" type="#_x0000_t75" style="width:6in;height:158.5pt" o:ole="">
                    <v:imagedata r:id="rId12" o:title=""/>
                  </v:shape>
                  <o:OLEObject Type="Embed" ProgID="Visio.Drawing.15" ShapeID="_x0000_i1026" DrawAspect="Content" ObjectID="_1821259195" r:id="rId13"/>
                </w:object>
              </w:r>
            </w:del>
          </w:p>
          <w:p w14:paraId="56B88F6D" w14:textId="4685E5D0" w:rsidR="00BA0843" w:rsidRPr="003167FF" w:rsidRDefault="00BA0843" w:rsidP="00F86FA4">
            <w:pPr>
              <w:pStyle w:val="TH"/>
              <w:rPr>
                <w:lang w:eastAsia="zh-CN"/>
              </w:rPr>
            </w:pPr>
            <w:ins w:id="109" w:author="Ericsson" w:date="2025-09-22T10:01:00Z" w16du:dateUtc="2025-09-22T08:01:00Z">
              <w:r>
                <w:rPr>
                  <w:rFonts w:eastAsia="SimSun"/>
                  <w:lang w:eastAsia="en-US"/>
                </w:rPr>
                <w:object w:dxaOrig="10611" w:dyaOrig="4001" w14:anchorId="712C2B4C">
                  <v:shape id="_x0000_i1027" type="#_x0000_t75" style="width:425.5pt;height:158pt" o:ole="">
                    <v:imagedata r:id="rId14" o:title=""/>
                  </v:shape>
                  <o:OLEObject Type="Embed" ProgID="Visio.Drawing.15" ShapeID="_x0000_i1027" DrawAspect="Content" ObjectID="_1821259196" r:id="rId15"/>
                </w:object>
              </w:r>
            </w:ins>
          </w:p>
          <w:p w14:paraId="07974F0C" w14:textId="77777777" w:rsidR="00F86FA4" w:rsidRPr="003167FF" w:rsidRDefault="00F86FA4" w:rsidP="00F86FA4">
            <w:pPr>
              <w:pStyle w:val="TF"/>
            </w:pPr>
            <w:r w:rsidRPr="003167FF">
              <w:t>Figure 9.3.5-1: Client-triggered location reporting procedure</w:t>
            </w:r>
          </w:p>
          <w:p w14:paraId="52C0395A" w14:textId="77777777" w:rsidR="00F86FA4" w:rsidRPr="003167FF" w:rsidRDefault="00F86FA4" w:rsidP="00F86FA4">
            <w:pPr>
              <w:pStyle w:val="B1"/>
              <w:rPr>
                <w:lang w:eastAsia="zh-CN"/>
              </w:rPr>
            </w:pPr>
            <w:r w:rsidRPr="003167FF">
              <w:t>1.</w:t>
            </w:r>
            <w:r w:rsidRPr="003167FF">
              <w:tab/>
              <w:t>Location management</w:t>
            </w:r>
            <w:r w:rsidRPr="003167FF">
              <w:rPr>
                <w:lang w:eastAsia="zh-CN"/>
              </w:rPr>
              <w:t xml:space="preserve"> client 2 (authorized VAL user or VAL UE) or VAL server sends a location reporting trigger to the location management server to activate a location reporting procedure for obtaining the location information of location management client 1. The location reporting event triggers </w:t>
            </w:r>
            <w:r w:rsidRPr="009F4C68">
              <w:rPr>
                <w:lang w:eastAsia="zh-CN"/>
              </w:rPr>
              <w:t>as specified in table 9.3.2.4-1,</w:t>
            </w:r>
            <w:r>
              <w:rPr>
                <w:lang w:eastAsia="zh-CN"/>
              </w:rPr>
              <w:t xml:space="preserve"> </w:t>
            </w:r>
            <w:r w:rsidRPr="003167FF">
              <w:rPr>
                <w:lang w:eastAsia="zh-CN"/>
              </w:rPr>
              <w:t>e.g. minimum time between consecutive reports, SAI changes, access RAT changes, or ECGI changes for reporting the location of the VAL UE, are included.</w:t>
            </w:r>
          </w:p>
          <w:p w14:paraId="3365222A" w14:textId="77777777" w:rsidR="00F86FA4" w:rsidRPr="003167FF" w:rsidRDefault="00F86FA4" w:rsidP="00F86FA4">
            <w:pPr>
              <w:pStyle w:val="NO"/>
              <w:rPr>
                <w:lang w:eastAsia="zh-CN"/>
              </w:rPr>
            </w:pPr>
            <w:r w:rsidRPr="003167FF">
              <w:rPr>
                <w:lang w:eastAsia="zh-CN"/>
              </w:rPr>
              <w:t>NOTE:</w:t>
            </w:r>
            <w:r w:rsidRPr="003167FF">
              <w:rPr>
                <w:lang w:eastAsia="zh-CN"/>
              </w:rPr>
              <w:tab/>
              <w:t xml:space="preserve">Step 1 can be performed when </w:t>
            </w:r>
            <w:r>
              <w:rPr>
                <w:lang w:eastAsia="zh-CN"/>
              </w:rPr>
              <w:t>l</w:t>
            </w:r>
            <w:r w:rsidRPr="003167FF">
              <w:rPr>
                <w:lang w:eastAsia="zh-CN"/>
              </w:rPr>
              <w:t>ocation management client 2 or VAL server require to update the location reporting trigger</w:t>
            </w:r>
            <w:r w:rsidRPr="00266E07">
              <w:rPr>
                <w:lang w:eastAsia="zh-CN"/>
              </w:rPr>
              <w:t xml:space="preserve"> corresponding to location management client</w:t>
            </w:r>
            <w:r>
              <w:rPr>
                <w:lang w:eastAsia="zh-CN"/>
              </w:rPr>
              <w:t> </w:t>
            </w:r>
            <w:r w:rsidRPr="00266E07">
              <w:rPr>
                <w:lang w:eastAsia="zh-CN"/>
              </w:rPr>
              <w:t>1</w:t>
            </w:r>
            <w:r w:rsidRPr="003167FF">
              <w:rPr>
                <w:lang w:eastAsia="zh-CN"/>
              </w:rPr>
              <w:t xml:space="preserve">. </w:t>
            </w:r>
          </w:p>
          <w:p w14:paraId="49DC7162" w14:textId="77777777" w:rsidR="00F86FA4" w:rsidRDefault="00F86FA4" w:rsidP="00F86FA4">
            <w:pPr>
              <w:pStyle w:val="B1"/>
            </w:pPr>
            <w:r w:rsidRPr="003167FF">
              <w:t>2.</w:t>
            </w:r>
            <w:r w:rsidRPr="003167FF">
              <w:tab/>
              <w:t xml:space="preserve">Location management server checks whether location management client 2 </w:t>
            </w:r>
            <w:r w:rsidRPr="003167FF">
              <w:rPr>
                <w:lang w:eastAsia="zh-CN"/>
              </w:rPr>
              <w:t xml:space="preserve">or VAL server </w:t>
            </w:r>
            <w:r w:rsidRPr="003167FF">
              <w:t xml:space="preserve">is authorized to send a location reporting trigger. </w:t>
            </w:r>
            <w:r w:rsidRPr="00A8703D">
              <w:t>If the immediate report indicator is included</w:t>
            </w:r>
            <w:r w:rsidRPr="00F23E20">
              <w:t xml:space="preserve"> or the triggering criteria is periodical reporting</w:t>
            </w:r>
            <w:r w:rsidRPr="00A8703D">
              <w:t xml:space="preserve"> in step 1 and there is valid location report of the target UE (i.e. the timer for the stored location report is not expired), the </w:t>
            </w:r>
            <w:r>
              <w:t xml:space="preserve">location management server </w:t>
            </w:r>
            <w:r w:rsidRPr="00A8703D">
              <w:t>reuses the stored UE location report and sends the report to the location management client 2 or VAL server.</w:t>
            </w:r>
          </w:p>
          <w:p w14:paraId="0052BA73" w14:textId="66A8C06E" w:rsidR="002C729C" w:rsidRPr="002C729C" w:rsidRDefault="00F86FA4" w:rsidP="002C729C">
            <w:pPr>
              <w:ind w:left="851" w:hanging="284"/>
              <w:rPr>
                <w:ins w:id="110" w:author="Ericsson" w:date="2025-09-22T10:02:00Z" w16du:dateUtc="2025-09-22T08:02:00Z"/>
                <w:b/>
                <w:bCs/>
                <w:i/>
                <w:iCs/>
              </w:rPr>
            </w:pPr>
            <w:r w:rsidRPr="00871E52">
              <w:t>a.</w:t>
            </w:r>
            <w:r w:rsidRPr="00871E52">
              <w:tab/>
            </w:r>
            <w:ins w:id="111" w:author="Ericsson" w:date="2025-09-22T10:02:00Z" w16du:dateUtc="2025-09-22T08:02:00Z">
              <w:r w:rsidR="002C729C" w:rsidRPr="002C729C">
                <w:rPr>
                  <w:b/>
                  <w:bCs/>
                  <w:i/>
                  <w:iCs/>
                </w:rPr>
                <w:t>The location management server determines the location information source (i.e., location management client 1 and/or 3GPP CN (e.g. NEF service for location, access type and roaming status monitoring as specified in 3GPP TS 23.502 [11])), to satisfy VAL server request in step 1 (e.g., if energy saving mode is set to "best power efficiency", the location management server may select 3GPP CN as location information source to save energy at location management client).</w:t>
              </w:r>
            </w:ins>
          </w:p>
          <w:p w14:paraId="3F9399B2" w14:textId="00C77425" w:rsidR="002C729C" w:rsidRDefault="002C729C" w:rsidP="00F86FA4">
            <w:pPr>
              <w:pStyle w:val="B2"/>
              <w:rPr>
                <w:ins w:id="112" w:author="Ericsson" w:date="2025-09-22T10:01:00Z" w16du:dateUtc="2025-09-22T08:01:00Z"/>
              </w:rPr>
            </w:pPr>
          </w:p>
          <w:p w14:paraId="28F6AB6C" w14:textId="1DC542FF" w:rsidR="00F86FA4" w:rsidRDefault="002C729C" w:rsidP="00F86FA4">
            <w:pPr>
              <w:pStyle w:val="B2"/>
            </w:pPr>
            <w:ins w:id="113" w:author="Ericsson" w:date="2025-09-22T10:02:00Z" w16du:dateUtc="2025-09-22T08:02:00Z">
              <w:r w:rsidRPr="002C729C">
                <w:rPr>
                  <w:b/>
                  <w:bCs/>
                  <w:i/>
                  <w:iCs/>
                </w:rPr>
                <w:lastRenderedPageBreak/>
                <w:t>b.</w:t>
              </w:r>
              <w:r w:rsidRPr="002C729C">
                <w:rPr>
                  <w:b/>
                  <w:bCs/>
                  <w:i/>
                  <w:iCs/>
                </w:rPr>
                <w:tab/>
              </w:r>
            </w:ins>
            <w:r w:rsidR="00F86FA4" w:rsidRPr="00871E52">
              <w:t>If the adaptive reporting is requested in step 1, the location management server interacts with NWDAF (e.g., UE mobility analytics as defined in clause</w:t>
            </w:r>
            <w:r w:rsidR="00F86FA4">
              <w:t> </w:t>
            </w:r>
            <w:r w:rsidR="00F86FA4" w:rsidRPr="00871E52">
              <w:t>6.7.2 of 3GPP</w:t>
            </w:r>
            <w:r w:rsidR="00F86FA4">
              <w:t> </w:t>
            </w:r>
            <w:r w:rsidR="00F86FA4" w:rsidRPr="00871E52">
              <w:t>TS</w:t>
            </w:r>
            <w:r w:rsidR="00F86FA4">
              <w:t> </w:t>
            </w:r>
            <w:r w:rsidR="00F86FA4" w:rsidRPr="00871E52">
              <w:t>23.288</w:t>
            </w:r>
            <w:r w:rsidR="00F86FA4">
              <w:t> </w:t>
            </w:r>
            <w:r w:rsidR="00F86FA4" w:rsidRPr="00871E52">
              <w:t>[</w:t>
            </w:r>
            <w:r w:rsidR="00F86FA4">
              <w:t>34</w:t>
            </w:r>
            <w:r w:rsidR="00F86FA4" w:rsidRPr="00871E52">
              <w:t>]) to obtain the location management client 1 moving statistic and prediction</w:t>
            </w:r>
          </w:p>
          <w:p w14:paraId="1A1B1A84" w14:textId="29D74CBE" w:rsidR="00F86FA4" w:rsidRPr="00707B3B" w:rsidRDefault="00F86FA4" w:rsidP="00F86FA4">
            <w:pPr>
              <w:pStyle w:val="B3"/>
            </w:pPr>
            <w:r w:rsidRPr="00707B3B">
              <w:t>i.</w:t>
            </w:r>
            <w:r w:rsidRPr="00707B3B">
              <w:tab/>
              <w:t xml:space="preserve">If </w:t>
            </w:r>
            <w:r>
              <w:t>"</w:t>
            </w:r>
            <w:r w:rsidRPr="00707B3B">
              <w:t>DIRECT UPDATE</w:t>
            </w:r>
            <w:r>
              <w:t>"</w:t>
            </w:r>
            <w:r w:rsidRPr="00707B3B">
              <w:t xml:space="preserve"> is requested, the location management server determines the reporting configuration based on VAL service ID, VAL server ID, </w:t>
            </w:r>
            <w:ins w:id="114" w:author="Ericsson" w:date="2025-09-22T10:03:00Z" w16du:dateUtc="2025-09-22T08:03:00Z">
              <w:r w:rsidR="00D12572" w:rsidRPr="00D12572">
                <w:rPr>
                  <w:b/>
                  <w:bCs/>
                  <w:i/>
                  <w:iCs/>
                </w:rPr>
                <w:t>Energy Saving mode,</w:t>
              </w:r>
              <w:r w:rsidR="00D12572" w:rsidRPr="00D12572">
                <w:t xml:space="preserve"> </w:t>
              </w:r>
            </w:ins>
            <w:r w:rsidRPr="00707B3B">
              <w:t xml:space="preserve">and the retrieved location management client 1 moving statistic and prediction. </w:t>
            </w:r>
            <w:proofErr w:type="gramStart"/>
            <w:r w:rsidRPr="00707B3B">
              <w:t>In order to</w:t>
            </w:r>
            <w:proofErr w:type="gramEnd"/>
            <w:r w:rsidRPr="00707B3B">
              <w:t xml:space="preserve"> adapt the configuration, the location management server may determine, for example, whether to increase or decrease the frequency of the report based on the UE's mobility pattern, or </w:t>
            </w:r>
            <w:r>
              <w:t xml:space="preserve">update </w:t>
            </w:r>
            <w:r w:rsidRPr="00707B3B">
              <w:t>location change condition</w:t>
            </w:r>
            <w:r>
              <w:t xml:space="preserve"> (e.g., to change the location accuracy)</w:t>
            </w:r>
            <w:r w:rsidRPr="00707B3B">
              <w:t>.</w:t>
            </w:r>
          </w:p>
          <w:p w14:paraId="1CD4E9FC" w14:textId="6E22E95F" w:rsidR="00F86FA4" w:rsidRDefault="00F86FA4" w:rsidP="00F86FA4">
            <w:pPr>
              <w:pStyle w:val="B3"/>
              <w:rPr>
                <w:ins w:id="115" w:author="Ericsson" w:date="2025-09-22T10:03:00Z" w16du:dateUtc="2025-09-22T08:03:00Z"/>
              </w:rPr>
            </w:pPr>
            <w:r w:rsidRPr="00707B3B">
              <w:t>ii.</w:t>
            </w:r>
            <w:r w:rsidRPr="00707B3B">
              <w:tab/>
              <w:t xml:space="preserve">If </w:t>
            </w:r>
            <w:r>
              <w:t>"</w:t>
            </w:r>
            <w:r w:rsidRPr="00707B3B">
              <w:t>SUGGESTIVE UPDATE</w:t>
            </w:r>
            <w:r>
              <w:t>"</w:t>
            </w:r>
            <w:r w:rsidRPr="00707B3B">
              <w:t xml:space="preserve"> is requested, the location management server initially uses the configuration provided by VAL server and later dynamically adjusts the reporting configuration to determine adaptive location configuration based on VAL service ID, VAL server ID, </w:t>
            </w:r>
            <w:ins w:id="116" w:author="Ericsson" w:date="2025-09-22T10:03:00Z" w16du:dateUtc="2025-09-22T08:03:00Z">
              <w:r w:rsidR="00D12572" w:rsidRPr="00D12572">
                <w:rPr>
                  <w:b/>
                  <w:bCs/>
                  <w:i/>
                  <w:iCs/>
                </w:rPr>
                <w:t xml:space="preserve">Energy Saving mode, </w:t>
              </w:r>
            </w:ins>
            <w:r w:rsidRPr="00707B3B">
              <w:t xml:space="preserve">and by analysing the retrieved location management client 1 moving statistic and prediction and received location information. </w:t>
            </w:r>
            <w:proofErr w:type="gramStart"/>
            <w:r w:rsidRPr="00707B3B">
              <w:t>In order to</w:t>
            </w:r>
            <w:proofErr w:type="gramEnd"/>
            <w:r w:rsidRPr="00707B3B">
              <w:t xml:space="preserve"> adapt the configuration, the location management server may determine, for example, whether to increase or decrease the frequency of the report based on the UE's mobility pattern, or </w:t>
            </w:r>
            <w:r>
              <w:t xml:space="preserve">update the </w:t>
            </w:r>
            <w:r w:rsidRPr="00707B3B">
              <w:t>location change condition</w:t>
            </w:r>
            <w:r>
              <w:t xml:space="preserve"> (e.g., to change the location accuracy)</w:t>
            </w:r>
            <w:r w:rsidRPr="00707B3B">
              <w:t>.</w:t>
            </w:r>
          </w:p>
          <w:p w14:paraId="14E8B019" w14:textId="263A78DC" w:rsidR="00345CDC" w:rsidRPr="00345CDC" w:rsidRDefault="00345CDC" w:rsidP="00345CDC">
            <w:pPr>
              <w:pStyle w:val="B2"/>
              <w:rPr>
                <w:b/>
                <w:bCs/>
                <w:i/>
                <w:iCs/>
              </w:rPr>
            </w:pPr>
            <w:ins w:id="117" w:author="Ericsson" w:date="2025-09-22T10:03:00Z" w16du:dateUtc="2025-09-22T08:03:00Z">
              <w:r w:rsidRPr="00345CDC">
                <w:rPr>
                  <w:b/>
                  <w:bCs/>
                  <w:i/>
                  <w:iCs/>
                </w:rPr>
                <w:t>c.</w:t>
              </w:r>
              <w:r w:rsidRPr="00345CDC">
                <w:rPr>
                  <w:b/>
                  <w:bCs/>
                  <w:i/>
                  <w:iCs/>
                </w:rPr>
                <w:tab/>
                <w:t>If the valid location report is not available and 3GPP CN was selected as a source of location data in step 2.a, the location management server requests 3GPP CN to monitor the location management client 1 location change.</w:t>
              </w:r>
            </w:ins>
          </w:p>
          <w:p w14:paraId="2F212C95" w14:textId="002DF211" w:rsidR="00F86FA4" w:rsidRPr="00A52605" w:rsidRDefault="00F86FA4" w:rsidP="00A52605">
            <w:pPr>
              <w:pStyle w:val="B2"/>
            </w:pPr>
            <w:del w:id="118" w:author="Ericsson" w:date="2025-09-22T10:04:00Z" w16du:dateUtc="2025-09-22T08:04:00Z">
              <w:r w:rsidRPr="00A52605" w:rsidDel="00A52605">
                <w:rPr>
                  <w:b/>
                  <w:bCs/>
                  <w:i/>
                  <w:iCs/>
                </w:rPr>
                <w:delText>b</w:delText>
              </w:r>
            </w:del>
            <w:ins w:id="119" w:author="Ericsson" w:date="2025-09-22T10:04:00Z" w16du:dateUtc="2025-09-22T08:04:00Z">
              <w:r w:rsidR="00A52605" w:rsidRPr="00A52605">
                <w:rPr>
                  <w:b/>
                  <w:bCs/>
                  <w:i/>
                  <w:iCs/>
                </w:rPr>
                <w:t>d</w:t>
              </w:r>
            </w:ins>
            <w:r w:rsidRPr="00A52605">
              <w:t>.</w:t>
            </w:r>
            <w:r w:rsidRPr="00A52605">
              <w:tab/>
              <w:t>If the valid location report is not available</w:t>
            </w:r>
            <w:ins w:id="120" w:author="Ericsson" w:date="2025-09-22T10:04:00Z" w16du:dateUtc="2025-09-22T08:04:00Z">
              <w:r w:rsidR="006E7A5A">
                <w:t xml:space="preserve"> </w:t>
              </w:r>
              <w:r w:rsidR="006E7A5A" w:rsidRPr="006E7A5A">
                <w:rPr>
                  <w:b/>
                  <w:bCs/>
                  <w:i/>
                  <w:iCs/>
                </w:rPr>
                <w:t>and location management client was selected as a source of location data in step 2.a</w:t>
              </w:r>
            </w:ins>
            <w:r w:rsidRPr="00A52605">
              <w:t xml:space="preserve">, depending on the information specified by the location reporting trigger or determined reporting configuration (if "DIRECT UPDATE" is requested), location management server initiates an on-demand location reporting procedure or an event-triggered location reporting procedure for the location of location management client 1. </w:t>
            </w:r>
          </w:p>
          <w:p w14:paraId="26B82746" w14:textId="77777777" w:rsidR="00F86FA4" w:rsidRPr="003167FF" w:rsidRDefault="00F86FA4" w:rsidP="00F86FA4">
            <w:pPr>
              <w:pStyle w:val="B1"/>
              <w:rPr>
                <w:lang w:eastAsia="zh-CN"/>
              </w:rPr>
            </w:pPr>
            <w:r w:rsidRPr="003167FF">
              <w:rPr>
                <w:lang w:eastAsia="zh-CN"/>
              </w:rPr>
              <w:t>3.</w:t>
            </w:r>
            <w:r w:rsidRPr="003167FF">
              <w:rPr>
                <w:lang w:eastAsia="zh-CN"/>
              </w:rPr>
              <w:tab/>
              <w:t>Once the location information of the location management client 1 is available in the location management server by the on-demand location reporting procedure, a location information report is sent to the location management client 2 or VAL server.</w:t>
            </w:r>
          </w:p>
          <w:p w14:paraId="01C7656D" w14:textId="77777777" w:rsidR="00F86FA4" w:rsidRPr="00A936C6" w:rsidRDefault="00F86FA4" w:rsidP="00F86FA4">
            <w:pPr>
              <w:rPr>
                <w:lang w:eastAsia="zh-CN"/>
              </w:rPr>
            </w:pPr>
            <w:r w:rsidRPr="00A936C6">
              <w:rPr>
                <w:lang w:eastAsia="zh-CN"/>
              </w:rPr>
              <w:t xml:space="preserve">Further, if adaptive reporting is enabled by the VAL server with </w:t>
            </w:r>
            <w:r>
              <w:rPr>
                <w:lang w:eastAsia="zh-CN"/>
              </w:rPr>
              <w:t>"</w:t>
            </w:r>
            <w:r w:rsidRPr="00A936C6">
              <w:rPr>
                <w:lang w:eastAsia="zh-CN"/>
              </w:rPr>
              <w:t>SUGGESTIVE UPDATE</w:t>
            </w:r>
            <w:r>
              <w:rPr>
                <w:lang w:eastAsia="zh-CN"/>
              </w:rPr>
              <w:t>"</w:t>
            </w:r>
            <w:r w:rsidRPr="00A936C6">
              <w:rPr>
                <w:lang w:eastAsia="zh-CN"/>
              </w:rPr>
              <w:t>, the location management server dynamically adjusts the reporting configuration as specified above (in step 2</w:t>
            </w:r>
            <w:r>
              <w:rPr>
                <w:lang w:eastAsia="zh-CN"/>
              </w:rPr>
              <w:t>.</w:t>
            </w:r>
            <w:r w:rsidRPr="00A936C6">
              <w:rPr>
                <w:lang w:eastAsia="zh-CN"/>
              </w:rPr>
              <w:t>a</w:t>
            </w:r>
            <w:r>
              <w:rPr>
                <w:lang w:eastAsia="zh-CN"/>
              </w:rPr>
              <w:t>.</w:t>
            </w:r>
            <w:r w:rsidRPr="00A936C6">
              <w:rPr>
                <w:lang w:eastAsia="zh-CN"/>
              </w:rPr>
              <w:t>ii).</w:t>
            </w:r>
          </w:p>
          <w:p w14:paraId="1ACDDA5B" w14:textId="598AB487" w:rsidR="003666D5" w:rsidRPr="003167FF" w:rsidRDefault="00F86FA4" w:rsidP="00F86FA4">
            <w:r w:rsidRPr="00A936C6">
              <w:rPr>
                <w:lang w:eastAsia="zh-CN"/>
              </w:rPr>
              <w:t xml:space="preserve">Once location configuration is adjusted and if it is required to update the triggers to the SEAL client, the SEAL LMS may suggest the adaptive location configuration to the VAL server (or authorized SEAL </w:t>
            </w:r>
            <w:r>
              <w:t>location management client</w:t>
            </w:r>
            <w:r w:rsidRPr="00A936C6">
              <w:rPr>
                <w:lang w:eastAsia="zh-CN"/>
              </w:rPr>
              <w:t>) as specified in clause </w:t>
            </w:r>
            <w:r w:rsidRPr="00F2731B">
              <w:rPr>
                <w:lang w:eastAsia="zh-CN"/>
              </w:rPr>
              <w:t>9.3</w:t>
            </w:r>
            <w:r>
              <w:t>.19</w:t>
            </w:r>
            <w:r w:rsidRPr="00A936C6">
              <w:rPr>
                <w:lang w:eastAsia="zh-CN"/>
              </w:rPr>
              <w:t>. If VAL server accepts the suggested adaptive location configuration, then the location management server initiates an on-demand location reporting procedure or an event-triggered location reporting procedure for the location of location management client 1. If VAL server rejects the suggested adaptive location configuration, then the location management server will discard the updated configuration.</w:t>
            </w:r>
          </w:p>
          <w:p w14:paraId="663EA082" w14:textId="77777777" w:rsidR="003666D5" w:rsidRPr="00E67F48" w:rsidRDefault="003666D5">
            <w:pPr>
              <w:rPr>
                <w:b/>
                <w:bCs/>
                <w:i/>
                <w:iCs/>
                <w:lang w:eastAsia="zh-CN"/>
              </w:rPr>
            </w:pPr>
          </w:p>
        </w:tc>
      </w:tr>
    </w:tbl>
    <w:p w14:paraId="2BF6832D" w14:textId="77777777" w:rsidR="002E5D1F" w:rsidRPr="002E5D1F" w:rsidRDefault="002E5D1F" w:rsidP="002E5D1F">
      <w:pPr>
        <w:rPr>
          <w:ins w:id="121" w:author="Ericsson" w:date="2025-10-05T21:13:00Z" w16du:dateUtc="2025-10-05T19:13:00Z"/>
        </w:rPr>
      </w:pPr>
    </w:p>
    <w:p w14:paraId="59B00CF9" w14:textId="5BBE7243" w:rsidR="009E7A1D" w:rsidRDefault="00704A14" w:rsidP="009E7A1D">
      <w:pPr>
        <w:pStyle w:val="Heading3"/>
        <w:rPr>
          <w:ins w:id="122" w:author="Ericsson" w:date="2025-09-18T17:01:00Z" w16du:dateUtc="2025-09-18T15:01:00Z"/>
        </w:rPr>
      </w:pPr>
      <w:del w:id="123" w:author="Ericsson" w:date="2025-09-19T13:12:00Z" w16du:dateUtc="2025-09-19T11:12:00Z">
        <w:r w:rsidDel="004C6322">
          <w:fldChar w:fldCharType="begin"/>
        </w:r>
        <w:r w:rsidDel="004C6322">
          <w:fldChar w:fldCharType="separate"/>
        </w:r>
        <w:r w:rsidDel="004C6322">
          <w:fldChar w:fldCharType="end"/>
        </w:r>
        <w:r w:rsidDel="004C6322">
          <w:fldChar w:fldCharType="begin"/>
        </w:r>
        <w:r w:rsidDel="004C6322">
          <w:fldChar w:fldCharType="separate"/>
        </w:r>
        <w:r w:rsidDel="004C6322">
          <w:fldChar w:fldCharType="end"/>
        </w:r>
      </w:del>
      <w:ins w:id="124" w:author="Ericsson" w:date="2025-09-18T17:01:00Z" w16du:dateUtc="2025-09-18T15:01:00Z">
        <w:r w:rsidR="009E7A1D">
          <w:t>6</w:t>
        </w:r>
        <w:r w:rsidR="009E7A1D" w:rsidRPr="00D7706D">
          <w:t>.</w:t>
        </w:r>
      </w:ins>
      <w:ins w:id="125" w:author="Ericsson" w:date="2025-09-22T10:08:00Z" w16du:dateUtc="2025-09-22T08:08:00Z">
        <w:r w:rsidR="00236733">
          <w:rPr>
            <w:lang w:eastAsia="zh-CN"/>
          </w:rPr>
          <w:t>Z</w:t>
        </w:r>
      </w:ins>
      <w:ins w:id="126" w:author="Ericsson" w:date="2025-09-18T17:01:00Z" w16du:dateUtc="2025-09-18T15:01:00Z">
        <w:r w:rsidR="009E7A1D" w:rsidRPr="00D7706D">
          <w:t>.</w:t>
        </w:r>
        <w:r w:rsidR="009E7A1D">
          <w:rPr>
            <w:lang w:eastAsia="zh-CN"/>
          </w:rPr>
          <w:t>2</w:t>
        </w:r>
        <w:r w:rsidR="009E7A1D" w:rsidRPr="00D7706D">
          <w:tab/>
        </w:r>
        <w:r w:rsidR="009E7A1D">
          <w:rPr>
            <w:lang w:eastAsia="zh-CN"/>
          </w:rPr>
          <w:t>Architecture impacts</w:t>
        </w:r>
      </w:ins>
    </w:p>
    <w:p w14:paraId="51EE83BF" w14:textId="77777777" w:rsidR="009E7A1D" w:rsidRPr="000117AF" w:rsidRDefault="009E7A1D" w:rsidP="009E7A1D">
      <w:pPr>
        <w:pStyle w:val="EditorsNote"/>
        <w:rPr>
          <w:ins w:id="127" w:author="Ericsson" w:date="2025-09-18T17:01:00Z" w16du:dateUtc="2025-09-18T15:01:00Z"/>
        </w:rPr>
      </w:pPr>
      <w:ins w:id="128" w:author="Ericsson" w:date="2025-09-18T17:01:00Z" w16du:dateUtc="2025-09-18T15:01:00Z">
        <w:r w:rsidRPr="000117AF">
          <w:t>Editor’s Note:</w:t>
        </w:r>
        <w:r>
          <w:tab/>
        </w:r>
        <w:r w:rsidRPr="000117AF">
          <w:t>The architecture impacts of the solution is FFS.</w:t>
        </w:r>
      </w:ins>
    </w:p>
    <w:p w14:paraId="464127AE" w14:textId="75EA6F36" w:rsidR="009E7A1D" w:rsidRPr="00D7706D" w:rsidRDefault="009E7A1D" w:rsidP="009E7A1D">
      <w:pPr>
        <w:pStyle w:val="Heading3"/>
        <w:rPr>
          <w:ins w:id="129" w:author="Ericsson" w:date="2025-09-18T17:01:00Z" w16du:dateUtc="2025-09-18T15:01:00Z"/>
        </w:rPr>
      </w:pPr>
      <w:ins w:id="130" w:author="Ericsson" w:date="2025-09-18T17:01:00Z" w16du:dateUtc="2025-09-18T15:01:00Z">
        <w:r>
          <w:t>6</w:t>
        </w:r>
        <w:r w:rsidRPr="00D7706D">
          <w:t>.</w:t>
        </w:r>
      </w:ins>
      <w:ins w:id="131" w:author="Ericsson" w:date="2025-09-22T10:08:00Z" w16du:dateUtc="2025-09-22T08:08:00Z">
        <w:r w:rsidR="00236733">
          <w:rPr>
            <w:lang w:eastAsia="zh-CN"/>
          </w:rPr>
          <w:t>Z</w:t>
        </w:r>
      </w:ins>
      <w:ins w:id="132" w:author="Ericsson" w:date="2025-09-18T17:01:00Z" w16du:dateUtc="2025-09-18T15:01:00Z">
        <w:r w:rsidRPr="00D7706D">
          <w:t>.</w:t>
        </w:r>
        <w:r>
          <w:rPr>
            <w:lang w:eastAsia="zh-CN"/>
          </w:rPr>
          <w:t>3</w:t>
        </w:r>
        <w:r w:rsidRPr="00D7706D">
          <w:tab/>
        </w:r>
        <w:r>
          <w:rPr>
            <w:rFonts w:hint="eastAsia"/>
            <w:lang w:eastAsia="zh-CN"/>
          </w:rPr>
          <w:t>Solution e</w:t>
        </w:r>
        <w:r w:rsidRPr="00D7706D">
          <w:t>valuation</w:t>
        </w:r>
      </w:ins>
    </w:p>
    <w:p w14:paraId="4C9C0A43" w14:textId="77777777" w:rsidR="009E7A1D" w:rsidRPr="000117AF" w:rsidRDefault="009E7A1D" w:rsidP="009E7A1D">
      <w:pPr>
        <w:pStyle w:val="EditorsNote"/>
        <w:rPr>
          <w:ins w:id="133" w:author="Ericsson" w:date="2025-09-18T17:01:00Z" w16du:dateUtc="2025-09-18T15:01:00Z"/>
        </w:rPr>
      </w:pPr>
      <w:ins w:id="134" w:author="Ericsson" w:date="2025-09-18T17:01:00Z" w16du:dateUtc="2025-09-18T15:01:00Z">
        <w:r w:rsidRPr="000117AF">
          <w:t>Editor’s Note:</w:t>
        </w:r>
        <w:r w:rsidRPr="000117AF">
          <w:tab/>
          <w:t>The evaluation of the solution is FFS.</w:t>
        </w:r>
      </w:ins>
    </w:p>
    <w:p w14:paraId="06519B57" w14:textId="77777777" w:rsidR="009E7A1D" w:rsidRPr="009E7A1D" w:rsidRDefault="009E7A1D" w:rsidP="009E7A1D">
      <w:pPr>
        <w:rPr>
          <w:ins w:id="135" w:author="Ericsson" w:date="2025-09-18T17:01:00Z" w16du:dateUtc="2025-09-18T15:01:00Z"/>
        </w:rPr>
      </w:pPr>
    </w:p>
    <w:bookmarkEnd w:id="0"/>
    <w:p w14:paraId="6B38AD88" w14:textId="73FB933C" w:rsidR="00C21836" w:rsidRPr="00962196" w:rsidRDefault="0014604C" w:rsidP="0014604C">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962196">
        <w:rPr>
          <w:rFonts w:ascii="Arial" w:hAnsi="Arial" w:cs="Arial"/>
          <w:color w:val="0000FF"/>
          <w:sz w:val="28"/>
          <w:szCs w:val="28"/>
        </w:rPr>
        <w:t>*** End of Changes ***</w:t>
      </w:r>
    </w:p>
    <w:sectPr w:rsidR="00C21836" w:rsidRPr="00962196">
      <w:head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C39A25" w14:textId="77777777" w:rsidR="00F25FC3" w:rsidRPr="00962196" w:rsidRDefault="00F25FC3">
      <w:r w:rsidRPr="00962196">
        <w:separator/>
      </w:r>
    </w:p>
  </w:endnote>
  <w:endnote w:type="continuationSeparator" w:id="0">
    <w:p w14:paraId="3DA7F8B2" w14:textId="77777777" w:rsidR="00F25FC3" w:rsidRPr="00962196" w:rsidRDefault="00F25FC3">
      <w:r w:rsidRPr="00962196">
        <w:continuationSeparator/>
      </w:r>
    </w:p>
  </w:endnote>
  <w:endnote w:type="continuationNotice" w:id="1">
    <w:p w14:paraId="491D2F40" w14:textId="77777777" w:rsidR="00F25FC3" w:rsidRPr="00962196" w:rsidRDefault="00F25FC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Ericsson Hilda">
    <w:panose1 w:val="00000500000000000000"/>
    <w:charset w:val="00"/>
    <w:family w:val="auto"/>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C22CE6" w14:textId="77777777" w:rsidR="00F25FC3" w:rsidRPr="00962196" w:rsidRDefault="00F25FC3">
      <w:r w:rsidRPr="00962196">
        <w:separator/>
      </w:r>
    </w:p>
  </w:footnote>
  <w:footnote w:type="continuationSeparator" w:id="0">
    <w:p w14:paraId="530489C2" w14:textId="77777777" w:rsidR="00F25FC3" w:rsidRPr="00962196" w:rsidRDefault="00F25FC3">
      <w:r w:rsidRPr="00962196">
        <w:continuationSeparator/>
      </w:r>
    </w:p>
  </w:footnote>
  <w:footnote w:type="continuationNotice" w:id="1">
    <w:p w14:paraId="71F357E1" w14:textId="77777777" w:rsidR="00F25FC3" w:rsidRPr="00962196" w:rsidRDefault="00F25FC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Pr="00962196" w:rsidRDefault="0020225A">
    <w:pPr>
      <w:pStyle w:val="Header"/>
      <w:tabs>
        <w:tab w:val="right" w:pos="9639"/>
      </w:tabs>
      <w:rPr>
        <w:noProof w:val="0"/>
      </w:rPr>
    </w:pPr>
    <w:r w:rsidRPr="00962196">
      <w:rPr>
        <w:noProof w:val="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ED7376"/>
    <w:multiLevelType w:val="hybridMultilevel"/>
    <w:tmpl w:val="9750845A"/>
    <w:lvl w:ilvl="0" w:tplc="E326B5D0">
      <w:start w:val="8"/>
      <w:numFmt w:val="bullet"/>
      <w:lvlText w:val="-"/>
      <w:lvlJc w:val="left"/>
      <w:pPr>
        <w:ind w:left="360" w:hanging="360"/>
      </w:pPr>
      <w:rPr>
        <w:rFonts w:ascii="Arial" w:eastAsia="Times New Roma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 w15:restartNumberingAfterBreak="0">
    <w:nsid w:val="098436F2"/>
    <w:multiLevelType w:val="multilevel"/>
    <w:tmpl w:val="3F42232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9B46608"/>
    <w:multiLevelType w:val="hybridMultilevel"/>
    <w:tmpl w:val="FA9840DA"/>
    <w:lvl w:ilvl="0" w:tplc="F67ED2FE">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E870B25"/>
    <w:multiLevelType w:val="hybridMultilevel"/>
    <w:tmpl w:val="9A4276EC"/>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EE351FA"/>
    <w:multiLevelType w:val="hybridMultilevel"/>
    <w:tmpl w:val="D8A23982"/>
    <w:lvl w:ilvl="0" w:tplc="E632C6E6">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15615F2A"/>
    <w:multiLevelType w:val="hybridMultilevel"/>
    <w:tmpl w:val="67E2CA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BD74A72"/>
    <w:multiLevelType w:val="hybridMultilevel"/>
    <w:tmpl w:val="438827EC"/>
    <w:lvl w:ilvl="0" w:tplc="F766A19A">
      <w:start w:val="2023"/>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3E737D98"/>
    <w:multiLevelType w:val="hybridMultilevel"/>
    <w:tmpl w:val="43EC4662"/>
    <w:lvl w:ilvl="0" w:tplc="F67ED2FE">
      <w:start w:val="1"/>
      <w:numFmt w:val="bullet"/>
      <w:lvlText w:val="-"/>
      <w:lvlJc w:val="left"/>
      <w:pPr>
        <w:ind w:left="360" w:hanging="360"/>
      </w:pPr>
      <w:rPr>
        <w:rFonts w:ascii="Times New Roman" w:eastAsia="SimSun" w:hAnsi="Times New Roman"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8" w15:restartNumberingAfterBreak="0">
    <w:nsid w:val="43246F68"/>
    <w:multiLevelType w:val="hybridMultilevel"/>
    <w:tmpl w:val="7F1E1A58"/>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49865476"/>
    <w:multiLevelType w:val="hybridMultilevel"/>
    <w:tmpl w:val="1AD48996"/>
    <w:lvl w:ilvl="0" w:tplc="4B5A1CAE">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4F9F5A01"/>
    <w:multiLevelType w:val="hybridMultilevel"/>
    <w:tmpl w:val="1DDCD82E"/>
    <w:lvl w:ilvl="0" w:tplc="15B4FE5A">
      <w:numFmt w:val="decimal"/>
      <w:lvlText w:val="%1."/>
      <w:lvlJc w:val="left"/>
      <w:pPr>
        <w:ind w:left="644"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53D4278E"/>
    <w:multiLevelType w:val="hybridMultilevel"/>
    <w:tmpl w:val="B3900AA4"/>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542731E4"/>
    <w:multiLevelType w:val="hybridMultilevel"/>
    <w:tmpl w:val="C0C4B300"/>
    <w:lvl w:ilvl="0" w:tplc="84E8354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3" w15:restartNumberingAfterBreak="0">
    <w:nsid w:val="58B032F0"/>
    <w:multiLevelType w:val="hybridMultilevel"/>
    <w:tmpl w:val="B8867B36"/>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6B7A6AB5"/>
    <w:multiLevelType w:val="multilevel"/>
    <w:tmpl w:val="E62A8F6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364359187">
    <w:abstractNumId w:val="12"/>
  </w:num>
  <w:num w:numId="2" w16cid:durableId="543641666">
    <w:abstractNumId w:val="9"/>
  </w:num>
  <w:num w:numId="3" w16cid:durableId="1144159922">
    <w:abstractNumId w:val="10"/>
  </w:num>
  <w:num w:numId="4" w16cid:durableId="1053193771">
    <w:abstractNumId w:val="6"/>
  </w:num>
  <w:num w:numId="5" w16cid:durableId="455875429">
    <w:abstractNumId w:val="5"/>
  </w:num>
  <w:num w:numId="6" w16cid:durableId="1835799895">
    <w:abstractNumId w:val="14"/>
  </w:num>
  <w:num w:numId="7" w16cid:durableId="1187526040">
    <w:abstractNumId w:val="1"/>
  </w:num>
  <w:num w:numId="8" w16cid:durableId="1238781865">
    <w:abstractNumId w:val="13"/>
  </w:num>
  <w:num w:numId="9" w16cid:durableId="1718814855">
    <w:abstractNumId w:val="11"/>
  </w:num>
  <w:num w:numId="10" w16cid:durableId="1247498175">
    <w:abstractNumId w:val="2"/>
  </w:num>
  <w:num w:numId="11" w16cid:durableId="1192109711">
    <w:abstractNumId w:val="4"/>
  </w:num>
  <w:num w:numId="12" w16cid:durableId="937062714">
    <w:abstractNumId w:val="3"/>
  </w:num>
  <w:num w:numId="13" w16cid:durableId="204414847">
    <w:abstractNumId w:val="0"/>
  </w:num>
  <w:num w:numId="14" w16cid:durableId="1741055100">
    <w:abstractNumId w:val="8"/>
  </w:num>
  <w:num w:numId="15" w16cid:durableId="151603715">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F37"/>
    <w:rsid w:val="00004E42"/>
    <w:rsid w:val="000117AF"/>
    <w:rsid w:val="0001183A"/>
    <w:rsid w:val="00011C04"/>
    <w:rsid w:val="0001230D"/>
    <w:rsid w:val="00014AF6"/>
    <w:rsid w:val="00017303"/>
    <w:rsid w:val="000178AE"/>
    <w:rsid w:val="00017CE2"/>
    <w:rsid w:val="00020C10"/>
    <w:rsid w:val="00021800"/>
    <w:rsid w:val="00021AB8"/>
    <w:rsid w:val="00022943"/>
    <w:rsid w:val="00022A4D"/>
    <w:rsid w:val="00022E4A"/>
    <w:rsid w:val="00023071"/>
    <w:rsid w:val="000237E3"/>
    <w:rsid w:val="00023EE1"/>
    <w:rsid w:val="00024319"/>
    <w:rsid w:val="000259C8"/>
    <w:rsid w:val="00026036"/>
    <w:rsid w:val="00027520"/>
    <w:rsid w:val="00031247"/>
    <w:rsid w:val="00032220"/>
    <w:rsid w:val="0004046A"/>
    <w:rsid w:val="00040A5C"/>
    <w:rsid w:val="0004113F"/>
    <w:rsid w:val="0004222F"/>
    <w:rsid w:val="00042A29"/>
    <w:rsid w:val="00045047"/>
    <w:rsid w:val="00050849"/>
    <w:rsid w:val="00050A81"/>
    <w:rsid w:val="00051219"/>
    <w:rsid w:val="00051367"/>
    <w:rsid w:val="00053EB4"/>
    <w:rsid w:val="0006071D"/>
    <w:rsid w:val="00060ABA"/>
    <w:rsid w:val="00062A46"/>
    <w:rsid w:val="00062A80"/>
    <w:rsid w:val="00063C43"/>
    <w:rsid w:val="000659E9"/>
    <w:rsid w:val="00067023"/>
    <w:rsid w:val="0007079A"/>
    <w:rsid w:val="00071279"/>
    <w:rsid w:val="0007222B"/>
    <w:rsid w:val="000727D9"/>
    <w:rsid w:val="00072D44"/>
    <w:rsid w:val="0007439E"/>
    <w:rsid w:val="00077027"/>
    <w:rsid w:val="00077AF0"/>
    <w:rsid w:val="0008023B"/>
    <w:rsid w:val="000827AC"/>
    <w:rsid w:val="0008458A"/>
    <w:rsid w:val="00084F1C"/>
    <w:rsid w:val="0009040B"/>
    <w:rsid w:val="00091508"/>
    <w:rsid w:val="000928D3"/>
    <w:rsid w:val="00093A72"/>
    <w:rsid w:val="00096996"/>
    <w:rsid w:val="000A1C77"/>
    <w:rsid w:val="000A3C16"/>
    <w:rsid w:val="000A5484"/>
    <w:rsid w:val="000A5BBF"/>
    <w:rsid w:val="000A5FF2"/>
    <w:rsid w:val="000B052D"/>
    <w:rsid w:val="000B1EDD"/>
    <w:rsid w:val="000B6310"/>
    <w:rsid w:val="000C22B1"/>
    <w:rsid w:val="000C4089"/>
    <w:rsid w:val="000C4BE5"/>
    <w:rsid w:val="000C5088"/>
    <w:rsid w:val="000C6598"/>
    <w:rsid w:val="000C7A06"/>
    <w:rsid w:val="000C7B93"/>
    <w:rsid w:val="000C7EE7"/>
    <w:rsid w:val="000D1F0D"/>
    <w:rsid w:val="000D5FE9"/>
    <w:rsid w:val="000D62C2"/>
    <w:rsid w:val="000D6437"/>
    <w:rsid w:val="000D646B"/>
    <w:rsid w:val="000D67E0"/>
    <w:rsid w:val="000D6995"/>
    <w:rsid w:val="000E30E8"/>
    <w:rsid w:val="000E3553"/>
    <w:rsid w:val="000E3BCA"/>
    <w:rsid w:val="000E452C"/>
    <w:rsid w:val="000E5218"/>
    <w:rsid w:val="000E5B7E"/>
    <w:rsid w:val="000E689A"/>
    <w:rsid w:val="000E6C69"/>
    <w:rsid w:val="000E7250"/>
    <w:rsid w:val="000F4C02"/>
    <w:rsid w:val="000F66CE"/>
    <w:rsid w:val="000F73CB"/>
    <w:rsid w:val="000F76CD"/>
    <w:rsid w:val="000F7AC2"/>
    <w:rsid w:val="00103ACA"/>
    <w:rsid w:val="00105D2E"/>
    <w:rsid w:val="00107A64"/>
    <w:rsid w:val="00107AAB"/>
    <w:rsid w:val="00113C69"/>
    <w:rsid w:val="00117BF7"/>
    <w:rsid w:val="00121039"/>
    <w:rsid w:val="00123C05"/>
    <w:rsid w:val="001241EB"/>
    <w:rsid w:val="00124470"/>
    <w:rsid w:val="00125F78"/>
    <w:rsid w:val="0012798E"/>
    <w:rsid w:val="00130CD1"/>
    <w:rsid w:val="00130CD5"/>
    <w:rsid w:val="00130D8D"/>
    <w:rsid w:val="001310F9"/>
    <w:rsid w:val="0013181B"/>
    <w:rsid w:val="001332C1"/>
    <w:rsid w:val="0013504C"/>
    <w:rsid w:val="00135915"/>
    <w:rsid w:val="001375DE"/>
    <w:rsid w:val="00137CDB"/>
    <w:rsid w:val="00140328"/>
    <w:rsid w:val="0014138F"/>
    <w:rsid w:val="0014165F"/>
    <w:rsid w:val="00141663"/>
    <w:rsid w:val="00141D22"/>
    <w:rsid w:val="00143955"/>
    <w:rsid w:val="0014604C"/>
    <w:rsid w:val="00146DCB"/>
    <w:rsid w:val="00147956"/>
    <w:rsid w:val="00150512"/>
    <w:rsid w:val="0015151E"/>
    <w:rsid w:val="001518F2"/>
    <w:rsid w:val="001526CE"/>
    <w:rsid w:val="00152FB4"/>
    <w:rsid w:val="001553AD"/>
    <w:rsid w:val="0015571C"/>
    <w:rsid w:val="00156707"/>
    <w:rsid w:val="0015671C"/>
    <w:rsid w:val="00163BC5"/>
    <w:rsid w:val="00166ED6"/>
    <w:rsid w:val="00170BF1"/>
    <w:rsid w:val="00171787"/>
    <w:rsid w:val="00174A22"/>
    <w:rsid w:val="00180214"/>
    <w:rsid w:val="00181328"/>
    <w:rsid w:val="00181E19"/>
    <w:rsid w:val="00182520"/>
    <w:rsid w:val="001841E7"/>
    <w:rsid w:val="0018483D"/>
    <w:rsid w:val="00184BEB"/>
    <w:rsid w:val="00184D9F"/>
    <w:rsid w:val="00187AD4"/>
    <w:rsid w:val="00187B0B"/>
    <w:rsid w:val="00187D7B"/>
    <w:rsid w:val="001934D6"/>
    <w:rsid w:val="00195777"/>
    <w:rsid w:val="001A1C18"/>
    <w:rsid w:val="001A1C6B"/>
    <w:rsid w:val="001A23B9"/>
    <w:rsid w:val="001A3F4C"/>
    <w:rsid w:val="001A40C6"/>
    <w:rsid w:val="001A42B1"/>
    <w:rsid w:val="001A486D"/>
    <w:rsid w:val="001A4F30"/>
    <w:rsid w:val="001B5AD5"/>
    <w:rsid w:val="001B676B"/>
    <w:rsid w:val="001B7762"/>
    <w:rsid w:val="001C0439"/>
    <w:rsid w:val="001C04AF"/>
    <w:rsid w:val="001C06C0"/>
    <w:rsid w:val="001C3FE0"/>
    <w:rsid w:val="001C4B03"/>
    <w:rsid w:val="001C5C21"/>
    <w:rsid w:val="001D038F"/>
    <w:rsid w:val="001D1EAC"/>
    <w:rsid w:val="001D684C"/>
    <w:rsid w:val="001D6982"/>
    <w:rsid w:val="001D7B1B"/>
    <w:rsid w:val="001D7B59"/>
    <w:rsid w:val="001E41F3"/>
    <w:rsid w:val="001E47AE"/>
    <w:rsid w:val="001E5A1C"/>
    <w:rsid w:val="001E5A91"/>
    <w:rsid w:val="001E5DAE"/>
    <w:rsid w:val="001F63D8"/>
    <w:rsid w:val="001F7B7C"/>
    <w:rsid w:val="002000EF"/>
    <w:rsid w:val="0020225A"/>
    <w:rsid w:val="00202505"/>
    <w:rsid w:val="00202C73"/>
    <w:rsid w:val="002037A2"/>
    <w:rsid w:val="002055DD"/>
    <w:rsid w:val="00206135"/>
    <w:rsid w:val="00206171"/>
    <w:rsid w:val="00207A4D"/>
    <w:rsid w:val="002100CD"/>
    <w:rsid w:val="0021011A"/>
    <w:rsid w:val="00210520"/>
    <w:rsid w:val="00210E61"/>
    <w:rsid w:val="0021147B"/>
    <w:rsid w:val="00211FC6"/>
    <w:rsid w:val="00212738"/>
    <w:rsid w:val="00212FF7"/>
    <w:rsid w:val="00213F70"/>
    <w:rsid w:val="002157E2"/>
    <w:rsid w:val="00215A28"/>
    <w:rsid w:val="00215ABA"/>
    <w:rsid w:val="00215D66"/>
    <w:rsid w:val="00222380"/>
    <w:rsid w:val="002223AA"/>
    <w:rsid w:val="00222BA8"/>
    <w:rsid w:val="00222F33"/>
    <w:rsid w:val="00225CD5"/>
    <w:rsid w:val="002261A8"/>
    <w:rsid w:val="002264CD"/>
    <w:rsid w:val="00226CBB"/>
    <w:rsid w:val="00226DE2"/>
    <w:rsid w:val="00227CFD"/>
    <w:rsid w:val="00231F30"/>
    <w:rsid w:val="002326C1"/>
    <w:rsid w:val="00232D54"/>
    <w:rsid w:val="00235ADE"/>
    <w:rsid w:val="00236733"/>
    <w:rsid w:val="00243989"/>
    <w:rsid w:val="00244504"/>
    <w:rsid w:val="002467DE"/>
    <w:rsid w:val="002479C4"/>
    <w:rsid w:val="00247FAF"/>
    <w:rsid w:val="0025059F"/>
    <w:rsid w:val="002513D2"/>
    <w:rsid w:val="002523D3"/>
    <w:rsid w:val="00254394"/>
    <w:rsid w:val="002557ED"/>
    <w:rsid w:val="00255A6F"/>
    <w:rsid w:val="00256666"/>
    <w:rsid w:val="002611AD"/>
    <w:rsid w:val="00262542"/>
    <w:rsid w:val="00262BAD"/>
    <w:rsid w:val="002634BB"/>
    <w:rsid w:val="00265078"/>
    <w:rsid w:val="002662F7"/>
    <w:rsid w:val="0026751A"/>
    <w:rsid w:val="00270FE3"/>
    <w:rsid w:val="00273DAB"/>
    <w:rsid w:val="00275D12"/>
    <w:rsid w:val="00275EF7"/>
    <w:rsid w:val="00280152"/>
    <w:rsid w:val="00280C0A"/>
    <w:rsid w:val="00280FB5"/>
    <w:rsid w:val="002828CC"/>
    <w:rsid w:val="00284602"/>
    <w:rsid w:val="00284D8B"/>
    <w:rsid w:val="00285820"/>
    <w:rsid w:val="002916B2"/>
    <w:rsid w:val="0029270D"/>
    <w:rsid w:val="00292F6B"/>
    <w:rsid w:val="002969A0"/>
    <w:rsid w:val="00297FD0"/>
    <w:rsid w:val="002A14F0"/>
    <w:rsid w:val="002A3184"/>
    <w:rsid w:val="002A412E"/>
    <w:rsid w:val="002A4630"/>
    <w:rsid w:val="002A583A"/>
    <w:rsid w:val="002B1A76"/>
    <w:rsid w:val="002B1F0E"/>
    <w:rsid w:val="002B266D"/>
    <w:rsid w:val="002B272C"/>
    <w:rsid w:val="002B27E8"/>
    <w:rsid w:val="002B2DFB"/>
    <w:rsid w:val="002B38EA"/>
    <w:rsid w:val="002B5227"/>
    <w:rsid w:val="002B55D7"/>
    <w:rsid w:val="002B61BC"/>
    <w:rsid w:val="002C0235"/>
    <w:rsid w:val="002C1706"/>
    <w:rsid w:val="002C3609"/>
    <w:rsid w:val="002C37F3"/>
    <w:rsid w:val="002C58AF"/>
    <w:rsid w:val="002C6396"/>
    <w:rsid w:val="002C729C"/>
    <w:rsid w:val="002C7EBF"/>
    <w:rsid w:val="002D16C0"/>
    <w:rsid w:val="002D2CDB"/>
    <w:rsid w:val="002D40C9"/>
    <w:rsid w:val="002D4C2D"/>
    <w:rsid w:val="002D7459"/>
    <w:rsid w:val="002E1630"/>
    <w:rsid w:val="002E213A"/>
    <w:rsid w:val="002E5267"/>
    <w:rsid w:val="002E5D1F"/>
    <w:rsid w:val="002E6AB8"/>
    <w:rsid w:val="002E7C29"/>
    <w:rsid w:val="002F2959"/>
    <w:rsid w:val="002F32D2"/>
    <w:rsid w:val="002F3C73"/>
    <w:rsid w:val="002F553D"/>
    <w:rsid w:val="002F5601"/>
    <w:rsid w:val="002F5D9E"/>
    <w:rsid w:val="002F6EE2"/>
    <w:rsid w:val="002F7766"/>
    <w:rsid w:val="002F79A0"/>
    <w:rsid w:val="0030184F"/>
    <w:rsid w:val="00301D4A"/>
    <w:rsid w:val="003062A7"/>
    <w:rsid w:val="00306659"/>
    <w:rsid w:val="00307245"/>
    <w:rsid w:val="00310B6F"/>
    <w:rsid w:val="003115B6"/>
    <w:rsid w:val="00312FFE"/>
    <w:rsid w:val="003131B7"/>
    <w:rsid w:val="00315685"/>
    <w:rsid w:val="00316DE0"/>
    <w:rsid w:val="003179E5"/>
    <w:rsid w:val="003231BF"/>
    <w:rsid w:val="00325A67"/>
    <w:rsid w:val="003260C4"/>
    <w:rsid w:val="00326B83"/>
    <w:rsid w:val="00327F41"/>
    <w:rsid w:val="00330D5B"/>
    <w:rsid w:val="003312DD"/>
    <w:rsid w:val="00332156"/>
    <w:rsid w:val="00332BBF"/>
    <w:rsid w:val="003336AD"/>
    <w:rsid w:val="00336C47"/>
    <w:rsid w:val="003401AE"/>
    <w:rsid w:val="00342695"/>
    <w:rsid w:val="0034399E"/>
    <w:rsid w:val="00345CDC"/>
    <w:rsid w:val="0034643A"/>
    <w:rsid w:val="00346D92"/>
    <w:rsid w:val="00347CAD"/>
    <w:rsid w:val="00350ACC"/>
    <w:rsid w:val="003511AD"/>
    <w:rsid w:val="00351809"/>
    <w:rsid w:val="0035273B"/>
    <w:rsid w:val="00353E91"/>
    <w:rsid w:val="003542C9"/>
    <w:rsid w:val="00354327"/>
    <w:rsid w:val="003561E2"/>
    <w:rsid w:val="00356796"/>
    <w:rsid w:val="00360CC2"/>
    <w:rsid w:val="00363492"/>
    <w:rsid w:val="0036583B"/>
    <w:rsid w:val="003666D5"/>
    <w:rsid w:val="00366A5D"/>
    <w:rsid w:val="00367769"/>
    <w:rsid w:val="00367D5D"/>
    <w:rsid w:val="00370766"/>
    <w:rsid w:val="00371A18"/>
    <w:rsid w:val="00373265"/>
    <w:rsid w:val="00375B62"/>
    <w:rsid w:val="00375F0F"/>
    <w:rsid w:val="00376839"/>
    <w:rsid w:val="00380237"/>
    <w:rsid w:val="0038129D"/>
    <w:rsid w:val="00382DFE"/>
    <w:rsid w:val="003856A8"/>
    <w:rsid w:val="00386A29"/>
    <w:rsid w:val="00394AC2"/>
    <w:rsid w:val="00394C99"/>
    <w:rsid w:val="0039762D"/>
    <w:rsid w:val="003A3859"/>
    <w:rsid w:val="003A60B7"/>
    <w:rsid w:val="003A7D94"/>
    <w:rsid w:val="003B37A7"/>
    <w:rsid w:val="003B6317"/>
    <w:rsid w:val="003C08DA"/>
    <w:rsid w:val="003C2700"/>
    <w:rsid w:val="003C2EE1"/>
    <w:rsid w:val="003C301F"/>
    <w:rsid w:val="003C33C9"/>
    <w:rsid w:val="003C3AA7"/>
    <w:rsid w:val="003C3D7E"/>
    <w:rsid w:val="003C53D4"/>
    <w:rsid w:val="003C55BC"/>
    <w:rsid w:val="003D1611"/>
    <w:rsid w:val="003D3A65"/>
    <w:rsid w:val="003D3BAD"/>
    <w:rsid w:val="003D4D8B"/>
    <w:rsid w:val="003E0E5E"/>
    <w:rsid w:val="003E0EF1"/>
    <w:rsid w:val="003E1B87"/>
    <w:rsid w:val="003E1E39"/>
    <w:rsid w:val="003E26FA"/>
    <w:rsid w:val="003E29EF"/>
    <w:rsid w:val="003E5315"/>
    <w:rsid w:val="003F00E8"/>
    <w:rsid w:val="003F10AF"/>
    <w:rsid w:val="003F1A3D"/>
    <w:rsid w:val="003F3212"/>
    <w:rsid w:val="003F3292"/>
    <w:rsid w:val="003F4F43"/>
    <w:rsid w:val="003F543E"/>
    <w:rsid w:val="003F792F"/>
    <w:rsid w:val="00400063"/>
    <w:rsid w:val="00400603"/>
    <w:rsid w:val="00401222"/>
    <w:rsid w:val="0040128B"/>
    <w:rsid w:val="00401FD5"/>
    <w:rsid w:val="00402B59"/>
    <w:rsid w:val="004036F9"/>
    <w:rsid w:val="004103EB"/>
    <w:rsid w:val="00410A55"/>
    <w:rsid w:val="004120CD"/>
    <w:rsid w:val="004143FD"/>
    <w:rsid w:val="0041501B"/>
    <w:rsid w:val="00415422"/>
    <w:rsid w:val="004159DF"/>
    <w:rsid w:val="00415AC4"/>
    <w:rsid w:val="00417430"/>
    <w:rsid w:val="00421B4D"/>
    <w:rsid w:val="00422794"/>
    <w:rsid w:val="004240CB"/>
    <w:rsid w:val="004249B8"/>
    <w:rsid w:val="00424B44"/>
    <w:rsid w:val="00425670"/>
    <w:rsid w:val="004257F2"/>
    <w:rsid w:val="00425A80"/>
    <w:rsid w:val="0043307A"/>
    <w:rsid w:val="00434262"/>
    <w:rsid w:val="00434976"/>
    <w:rsid w:val="004350F0"/>
    <w:rsid w:val="00436985"/>
    <w:rsid w:val="00436BAB"/>
    <w:rsid w:val="00440866"/>
    <w:rsid w:val="004420C0"/>
    <w:rsid w:val="00443BB8"/>
    <w:rsid w:val="00444C0A"/>
    <w:rsid w:val="00444DD3"/>
    <w:rsid w:val="0044533B"/>
    <w:rsid w:val="00445737"/>
    <w:rsid w:val="00447BF1"/>
    <w:rsid w:val="00450661"/>
    <w:rsid w:val="00453BBF"/>
    <w:rsid w:val="004542C0"/>
    <w:rsid w:val="004543B0"/>
    <w:rsid w:val="004548E1"/>
    <w:rsid w:val="00455611"/>
    <w:rsid w:val="0045594B"/>
    <w:rsid w:val="00455975"/>
    <w:rsid w:val="00455DF1"/>
    <w:rsid w:val="00456AA7"/>
    <w:rsid w:val="00461DAA"/>
    <w:rsid w:val="00463F90"/>
    <w:rsid w:val="0046589F"/>
    <w:rsid w:val="00465B5B"/>
    <w:rsid w:val="004668DF"/>
    <w:rsid w:val="004672B7"/>
    <w:rsid w:val="00470141"/>
    <w:rsid w:val="004702F4"/>
    <w:rsid w:val="0047322B"/>
    <w:rsid w:val="00475AC6"/>
    <w:rsid w:val="0047759E"/>
    <w:rsid w:val="004818B1"/>
    <w:rsid w:val="004862E3"/>
    <w:rsid w:val="00486FED"/>
    <w:rsid w:val="0049014B"/>
    <w:rsid w:val="00491579"/>
    <w:rsid w:val="00491886"/>
    <w:rsid w:val="0049211E"/>
    <w:rsid w:val="0049264B"/>
    <w:rsid w:val="004947CE"/>
    <w:rsid w:val="00495CE7"/>
    <w:rsid w:val="0049670D"/>
    <w:rsid w:val="00496F20"/>
    <w:rsid w:val="0049706E"/>
    <w:rsid w:val="004A1251"/>
    <w:rsid w:val="004A1BB0"/>
    <w:rsid w:val="004A2477"/>
    <w:rsid w:val="004A2611"/>
    <w:rsid w:val="004A6A87"/>
    <w:rsid w:val="004A6CE2"/>
    <w:rsid w:val="004B0876"/>
    <w:rsid w:val="004B0F76"/>
    <w:rsid w:val="004B2E9C"/>
    <w:rsid w:val="004B4787"/>
    <w:rsid w:val="004B5DB4"/>
    <w:rsid w:val="004B60E2"/>
    <w:rsid w:val="004B623C"/>
    <w:rsid w:val="004B744E"/>
    <w:rsid w:val="004C0279"/>
    <w:rsid w:val="004C237D"/>
    <w:rsid w:val="004C5C6A"/>
    <w:rsid w:val="004C6322"/>
    <w:rsid w:val="004C68BF"/>
    <w:rsid w:val="004C763F"/>
    <w:rsid w:val="004C7654"/>
    <w:rsid w:val="004D0C80"/>
    <w:rsid w:val="004D4A41"/>
    <w:rsid w:val="004D5F95"/>
    <w:rsid w:val="004D6547"/>
    <w:rsid w:val="004E1226"/>
    <w:rsid w:val="004E3020"/>
    <w:rsid w:val="004E302C"/>
    <w:rsid w:val="004E32B7"/>
    <w:rsid w:val="004E3519"/>
    <w:rsid w:val="004E6A17"/>
    <w:rsid w:val="004F1DEB"/>
    <w:rsid w:val="004F546E"/>
    <w:rsid w:val="004F6441"/>
    <w:rsid w:val="004F651E"/>
    <w:rsid w:val="005035EF"/>
    <w:rsid w:val="005037CF"/>
    <w:rsid w:val="00504531"/>
    <w:rsid w:val="005049A6"/>
    <w:rsid w:val="00505704"/>
    <w:rsid w:val="0050780D"/>
    <w:rsid w:val="00507F89"/>
    <w:rsid w:val="00507FBC"/>
    <w:rsid w:val="00512A23"/>
    <w:rsid w:val="00512A92"/>
    <w:rsid w:val="005135BE"/>
    <w:rsid w:val="0051481B"/>
    <w:rsid w:val="00521039"/>
    <w:rsid w:val="00521FBF"/>
    <w:rsid w:val="005222A4"/>
    <w:rsid w:val="00523C87"/>
    <w:rsid w:val="00525DE5"/>
    <w:rsid w:val="0052615C"/>
    <w:rsid w:val="005275A2"/>
    <w:rsid w:val="00527AA6"/>
    <w:rsid w:val="00527C02"/>
    <w:rsid w:val="005305A9"/>
    <w:rsid w:val="00533108"/>
    <w:rsid w:val="00533C2F"/>
    <w:rsid w:val="00534795"/>
    <w:rsid w:val="00534C09"/>
    <w:rsid w:val="00535D73"/>
    <w:rsid w:val="005360D2"/>
    <w:rsid w:val="0053688E"/>
    <w:rsid w:val="00546AC7"/>
    <w:rsid w:val="00547EBF"/>
    <w:rsid w:val="00547F6D"/>
    <w:rsid w:val="00550ED2"/>
    <w:rsid w:val="005512BF"/>
    <w:rsid w:val="0055173D"/>
    <w:rsid w:val="00551E04"/>
    <w:rsid w:val="00553F0A"/>
    <w:rsid w:val="0055483B"/>
    <w:rsid w:val="00555786"/>
    <w:rsid w:val="00556257"/>
    <w:rsid w:val="00556F6E"/>
    <w:rsid w:val="0056124D"/>
    <w:rsid w:val="00561FEA"/>
    <w:rsid w:val="005660BD"/>
    <w:rsid w:val="00566129"/>
    <w:rsid w:val="005676E2"/>
    <w:rsid w:val="00567BEC"/>
    <w:rsid w:val="00567CFF"/>
    <w:rsid w:val="00567FC9"/>
    <w:rsid w:val="005720FA"/>
    <w:rsid w:val="00572D46"/>
    <w:rsid w:val="0057595A"/>
    <w:rsid w:val="0058026D"/>
    <w:rsid w:val="0058218D"/>
    <w:rsid w:val="005856FA"/>
    <w:rsid w:val="00585996"/>
    <w:rsid w:val="0058703A"/>
    <w:rsid w:val="00587211"/>
    <w:rsid w:val="00590967"/>
    <w:rsid w:val="00591BA7"/>
    <w:rsid w:val="00592021"/>
    <w:rsid w:val="0059376B"/>
    <w:rsid w:val="005976F1"/>
    <w:rsid w:val="00597D15"/>
    <w:rsid w:val="005A331D"/>
    <w:rsid w:val="005A3F92"/>
    <w:rsid w:val="005A4024"/>
    <w:rsid w:val="005A405C"/>
    <w:rsid w:val="005A6510"/>
    <w:rsid w:val="005B0A3A"/>
    <w:rsid w:val="005B15F3"/>
    <w:rsid w:val="005B2494"/>
    <w:rsid w:val="005B37CC"/>
    <w:rsid w:val="005B3E04"/>
    <w:rsid w:val="005B4C40"/>
    <w:rsid w:val="005B5D33"/>
    <w:rsid w:val="005B5D93"/>
    <w:rsid w:val="005B72DE"/>
    <w:rsid w:val="005B7B93"/>
    <w:rsid w:val="005B7C20"/>
    <w:rsid w:val="005C055E"/>
    <w:rsid w:val="005C1635"/>
    <w:rsid w:val="005C3CCF"/>
    <w:rsid w:val="005C46DA"/>
    <w:rsid w:val="005C752F"/>
    <w:rsid w:val="005D14ED"/>
    <w:rsid w:val="005D5305"/>
    <w:rsid w:val="005D74C0"/>
    <w:rsid w:val="005D7570"/>
    <w:rsid w:val="005E081D"/>
    <w:rsid w:val="005E1FFA"/>
    <w:rsid w:val="005E2C44"/>
    <w:rsid w:val="005E3F34"/>
    <w:rsid w:val="005E4909"/>
    <w:rsid w:val="005E55FC"/>
    <w:rsid w:val="005E5AB4"/>
    <w:rsid w:val="005E6596"/>
    <w:rsid w:val="005E681B"/>
    <w:rsid w:val="005F1419"/>
    <w:rsid w:val="005F2445"/>
    <w:rsid w:val="005F281B"/>
    <w:rsid w:val="005F52BC"/>
    <w:rsid w:val="005F62CB"/>
    <w:rsid w:val="00600DC4"/>
    <w:rsid w:val="00601BAD"/>
    <w:rsid w:val="00603517"/>
    <w:rsid w:val="00604959"/>
    <w:rsid w:val="00607CA1"/>
    <w:rsid w:val="00611A68"/>
    <w:rsid w:val="00616087"/>
    <w:rsid w:val="00620BF7"/>
    <w:rsid w:val="006212AF"/>
    <w:rsid w:val="0062678C"/>
    <w:rsid w:val="00626964"/>
    <w:rsid w:val="00627B4D"/>
    <w:rsid w:val="00630F7C"/>
    <w:rsid w:val="006333C5"/>
    <w:rsid w:val="00634440"/>
    <w:rsid w:val="00635BBA"/>
    <w:rsid w:val="00640741"/>
    <w:rsid w:val="006413AA"/>
    <w:rsid w:val="00642835"/>
    <w:rsid w:val="00643F52"/>
    <w:rsid w:val="00645066"/>
    <w:rsid w:val="00645B9E"/>
    <w:rsid w:val="00650025"/>
    <w:rsid w:val="0065003E"/>
    <w:rsid w:val="0065339A"/>
    <w:rsid w:val="00653AF0"/>
    <w:rsid w:val="00656D59"/>
    <w:rsid w:val="0066098B"/>
    <w:rsid w:val="00661381"/>
    <w:rsid w:val="00665EA1"/>
    <w:rsid w:val="006676F7"/>
    <w:rsid w:val="00667B8B"/>
    <w:rsid w:val="0067010C"/>
    <w:rsid w:val="00670628"/>
    <w:rsid w:val="00671527"/>
    <w:rsid w:val="00671861"/>
    <w:rsid w:val="006751AF"/>
    <w:rsid w:val="00677BDC"/>
    <w:rsid w:val="00677F29"/>
    <w:rsid w:val="00680673"/>
    <w:rsid w:val="00681DA1"/>
    <w:rsid w:val="00681FC7"/>
    <w:rsid w:val="00684C4C"/>
    <w:rsid w:val="00685B31"/>
    <w:rsid w:val="006861AB"/>
    <w:rsid w:val="006871B1"/>
    <w:rsid w:val="00690ED5"/>
    <w:rsid w:val="00693FC0"/>
    <w:rsid w:val="006960D0"/>
    <w:rsid w:val="00696F62"/>
    <w:rsid w:val="00697B21"/>
    <w:rsid w:val="00697FC6"/>
    <w:rsid w:val="006A0945"/>
    <w:rsid w:val="006A0BC5"/>
    <w:rsid w:val="006A0FAB"/>
    <w:rsid w:val="006A1F02"/>
    <w:rsid w:val="006A241A"/>
    <w:rsid w:val="006A2477"/>
    <w:rsid w:val="006A5AB3"/>
    <w:rsid w:val="006A6271"/>
    <w:rsid w:val="006B075B"/>
    <w:rsid w:val="006B0AC8"/>
    <w:rsid w:val="006B24D0"/>
    <w:rsid w:val="006B52DD"/>
    <w:rsid w:val="006B621C"/>
    <w:rsid w:val="006C170D"/>
    <w:rsid w:val="006C264E"/>
    <w:rsid w:val="006C560F"/>
    <w:rsid w:val="006D41AE"/>
    <w:rsid w:val="006D4207"/>
    <w:rsid w:val="006D4496"/>
    <w:rsid w:val="006D5688"/>
    <w:rsid w:val="006E04D5"/>
    <w:rsid w:val="006E1618"/>
    <w:rsid w:val="006E21FB"/>
    <w:rsid w:val="006E279B"/>
    <w:rsid w:val="006E4895"/>
    <w:rsid w:val="006E59B4"/>
    <w:rsid w:val="006E7A5A"/>
    <w:rsid w:val="006E7E6B"/>
    <w:rsid w:val="006F2D1B"/>
    <w:rsid w:val="006F3193"/>
    <w:rsid w:val="006F405E"/>
    <w:rsid w:val="006F5B28"/>
    <w:rsid w:val="006F640D"/>
    <w:rsid w:val="007004F8"/>
    <w:rsid w:val="007010B6"/>
    <w:rsid w:val="007024E1"/>
    <w:rsid w:val="0070310F"/>
    <w:rsid w:val="00704A14"/>
    <w:rsid w:val="007069CD"/>
    <w:rsid w:val="00707B75"/>
    <w:rsid w:val="00707DE1"/>
    <w:rsid w:val="00710348"/>
    <w:rsid w:val="00710C47"/>
    <w:rsid w:val="00711089"/>
    <w:rsid w:val="00711F82"/>
    <w:rsid w:val="007120E2"/>
    <w:rsid w:val="007124C2"/>
    <w:rsid w:val="00712A2B"/>
    <w:rsid w:val="00713847"/>
    <w:rsid w:val="00715782"/>
    <w:rsid w:val="0071625D"/>
    <w:rsid w:val="00716F39"/>
    <w:rsid w:val="00720572"/>
    <w:rsid w:val="007209FE"/>
    <w:rsid w:val="007214B8"/>
    <w:rsid w:val="007217E7"/>
    <w:rsid w:val="007219F8"/>
    <w:rsid w:val="00722FA4"/>
    <w:rsid w:val="00723EB6"/>
    <w:rsid w:val="007252F2"/>
    <w:rsid w:val="007257E6"/>
    <w:rsid w:val="00726946"/>
    <w:rsid w:val="00727789"/>
    <w:rsid w:val="00730442"/>
    <w:rsid w:val="00731D06"/>
    <w:rsid w:val="00732381"/>
    <w:rsid w:val="00732503"/>
    <w:rsid w:val="00732C46"/>
    <w:rsid w:val="007332DA"/>
    <w:rsid w:val="00733649"/>
    <w:rsid w:val="007338CF"/>
    <w:rsid w:val="00734D37"/>
    <w:rsid w:val="0073512A"/>
    <w:rsid w:val="0073780F"/>
    <w:rsid w:val="00740FE9"/>
    <w:rsid w:val="00741C1F"/>
    <w:rsid w:val="00742807"/>
    <w:rsid w:val="007429FE"/>
    <w:rsid w:val="0074333D"/>
    <w:rsid w:val="0074335A"/>
    <w:rsid w:val="00744B6B"/>
    <w:rsid w:val="007471A5"/>
    <w:rsid w:val="0074726A"/>
    <w:rsid w:val="007479F4"/>
    <w:rsid w:val="00752226"/>
    <w:rsid w:val="00755AA6"/>
    <w:rsid w:val="007629DA"/>
    <w:rsid w:val="00762E40"/>
    <w:rsid w:val="00763CAD"/>
    <w:rsid w:val="00765B98"/>
    <w:rsid w:val="007701EE"/>
    <w:rsid w:val="00770435"/>
    <w:rsid w:val="00770A9F"/>
    <w:rsid w:val="0077440C"/>
    <w:rsid w:val="00774CB9"/>
    <w:rsid w:val="00776D46"/>
    <w:rsid w:val="007775B7"/>
    <w:rsid w:val="007800F2"/>
    <w:rsid w:val="007801CD"/>
    <w:rsid w:val="00780F08"/>
    <w:rsid w:val="007825D3"/>
    <w:rsid w:val="00784BB5"/>
    <w:rsid w:val="00786694"/>
    <w:rsid w:val="007902A7"/>
    <w:rsid w:val="0079369A"/>
    <w:rsid w:val="00794423"/>
    <w:rsid w:val="007949B9"/>
    <w:rsid w:val="00794E85"/>
    <w:rsid w:val="00796060"/>
    <w:rsid w:val="007A004A"/>
    <w:rsid w:val="007A09EB"/>
    <w:rsid w:val="007A37EE"/>
    <w:rsid w:val="007A38F6"/>
    <w:rsid w:val="007A49C8"/>
    <w:rsid w:val="007A4A08"/>
    <w:rsid w:val="007A7E18"/>
    <w:rsid w:val="007B0683"/>
    <w:rsid w:val="007B2994"/>
    <w:rsid w:val="007B37BA"/>
    <w:rsid w:val="007B3CA4"/>
    <w:rsid w:val="007B4183"/>
    <w:rsid w:val="007B512A"/>
    <w:rsid w:val="007C1ABC"/>
    <w:rsid w:val="007C2097"/>
    <w:rsid w:val="007C24E0"/>
    <w:rsid w:val="007C3C1E"/>
    <w:rsid w:val="007C4DDB"/>
    <w:rsid w:val="007C500A"/>
    <w:rsid w:val="007C5607"/>
    <w:rsid w:val="007C5A28"/>
    <w:rsid w:val="007C6067"/>
    <w:rsid w:val="007D19CB"/>
    <w:rsid w:val="007D35EB"/>
    <w:rsid w:val="007D3928"/>
    <w:rsid w:val="007D3BFB"/>
    <w:rsid w:val="007D4137"/>
    <w:rsid w:val="007D645C"/>
    <w:rsid w:val="007E0DCE"/>
    <w:rsid w:val="007E1289"/>
    <w:rsid w:val="007E16D9"/>
    <w:rsid w:val="007E2408"/>
    <w:rsid w:val="007E33AD"/>
    <w:rsid w:val="007E4698"/>
    <w:rsid w:val="007F0175"/>
    <w:rsid w:val="007F16EA"/>
    <w:rsid w:val="007F2F01"/>
    <w:rsid w:val="007F2FE6"/>
    <w:rsid w:val="007F3B0E"/>
    <w:rsid w:val="007F4FDC"/>
    <w:rsid w:val="007F7E99"/>
    <w:rsid w:val="00800104"/>
    <w:rsid w:val="008019C1"/>
    <w:rsid w:val="00803A12"/>
    <w:rsid w:val="00803E3E"/>
    <w:rsid w:val="0080691C"/>
    <w:rsid w:val="00806D43"/>
    <w:rsid w:val="00806FCF"/>
    <w:rsid w:val="0081295B"/>
    <w:rsid w:val="008143FB"/>
    <w:rsid w:val="008158FC"/>
    <w:rsid w:val="00816C1D"/>
    <w:rsid w:val="00817836"/>
    <w:rsid w:val="00817868"/>
    <w:rsid w:val="008225C5"/>
    <w:rsid w:val="00822CF4"/>
    <w:rsid w:val="00823DA9"/>
    <w:rsid w:val="00823EAF"/>
    <w:rsid w:val="00831A55"/>
    <w:rsid w:val="00833E0F"/>
    <w:rsid w:val="00834D3F"/>
    <w:rsid w:val="008363A0"/>
    <w:rsid w:val="00837080"/>
    <w:rsid w:val="00837283"/>
    <w:rsid w:val="0084293F"/>
    <w:rsid w:val="00843C3D"/>
    <w:rsid w:val="00844B88"/>
    <w:rsid w:val="00844E16"/>
    <w:rsid w:val="0084523B"/>
    <w:rsid w:val="00845792"/>
    <w:rsid w:val="008474D4"/>
    <w:rsid w:val="00847D51"/>
    <w:rsid w:val="008534FA"/>
    <w:rsid w:val="00853F19"/>
    <w:rsid w:val="0085467E"/>
    <w:rsid w:val="00855C05"/>
    <w:rsid w:val="008565EC"/>
    <w:rsid w:val="00856B98"/>
    <w:rsid w:val="00857010"/>
    <w:rsid w:val="00857388"/>
    <w:rsid w:val="0086040F"/>
    <w:rsid w:val="0087012B"/>
    <w:rsid w:val="00870EE7"/>
    <w:rsid w:val="00871BC1"/>
    <w:rsid w:val="00873B74"/>
    <w:rsid w:val="00875F47"/>
    <w:rsid w:val="00881914"/>
    <w:rsid w:val="00881AEE"/>
    <w:rsid w:val="008872EC"/>
    <w:rsid w:val="00890799"/>
    <w:rsid w:val="00891F7C"/>
    <w:rsid w:val="00893CD5"/>
    <w:rsid w:val="00893FDC"/>
    <w:rsid w:val="00894462"/>
    <w:rsid w:val="00896BDA"/>
    <w:rsid w:val="008A03F7"/>
    <w:rsid w:val="008A0451"/>
    <w:rsid w:val="008A2C68"/>
    <w:rsid w:val="008A3885"/>
    <w:rsid w:val="008A41E0"/>
    <w:rsid w:val="008A5E86"/>
    <w:rsid w:val="008A6268"/>
    <w:rsid w:val="008A62FF"/>
    <w:rsid w:val="008A637E"/>
    <w:rsid w:val="008A6A2C"/>
    <w:rsid w:val="008A7409"/>
    <w:rsid w:val="008B1118"/>
    <w:rsid w:val="008B3DB0"/>
    <w:rsid w:val="008B6289"/>
    <w:rsid w:val="008B6B24"/>
    <w:rsid w:val="008B706E"/>
    <w:rsid w:val="008C0E37"/>
    <w:rsid w:val="008C1228"/>
    <w:rsid w:val="008C1E65"/>
    <w:rsid w:val="008C23E4"/>
    <w:rsid w:val="008C3943"/>
    <w:rsid w:val="008C3D33"/>
    <w:rsid w:val="008C61B9"/>
    <w:rsid w:val="008C71E0"/>
    <w:rsid w:val="008D3D43"/>
    <w:rsid w:val="008D3FEE"/>
    <w:rsid w:val="008D4718"/>
    <w:rsid w:val="008D671A"/>
    <w:rsid w:val="008D707C"/>
    <w:rsid w:val="008D7903"/>
    <w:rsid w:val="008D7B1C"/>
    <w:rsid w:val="008D7E10"/>
    <w:rsid w:val="008E02A2"/>
    <w:rsid w:val="008E277F"/>
    <w:rsid w:val="008E345B"/>
    <w:rsid w:val="008E448A"/>
    <w:rsid w:val="008E76F8"/>
    <w:rsid w:val="008E7ADC"/>
    <w:rsid w:val="008E7E4E"/>
    <w:rsid w:val="008F0D12"/>
    <w:rsid w:val="008F2B28"/>
    <w:rsid w:val="008F33A2"/>
    <w:rsid w:val="008F647C"/>
    <w:rsid w:val="008F6823"/>
    <w:rsid w:val="008F686C"/>
    <w:rsid w:val="008F73FD"/>
    <w:rsid w:val="009007D3"/>
    <w:rsid w:val="00900E87"/>
    <w:rsid w:val="009012A3"/>
    <w:rsid w:val="0090148C"/>
    <w:rsid w:val="00902F40"/>
    <w:rsid w:val="00905AC6"/>
    <w:rsid w:val="0091151F"/>
    <w:rsid w:val="0091261F"/>
    <w:rsid w:val="0091281A"/>
    <w:rsid w:val="00912A38"/>
    <w:rsid w:val="009135B7"/>
    <w:rsid w:val="009149E1"/>
    <w:rsid w:val="00914BF7"/>
    <w:rsid w:val="00915B84"/>
    <w:rsid w:val="00917E28"/>
    <w:rsid w:val="009214C8"/>
    <w:rsid w:val="00925397"/>
    <w:rsid w:val="00930056"/>
    <w:rsid w:val="00930BB7"/>
    <w:rsid w:val="00931648"/>
    <w:rsid w:val="00934B69"/>
    <w:rsid w:val="00935389"/>
    <w:rsid w:val="009359C8"/>
    <w:rsid w:val="00943198"/>
    <w:rsid w:val="00943DB9"/>
    <w:rsid w:val="00946F9E"/>
    <w:rsid w:val="00950617"/>
    <w:rsid w:val="00954242"/>
    <w:rsid w:val="00954AB9"/>
    <w:rsid w:val="009563FF"/>
    <w:rsid w:val="00957D6A"/>
    <w:rsid w:val="0096028C"/>
    <w:rsid w:val="00960D76"/>
    <w:rsid w:val="00961C79"/>
    <w:rsid w:val="00962196"/>
    <w:rsid w:val="00964665"/>
    <w:rsid w:val="00965C24"/>
    <w:rsid w:val="00972A0A"/>
    <w:rsid w:val="00972B91"/>
    <w:rsid w:val="0097784D"/>
    <w:rsid w:val="0098175B"/>
    <w:rsid w:val="009835F3"/>
    <w:rsid w:val="009876BB"/>
    <w:rsid w:val="00987AE3"/>
    <w:rsid w:val="009905A3"/>
    <w:rsid w:val="00990C96"/>
    <w:rsid w:val="00990CFE"/>
    <w:rsid w:val="00992B19"/>
    <w:rsid w:val="009942D3"/>
    <w:rsid w:val="009947C8"/>
    <w:rsid w:val="009953B7"/>
    <w:rsid w:val="00996B17"/>
    <w:rsid w:val="009A3888"/>
    <w:rsid w:val="009A3CCE"/>
    <w:rsid w:val="009A4D72"/>
    <w:rsid w:val="009A53DB"/>
    <w:rsid w:val="009A669C"/>
    <w:rsid w:val="009A7A2A"/>
    <w:rsid w:val="009B0D2B"/>
    <w:rsid w:val="009B37FB"/>
    <w:rsid w:val="009B4090"/>
    <w:rsid w:val="009B560B"/>
    <w:rsid w:val="009C157B"/>
    <w:rsid w:val="009C183F"/>
    <w:rsid w:val="009C2BB4"/>
    <w:rsid w:val="009C4E63"/>
    <w:rsid w:val="009C61B9"/>
    <w:rsid w:val="009C72C1"/>
    <w:rsid w:val="009C7C92"/>
    <w:rsid w:val="009D13A0"/>
    <w:rsid w:val="009D1514"/>
    <w:rsid w:val="009D1C29"/>
    <w:rsid w:val="009D284F"/>
    <w:rsid w:val="009D2DF0"/>
    <w:rsid w:val="009D3335"/>
    <w:rsid w:val="009D3A6D"/>
    <w:rsid w:val="009D7195"/>
    <w:rsid w:val="009E3297"/>
    <w:rsid w:val="009E4DA8"/>
    <w:rsid w:val="009E74D9"/>
    <w:rsid w:val="009E7611"/>
    <w:rsid w:val="009E7A1D"/>
    <w:rsid w:val="009F0EF2"/>
    <w:rsid w:val="009F0F4C"/>
    <w:rsid w:val="009F26C4"/>
    <w:rsid w:val="009F2ABB"/>
    <w:rsid w:val="009F3807"/>
    <w:rsid w:val="009F41FE"/>
    <w:rsid w:val="009F5F2B"/>
    <w:rsid w:val="009F5F8F"/>
    <w:rsid w:val="009F6B7D"/>
    <w:rsid w:val="009F7FF6"/>
    <w:rsid w:val="00A01B58"/>
    <w:rsid w:val="00A05B9C"/>
    <w:rsid w:val="00A0649E"/>
    <w:rsid w:val="00A111C9"/>
    <w:rsid w:val="00A12B9F"/>
    <w:rsid w:val="00A12DE0"/>
    <w:rsid w:val="00A134DC"/>
    <w:rsid w:val="00A200DC"/>
    <w:rsid w:val="00A204A7"/>
    <w:rsid w:val="00A223F9"/>
    <w:rsid w:val="00A22793"/>
    <w:rsid w:val="00A23351"/>
    <w:rsid w:val="00A26D7E"/>
    <w:rsid w:val="00A26F40"/>
    <w:rsid w:val="00A3067B"/>
    <w:rsid w:val="00A30B5B"/>
    <w:rsid w:val="00A31CB7"/>
    <w:rsid w:val="00A33D66"/>
    <w:rsid w:val="00A3669C"/>
    <w:rsid w:val="00A36E67"/>
    <w:rsid w:val="00A379AD"/>
    <w:rsid w:val="00A42438"/>
    <w:rsid w:val="00A46322"/>
    <w:rsid w:val="00A468AD"/>
    <w:rsid w:val="00A47E70"/>
    <w:rsid w:val="00A51C56"/>
    <w:rsid w:val="00A52605"/>
    <w:rsid w:val="00A526CC"/>
    <w:rsid w:val="00A536CD"/>
    <w:rsid w:val="00A54030"/>
    <w:rsid w:val="00A57991"/>
    <w:rsid w:val="00A60772"/>
    <w:rsid w:val="00A65152"/>
    <w:rsid w:val="00A657D9"/>
    <w:rsid w:val="00A657F4"/>
    <w:rsid w:val="00A67EF9"/>
    <w:rsid w:val="00A72326"/>
    <w:rsid w:val="00A743A5"/>
    <w:rsid w:val="00A77280"/>
    <w:rsid w:val="00A823B2"/>
    <w:rsid w:val="00A8322D"/>
    <w:rsid w:val="00A862B9"/>
    <w:rsid w:val="00A866FF"/>
    <w:rsid w:val="00A86B73"/>
    <w:rsid w:val="00A91343"/>
    <w:rsid w:val="00A91F8C"/>
    <w:rsid w:val="00A93ACC"/>
    <w:rsid w:val="00A94E90"/>
    <w:rsid w:val="00AA4A49"/>
    <w:rsid w:val="00AA68B2"/>
    <w:rsid w:val="00AA76AB"/>
    <w:rsid w:val="00AA792C"/>
    <w:rsid w:val="00AB0C79"/>
    <w:rsid w:val="00AB0C9A"/>
    <w:rsid w:val="00AB10AF"/>
    <w:rsid w:val="00AB1E6E"/>
    <w:rsid w:val="00AB3132"/>
    <w:rsid w:val="00AB3D46"/>
    <w:rsid w:val="00AB6534"/>
    <w:rsid w:val="00AB72DA"/>
    <w:rsid w:val="00AC006D"/>
    <w:rsid w:val="00AC16B7"/>
    <w:rsid w:val="00AC1B93"/>
    <w:rsid w:val="00AC7654"/>
    <w:rsid w:val="00AC7CDF"/>
    <w:rsid w:val="00AD0964"/>
    <w:rsid w:val="00AD20EC"/>
    <w:rsid w:val="00AD2402"/>
    <w:rsid w:val="00AD2965"/>
    <w:rsid w:val="00AD384E"/>
    <w:rsid w:val="00AD3DB8"/>
    <w:rsid w:val="00AD5BFE"/>
    <w:rsid w:val="00AD5FF8"/>
    <w:rsid w:val="00AD71FF"/>
    <w:rsid w:val="00AD7C25"/>
    <w:rsid w:val="00AE00BC"/>
    <w:rsid w:val="00AE13A3"/>
    <w:rsid w:val="00AE3A38"/>
    <w:rsid w:val="00AE74B9"/>
    <w:rsid w:val="00AF2C76"/>
    <w:rsid w:val="00AF57B5"/>
    <w:rsid w:val="00AF7639"/>
    <w:rsid w:val="00AF79C3"/>
    <w:rsid w:val="00B01FD5"/>
    <w:rsid w:val="00B02E6E"/>
    <w:rsid w:val="00B03EBE"/>
    <w:rsid w:val="00B05A1F"/>
    <w:rsid w:val="00B05B9E"/>
    <w:rsid w:val="00B064B5"/>
    <w:rsid w:val="00B13E7C"/>
    <w:rsid w:val="00B14E14"/>
    <w:rsid w:val="00B15EB6"/>
    <w:rsid w:val="00B1612D"/>
    <w:rsid w:val="00B16653"/>
    <w:rsid w:val="00B20AC6"/>
    <w:rsid w:val="00B23657"/>
    <w:rsid w:val="00B248D9"/>
    <w:rsid w:val="00B258BB"/>
    <w:rsid w:val="00B261D5"/>
    <w:rsid w:val="00B3037A"/>
    <w:rsid w:val="00B30489"/>
    <w:rsid w:val="00B307CA"/>
    <w:rsid w:val="00B3366C"/>
    <w:rsid w:val="00B34235"/>
    <w:rsid w:val="00B35C6C"/>
    <w:rsid w:val="00B35E65"/>
    <w:rsid w:val="00B43C07"/>
    <w:rsid w:val="00B453EC"/>
    <w:rsid w:val="00B46356"/>
    <w:rsid w:val="00B47288"/>
    <w:rsid w:val="00B50DD1"/>
    <w:rsid w:val="00B53F9F"/>
    <w:rsid w:val="00B542F5"/>
    <w:rsid w:val="00B5541F"/>
    <w:rsid w:val="00B56A28"/>
    <w:rsid w:val="00B57FF2"/>
    <w:rsid w:val="00B600F9"/>
    <w:rsid w:val="00B63082"/>
    <w:rsid w:val="00B6583F"/>
    <w:rsid w:val="00B660D7"/>
    <w:rsid w:val="00B66CC3"/>
    <w:rsid w:val="00B66D06"/>
    <w:rsid w:val="00B677BC"/>
    <w:rsid w:val="00B71072"/>
    <w:rsid w:val="00B74C22"/>
    <w:rsid w:val="00B74D09"/>
    <w:rsid w:val="00B752E9"/>
    <w:rsid w:val="00B754CE"/>
    <w:rsid w:val="00B757F0"/>
    <w:rsid w:val="00B8024E"/>
    <w:rsid w:val="00B805DC"/>
    <w:rsid w:val="00B83E9E"/>
    <w:rsid w:val="00B84602"/>
    <w:rsid w:val="00B858A9"/>
    <w:rsid w:val="00B85FFC"/>
    <w:rsid w:val="00B918A8"/>
    <w:rsid w:val="00B94390"/>
    <w:rsid w:val="00B95BA0"/>
    <w:rsid w:val="00B95BB1"/>
    <w:rsid w:val="00B95BC8"/>
    <w:rsid w:val="00B976A3"/>
    <w:rsid w:val="00BA016E"/>
    <w:rsid w:val="00BA0843"/>
    <w:rsid w:val="00BA1827"/>
    <w:rsid w:val="00BA194A"/>
    <w:rsid w:val="00BA2E88"/>
    <w:rsid w:val="00BA2FCA"/>
    <w:rsid w:val="00BA3D10"/>
    <w:rsid w:val="00BA3EE8"/>
    <w:rsid w:val="00BA5622"/>
    <w:rsid w:val="00BB038F"/>
    <w:rsid w:val="00BB03B7"/>
    <w:rsid w:val="00BB1891"/>
    <w:rsid w:val="00BB1D8C"/>
    <w:rsid w:val="00BB35C7"/>
    <w:rsid w:val="00BB3FC1"/>
    <w:rsid w:val="00BB5DFC"/>
    <w:rsid w:val="00BB5F3E"/>
    <w:rsid w:val="00BB63CC"/>
    <w:rsid w:val="00BB72D6"/>
    <w:rsid w:val="00BC2967"/>
    <w:rsid w:val="00BC4048"/>
    <w:rsid w:val="00BC4751"/>
    <w:rsid w:val="00BC4BBD"/>
    <w:rsid w:val="00BC4E91"/>
    <w:rsid w:val="00BC50AB"/>
    <w:rsid w:val="00BC50DE"/>
    <w:rsid w:val="00BC5205"/>
    <w:rsid w:val="00BC66F9"/>
    <w:rsid w:val="00BC7EB8"/>
    <w:rsid w:val="00BD197B"/>
    <w:rsid w:val="00BD23A4"/>
    <w:rsid w:val="00BD279D"/>
    <w:rsid w:val="00BD28BB"/>
    <w:rsid w:val="00BD3BE9"/>
    <w:rsid w:val="00BD4F65"/>
    <w:rsid w:val="00BD5D0A"/>
    <w:rsid w:val="00BD638A"/>
    <w:rsid w:val="00BD7A76"/>
    <w:rsid w:val="00BE1DD5"/>
    <w:rsid w:val="00BE206E"/>
    <w:rsid w:val="00BE45FC"/>
    <w:rsid w:val="00BE4EAD"/>
    <w:rsid w:val="00BE6457"/>
    <w:rsid w:val="00BF07AD"/>
    <w:rsid w:val="00BF5685"/>
    <w:rsid w:val="00BF7EDB"/>
    <w:rsid w:val="00C004EB"/>
    <w:rsid w:val="00C009B2"/>
    <w:rsid w:val="00C01166"/>
    <w:rsid w:val="00C01F98"/>
    <w:rsid w:val="00C035C4"/>
    <w:rsid w:val="00C054FB"/>
    <w:rsid w:val="00C07199"/>
    <w:rsid w:val="00C1041E"/>
    <w:rsid w:val="00C108D7"/>
    <w:rsid w:val="00C10B88"/>
    <w:rsid w:val="00C123D3"/>
    <w:rsid w:val="00C12823"/>
    <w:rsid w:val="00C16EEB"/>
    <w:rsid w:val="00C1723F"/>
    <w:rsid w:val="00C20132"/>
    <w:rsid w:val="00C2041A"/>
    <w:rsid w:val="00C211BE"/>
    <w:rsid w:val="00C214FF"/>
    <w:rsid w:val="00C217B8"/>
    <w:rsid w:val="00C21836"/>
    <w:rsid w:val="00C223B1"/>
    <w:rsid w:val="00C229A6"/>
    <w:rsid w:val="00C24173"/>
    <w:rsid w:val="00C247FA"/>
    <w:rsid w:val="00C2598B"/>
    <w:rsid w:val="00C2660E"/>
    <w:rsid w:val="00C26B8C"/>
    <w:rsid w:val="00C316A7"/>
    <w:rsid w:val="00C34286"/>
    <w:rsid w:val="00C35B9B"/>
    <w:rsid w:val="00C365BF"/>
    <w:rsid w:val="00C371BF"/>
    <w:rsid w:val="00C37AE1"/>
    <w:rsid w:val="00C40332"/>
    <w:rsid w:val="00C450B9"/>
    <w:rsid w:val="00C4679C"/>
    <w:rsid w:val="00C46D2B"/>
    <w:rsid w:val="00C4774D"/>
    <w:rsid w:val="00C47B72"/>
    <w:rsid w:val="00C47C92"/>
    <w:rsid w:val="00C47E99"/>
    <w:rsid w:val="00C50441"/>
    <w:rsid w:val="00C51ED7"/>
    <w:rsid w:val="00C524DD"/>
    <w:rsid w:val="00C54F42"/>
    <w:rsid w:val="00C55C3A"/>
    <w:rsid w:val="00C60751"/>
    <w:rsid w:val="00C65646"/>
    <w:rsid w:val="00C65846"/>
    <w:rsid w:val="00C66252"/>
    <w:rsid w:val="00C666D5"/>
    <w:rsid w:val="00C736FD"/>
    <w:rsid w:val="00C7582B"/>
    <w:rsid w:val="00C759D1"/>
    <w:rsid w:val="00C763B0"/>
    <w:rsid w:val="00C764D5"/>
    <w:rsid w:val="00C7690E"/>
    <w:rsid w:val="00C80763"/>
    <w:rsid w:val="00C81F38"/>
    <w:rsid w:val="00C83A7A"/>
    <w:rsid w:val="00C83B85"/>
    <w:rsid w:val="00C84AA9"/>
    <w:rsid w:val="00C8742B"/>
    <w:rsid w:val="00C90354"/>
    <w:rsid w:val="00C91056"/>
    <w:rsid w:val="00C91080"/>
    <w:rsid w:val="00C927D1"/>
    <w:rsid w:val="00C953E5"/>
    <w:rsid w:val="00C95985"/>
    <w:rsid w:val="00C96EAE"/>
    <w:rsid w:val="00C97366"/>
    <w:rsid w:val="00C97C7B"/>
    <w:rsid w:val="00CA36CD"/>
    <w:rsid w:val="00CA3886"/>
    <w:rsid w:val="00CA3D99"/>
    <w:rsid w:val="00CA4650"/>
    <w:rsid w:val="00CA469B"/>
    <w:rsid w:val="00CA5699"/>
    <w:rsid w:val="00CB011A"/>
    <w:rsid w:val="00CB0ABE"/>
    <w:rsid w:val="00CB105B"/>
    <w:rsid w:val="00CB1493"/>
    <w:rsid w:val="00CB204C"/>
    <w:rsid w:val="00CB690B"/>
    <w:rsid w:val="00CC22D4"/>
    <w:rsid w:val="00CC3A48"/>
    <w:rsid w:val="00CC5026"/>
    <w:rsid w:val="00CC650D"/>
    <w:rsid w:val="00CC65BA"/>
    <w:rsid w:val="00CC7146"/>
    <w:rsid w:val="00CC7EE1"/>
    <w:rsid w:val="00CD1719"/>
    <w:rsid w:val="00CD22C3"/>
    <w:rsid w:val="00CD2478"/>
    <w:rsid w:val="00CD2B01"/>
    <w:rsid w:val="00CD3417"/>
    <w:rsid w:val="00CD3E48"/>
    <w:rsid w:val="00CD4C91"/>
    <w:rsid w:val="00CD5045"/>
    <w:rsid w:val="00CE0C01"/>
    <w:rsid w:val="00CE200E"/>
    <w:rsid w:val="00CE21CA"/>
    <w:rsid w:val="00CE2B59"/>
    <w:rsid w:val="00CE540C"/>
    <w:rsid w:val="00CE6291"/>
    <w:rsid w:val="00CE7B1C"/>
    <w:rsid w:val="00CF26CA"/>
    <w:rsid w:val="00CF3482"/>
    <w:rsid w:val="00CF4D49"/>
    <w:rsid w:val="00CF74C3"/>
    <w:rsid w:val="00D01169"/>
    <w:rsid w:val="00D0221B"/>
    <w:rsid w:val="00D02B51"/>
    <w:rsid w:val="00D0472E"/>
    <w:rsid w:val="00D06824"/>
    <w:rsid w:val="00D06F1A"/>
    <w:rsid w:val="00D075A9"/>
    <w:rsid w:val="00D07F25"/>
    <w:rsid w:val="00D12572"/>
    <w:rsid w:val="00D13AF9"/>
    <w:rsid w:val="00D152DF"/>
    <w:rsid w:val="00D20513"/>
    <w:rsid w:val="00D20F09"/>
    <w:rsid w:val="00D218E3"/>
    <w:rsid w:val="00D21F38"/>
    <w:rsid w:val="00D22490"/>
    <w:rsid w:val="00D22E59"/>
    <w:rsid w:val="00D2328E"/>
    <w:rsid w:val="00D2368E"/>
    <w:rsid w:val="00D23833"/>
    <w:rsid w:val="00D23A71"/>
    <w:rsid w:val="00D24B8A"/>
    <w:rsid w:val="00D25B71"/>
    <w:rsid w:val="00D25D21"/>
    <w:rsid w:val="00D26CFF"/>
    <w:rsid w:val="00D27F94"/>
    <w:rsid w:val="00D301DD"/>
    <w:rsid w:val="00D3285D"/>
    <w:rsid w:val="00D33EFA"/>
    <w:rsid w:val="00D35805"/>
    <w:rsid w:val="00D35F7A"/>
    <w:rsid w:val="00D368AE"/>
    <w:rsid w:val="00D407A3"/>
    <w:rsid w:val="00D407B1"/>
    <w:rsid w:val="00D41EBE"/>
    <w:rsid w:val="00D54E8C"/>
    <w:rsid w:val="00D55CCD"/>
    <w:rsid w:val="00D55DA3"/>
    <w:rsid w:val="00D60B42"/>
    <w:rsid w:val="00D63CE4"/>
    <w:rsid w:val="00D65026"/>
    <w:rsid w:val="00D65232"/>
    <w:rsid w:val="00D658A3"/>
    <w:rsid w:val="00D65C9B"/>
    <w:rsid w:val="00D70D86"/>
    <w:rsid w:val="00D70FE0"/>
    <w:rsid w:val="00D713DD"/>
    <w:rsid w:val="00D72BC1"/>
    <w:rsid w:val="00D74AE0"/>
    <w:rsid w:val="00D834C4"/>
    <w:rsid w:val="00D83BF8"/>
    <w:rsid w:val="00D83E16"/>
    <w:rsid w:val="00D8470F"/>
    <w:rsid w:val="00D93405"/>
    <w:rsid w:val="00D95EC0"/>
    <w:rsid w:val="00D97647"/>
    <w:rsid w:val="00DA4A78"/>
    <w:rsid w:val="00DA5105"/>
    <w:rsid w:val="00DA75EC"/>
    <w:rsid w:val="00DA7E1F"/>
    <w:rsid w:val="00DB03D7"/>
    <w:rsid w:val="00DB0E86"/>
    <w:rsid w:val="00DB6ECE"/>
    <w:rsid w:val="00DC11E4"/>
    <w:rsid w:val="00DC285D"/>
    <w:rsid w:val="00DC2A14"/>
    <w:rsid w:val="00DC492A"/>
    <w:rsid w:val="00DC5193"/>
    <w:rsid w:val="00DC622D"/>
    <w:rsid w:val="00DC6AA1"/>
    <w:rsid w:val="00DC7B53"/>
    <w:rsid w:val="00DC7CFF"/>
    <w:rsid w:val="00DD2680"/>
    <w:rsid w:val="00DD302B"/>
    <w:rsid w:val="00DD30F3"/>
    <w:rsid w:val="00DD334A"/>
    <w:rsid w:val="00DD3EA4"/>
    <w:rsid w:val="00DD4BDA"/>
    <w:rsid w:val="00DD7AB0"/>
    <w:rsid w:val="00DE002F"/>
    <w:rsid w:val="00DE3503"/>
    <w:rsid w:val="00DE749B"/>
    <w:rsid w:val="00DE7651"/>
    <w:rsid w:val="00DF03DF"/>
    <w:rsid w:val="00DF240A"/>
    <w:rsid w:val="00DF2CE6"/>
    <w:rsid w:val="00DF4147"/>
    <w:rsid w:val="00DF4E1B"/>
    <w:rsid w:val="00DF5B4C"/>
    <w:rsid w:val="00DF6476"/>
    <w:rsid w:val="00E00442"/>
    <w:rsid w:val="00E00AFF"/>
    <w:rsid w:val="00E030A1"/>
    <w:rsid w:val="00E05B78"/>
    <w:rsid w:val="00E06030"/>
    <w:rsid w:val="00E069A4"/>
    <w:rsid w:val="00E1161B"/>
    <w:rsid w:val="00E13D19"/>
    <w:rsid w:val="00E1562F"/>
    <w:rsid w:val="00E16169"/>
    <w:rsid w:val="00E171BE"/>
    <w:rsid w:val="00E20863"/>
    <w:rsid w:val="00E20CD5"/>
    <w:rsid w:val="00E22736"/>
    <w:rsid w:val="00E25974"/>
    <w:rsid w:val="00E25D01"/>
    <w:rsid w:val="00E2764E"/>
    <w:rsid w:val="00E30430"/>
    <w:rsid w:val="00E30C1A"/>
    <w:rsid w:val="00E32FD7"/>
    <w:rsid w:val="00E33564"/>
    <w:rsid w:val="00E347D8"/>
    <w:rsid w:val="00E348FE"/>
    <w:rsid w:val="00E35737"/>
    <w:rsid w:val="00E412FD"/>
    <w:rsid w:val="00E42C12"/>
    <w:rsid w:val="00E43851"/>
    <w:rsid w:val="00E44653"/>
    <w:rsid w:val="00E457C4"/>
    <w:rsid w:val="00E47806"/>
    <w:rsid w:val="00E50C3F"/>
    <w:rsid w:val="00E50EF3"/>
    <w:rsid w:val="00E51554"/>
    <w:rsid w:val="00E539AE"/>
    <w:rsid w:val="00E54204"/>
    <w:rsid w:val="00E552B5"/>
    <w:rsid w:val="00E55B33"/>
    <w:rsid w:val="00E5626B"/>
    <w:rsid w:val="00E5646D"/>
    <w:rsid w:val="00E60027"/>
    <w:rsid w:val="00E61234"/>
    <w:rsid w:val="00E6311B"/>
    <w:rsid w:val="00E6345C"/>
    <w:rsid w:val="00E64432"/>
    <w:rsid w:val="00E704F0"/>
    <w:rsid w:val="00E71595"/>
    <w:rsid w:val="00E717FE"/>
    <w:rsid w:val="00E736D5"/>
    <w:rsid w:val="00E74E32"/>
    <w:rsid w:val="00E750CB"/>
    <w:rsid w:val="00E76814"/>
    <w:rsid w:val="00E771E9"/>
    <w:rsid w:val="00E80019"/>
    <w:rsid w:val="00E80376"/>
    <w:rsid w:val="00E81BC5"/>
    <w:rsid w:val="00E81BF9"/>
    <w:rsid w:val="00E84466"/>
    <w:rsid w:val="00E855CA"/>
    <w:rsid w:val="00E85619"/>
    <w:rsid w:val="00E85629"/>
    <w:rsid w:val="00E8571B"/>
    <w:rsid w:val="00E858D0"/>
    <w:rsid w:val="00E86108"/>
    <w:rsid w:val="00E90E02"/>
    <w:rsid w:val="00E93D78"/>
    <w:rsid w:val="00E9504A"/>
    <w:rsid w:val="00E95533"/>
    <w:rsid w:val="00E97AEF"/>
    <w:rsid w:val="00EA093F"/>
    <w:rsid w:val="00EA1972"/>
    <w:rsid w:val="00EA1BC7"/>
    <w:rsid w:val="00EA2661"/>
    <w:rsid w:val="00EA2FF9"/>
    <w:rsid w:val="00EA7AD8"/>
    <w:rsid w:val="00EA7DCD"/>
    <w:rsid w:val="00EB0465"/>
    <w:rsid w:val="00EB280B"/>
    <w:rsid w:val="00EB3225"/>
    <w:rsid w:val="00EB377D"/>
    <w:rsid w:val="00EB4FA3"/>
    <w:rsid w:val="00EB6D48"/>
    <w:rsid w:val="00EB77F5"/>
    <w:rsid w:val="00ED1B79"/>
    <w:rsid w:val="00ED1BD9"/>
    <w:rsid w:val="00ED2440"/>
    <w:rsid w:val="00ED3E63"/>
    <w:rsid w:val="00ED4616"/>
    <w:rsid w:val="00ED5B7D"/>
    <w:rsid w:val="00ED72EB"/>
    <w:rsid w:val="00EE182B"/>
    <w:rsid w:val="00EE1FBD"/>
    <w:rsid w:val="00EE24BD"/>
    <w:rsid w:val="00EE3AC4"/>
    <w:rsid w:val="00EE523E"/>
    <w:rsid w:val="00EE527C"/>
    <w:rsid w:val="00EE52EF"/>
    <w:rsid w:val="00EE5AAF"/>
    <w:rsid w:val="00EE7D7C"/>
    <w:rsid w:val="00EE7E4C"/>
    <w:rsid w:val="00EF2CB8"/>
    <w:rsid w:val="00EF2F13"/>
    <w:rsid w:val="00EF3311"/>
    <w:rsid w:val="00EF46BD"/>
    <w:rsid w:val="00EF51EF"/>
    <w:rsid w:val="00EF5A37"/>
    <w:rsid w:val="00EF6C99"/>
    <w:rsid w:val="00F009A8"/>
    <w:rsid w:val="00F01085"/>
    <w:rsid w:val="00F0121D"/>
    <w:rsid w:val="00F05D88"/>
    <w:rsid w:val="00F06166"/>
    <w:rsid w:val="00F1024B"/>
    <w:rsid w:val="00F105CF"/>
    <w:rsid w:val="00F10699"/>
    <w:rsid w:val="00F10DFC"/>
    <w:rsid w:val="00F11EDF"/>
    <w:rsid w:val="00F12F83"/>
    <w:rsid w:val="00F13067"/>
    <w:rsid w:val="00F130A8"/>
    <w:rsid w:val="00F14C20"/>
    <w:rsid w:val="00F14C5C"/>
    <w:rsid w:val="00F171D1"/>
    <w:rsid w:val="00F20065"/>
    <w:rsid w:val="00F20082"/>
    <w:rsid w:val="00F20346"/>
    <w:rsid w:val="00F20362"/>
    <w:rsid w:val="00F205B8"/>
    <w:rsid w:val="00F2206C"/>
    <w:rsid w:val="00F22389"/>
    <w:rsid w:val="00F22EF0"/>
    <w:rsid w:val="00F24063"/>
    <w:rsid w:val="00F24A6B"/>
    <w:rsid w:val="00F256DE"/>
    <w:rsid w:val="00F25D98"/>
    <w:rsid w:val="00F25EDE"/>
    <w:rsid w:val="00F25FC3"/>
    <w:rsid w:val="00F264E4"/>
    <w:rsid w:val="00F27595"/>
    <w:rsid w:val="00F27894"/>
    <w:rsid w:val="00F300FB"/>
    <w:rsid w:val="00F30164"/>
    <w:rsid w:val="00F3150B"/>
    <w:rsid w:val="00F31794"/>
    <w:rsid w:val="00F3223E"/>
    <w:rsid w:val="00F32C07"/>
    <w:rsid w:val="00F33999"/>
    <w:rsid w:val="00F36548"/>
    <w:rsid w:val="00F372E2"/>
    <w:rsid w:val="00F376FE"/>
    <w:rsid w:val="00F42195"/>
    <w:rsid w:val="00F42BB4"/>
    <w:rsid w:val="00F449CF"/>
    <w:rsid w:val="00F44D06"/>
    <w:rsid w:val="00F457FD"/>
    <w:rsid w:val="00F46A0F"/>
    <w:rsid w:val="00F528FD"/>
    <w:rsid w:val="00F5389E"/>
    <w:rsid w:val="00F545AC"/>
    <w:rsid w:val="00F55688"/>
    <w:rsid w:val="00F56BA7"/>
    <w:rsid w:val="00F6081A"/>
    <w:rsid w:val="00F610C3"/>
    <w:rsid w:val="00F648C0"/>
    <w:rsid w:val="00F65691"/>
    <w:rsid w:val="00F65CCD"/>
    <w:rsid w:val="00F678BB"/>
    <w:rsid w:val="00F67B67"/>
    <w:rsid w:val="00F67BD4"/>
    <w:rsid w:val="00F70884"/>
    <w:rsid w:val="00F70C15"/>
    <w:rsid w:val="00F71A9F"/>
    <w:rsid w:val="00F71B73"/>
    <w:rsid w:val="00F73A5C"/>
    <w:rsid w:val="00F75F7F"/>
    <w:rsid w:val="00F80CDE"/>
    <w:rsid w:val="00F81736"/>
    <w:rsid w:val="00F83DC7"/>
    <w:rsid w:val="00F85BFA"/>
    <w:rsid w:val="00F865A5"/>
    <w:rsid w:val="00F86FA4"/>
    <w:rsid w:val="00F9205A"/>
    <w:rsid w:val="00F923BA"/>
    <w:rsid w:val="00F92762"/>
    <w:rsid w:val="00F9459E"/>
    <w:rsid w:val="00F946A3"/>
    <w:rsid w:val="00F94955"/>
    <w:rsid w:val="00F957F2"/>
    <w:rsid w:val="00F95B00"/>
    <w:rsid w:val="00F95D69"/>
    <w:rsid w:val="00F95E21"/>
    <w:rsid w:val="00FA028E"/>
    <w:rsid w:val="00FA2F51"/>
    <w:rsid w:val="00FA3CCB"/>
    <w:rsid w:val="00FA74C1"/>
    <w:rsid w:val="00FA792A"/>
    <w:rsid w:val="00FB0675"/>
    <w:rsid w:val="00FB6386"/>
    <w:rsid w:val="00FB7573"/>
    <w:rsid w:val="00FB7C8C"/>
    <w:rsid w:val="00FC2B6D"/>
    <w:rsid w:val="00FC76E7"/>
    <w:rsid w:val="00FC77DE"/>
    <w:rsid w:val="00FC7A4A"/>
    <w:rsid w:val="00FD0C4E"/>
    <w:rsid w:val="00FD1648"/>
    <w:rsid w:val="00FD4C00"/>
    <w:rsid w:val="00FD57A6"/>
    <w:rsid w:val="00FE0706"/>
    <w:rsid w:val="00FE0770"/>
    <w:rsid w:val="00FE1D3E"/>
    <w:rsid w:val="00FE3460"/>
    <w:rsid w:val="00FE3B7C"/>
    <w:rsid w:val="00FE4987"/>
    <w:rsid w:val="00FE757A"/>
    <w:rsid w:val="00FE7C76"/>
    <w:rsid w:val="00FE7D83"/>
    <w:rsid w:val="00FF02F0"/>
    <w:rsid w:val="00FF0ABD"/>
    <w:rsid w:val="00FF16C1"/>
    <w:rsid w:val="00FF33AF"/>
    <w:rsid w:val="00FF3580"/>
    <w:rsid w:val="00FF483F"/>
    <w:rsid w:val="00FF4F61"/>
    <w:rsid w:val="00FF7ECF"/>
    <w:rsid w:val="0116D96D"/>
    <w:rsid w:val="07A72275"/>
    <w:rsid w:val="13E9F13D"/>
    <w:rsid w:val="154AFB97"/>
    <w:rsid w:val="161374A9"/>
    <w:rsid w:val="1865FC1E"/>
    <w:rsid w:val="1C0C7949"/>
    <w:rsid w:val="1E5437A4"/>
    <w:rsid w:val="21E6ACC0"/>
    <w:rsid w:val="2A090CF5"/>
    <w:rsid w:val="356ECDC6"/>
    <w:rsid w:val="3F7B766D"/>
    <w:rsid w:val="432FAFBD"/>
    <w:rsid w:val="4E4B8833"/>
    <w:rsid w:val="5758FC9F"/>
    <w:rsid w:val="6E668889"/>
    <w:rsid w:val="7D7A9EEC"/>
    <w:rsid w:val="7F07E4C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34EC2B63"/>
  <w15:chartTrackingRefBased/>
  <w15:docId w15:val="{30A64A27-A406-414E-9465-AFFFC3CC7B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endnote text" w:uiPriority="2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C365BF"/>
    <w:rPr>
      <w:rFonts w:ascii="Arial" w:hAnsi="Arial"/>
      <w:lang w:eastAsia="en-US"/>
    </w:rPr>
  </w:style>
  <w:style w:type="character" w:customStyle="1" w:styleId="THChar">
    <w:name w:val="TH Char"/>
    <w:link w:val="TH"/>
    <w:qFormat/>
    <w:locked/>
    <w:rsid w:val="00EB377D"/>
    <w:rPr>
      <w:rFonts w:ascii="Arial" w:hAnsi="Arial"/>
      <w:b/>
      <w:lang w:eastAsia="en-US"/>
    </w:rPr>
  </w:style>
  <w:style w:type="character" w:customStyle="1" w:styleId="B1Char">
    <w:name w:val="B1 Char"/>
    <w:link w:val="B1"/>
    <w:qFormat/>
    <w:rsid w:val="00A657D9"/>
    <w:rPr>
      <w:rFonts w:ascii="Times New Roman" w:hAnsi="Times New Roman"/>
      <w:lang w:eastAsia="en-US"/>
    </w:rPr>
  </w:style>
  <w:style w:type="character" w:customStyle="1" w:styleId="TFChar">
    <w:name w:val="TF Char"/>
    <w:link w:val="TF"/>
    <w:qFormat/>
    <w:rsid w:val="00A657D9"/>
    <w:rPr>
      <w:rFonts w:ascii="Arial" w:hAnsi="Arial"/>
      <w:b/>
      <w:lang w:eastAsia="en-US"/>
    </w:rPr>
  </w:style>
  <w:style w:type="paragraph" w:styleId="Revision">
    <w:name w:val="Revision"/>
    <w:hidden/>
    <w:uiPriority w:val="99"/>
    <w:semiHidden/>
    <w:rsid w:val="001C4B03"/>
    <w:rPr>
      <w:rFonts w:ascii="Times New Roman" w:hAnsi="Times New Roman"/>
      <w:lang w:val="en-GB"/>
    </w:rPr>
  </w:style>
  <w:style w:type="character" w:customStyle="1" w:styleId="TALChar">
    <w:name w:val="TAL Char"/>
    <w:link w:val="TAL"/>
    <w:qFormat/>
    <w:rsid w:val="00DC6AA1"/>
    <w:rPr>
      <w:rFonts w:ascii="Arial" w:hAnsi="Arial"/>
      <w:sz w:val="18"/>
      <w:lang w:val="en-GB" w:eastAsia="en-US"/>
    </w:rPr>
  </w:style>
  <w:style w:type="character" w:customStyle="1" w:styleId="TACChar">
    <w:name w:val="TAC Char"/>
    <w:link w:val="TAC"/>
    <w:qFormat/>
    <w:rsid w:val="00DC6AA1"/>
    <w:rPr>
      <w:rFonts w:ascii="Arial" w:hAnsi="Arial"/>
      <w:sz w:val="18"/>
      <w:lang w:val="en-GB" w:eastAsia="en-US"/>
    </w:rPr>
  </w:style>
  <w:style w:type="character" w:customStyle="1" w:styleId="TAHChar">
    <w:name w:val="TAH Char"/>
    <w:link w:val="TAH"/>
    <w:qFormat/>
    <w:rsid w:val="00DC6AA1"/>
    <w:rPr>
      <w:rFonts w:ascii="Arial" w:hAnsi="Arial"/>
      <w:b/>
      <w:sz w:val="18"/>
      <w:lang w:val="en-GB" w:eastAsia="en-US"/>
    </w:rPr>
  </w:style>
  <w:style w:type="character" w:customStyle="1" w:styleId="TANChar">
    <w:name w:val="TAN Char"/>
    <w:link w:val="TAN"/>
    <w:qFormat/>
    <w:rsid w:val="00DC6AA1"/>
    <w:rPr>
      <w:rFonts w:ascii="Arial" w:hAnsi="Arial"/>
      <w:sz w:val="18"/>
      <w:lang w:val="en-GB" w:eastAsia="en-US"/>
    </w:rPr>
  </w:style>
  <w:style w:type="character" w:customStyle="1" w:styleId="Heading3Char">
    <w:name w:val="Heading 3 Char"/>
    <w:link w:val="Heading3"/>
    <w:rsid w:val="00DC6AA1"/>
    <w:rPr>
      <w:rFonts w:ascii="Arial" w:hAnsi="Arial"/>
      <w:sz w:val="28"/>
      <w:lang w:val="en-GB" w:eastAsia="en-US"/>
    </w:rPr>
  </w:style>
  <w:style w:type="character" w:customStyle="1" w:styleId="Heading4Char">
    <w:name w:val="Heading 4 Char"/>
    <w:link w:val="Heading4"/>
    <w:rsid w:val="00DC6AA1"/>
    <w:rPr>
      <w:rFonts w:ascii="Arial" w:hAnsi="Arial"/>
      <w:sz w:val="24"/>
      <w:lang w:val="en-GB" w:eastAsia="en-US"/>
    </w:rPr>
  </w:style>
  <w:style w:type="character" w:customStyle="1" w:styleId="NOChar">
    <w:name w:val="NO Char"/>
    <w:link w:val="NO"/>
    <w:qFormat/>
    <w:locked/>
    <w:rsid w:val="008C1228"/>
    <w:rPr>
      <w:rFonts w:ascii="Times New Roman" w:hAnsi="Times New Roman"/>
      <w:lang w:val="en-GB" w:eastAsia="en-US"/>
    </w:rPr>
  </w:style>
  <w:style w:type="character" w:customStyle="1" w:styleId="EXChar">
    <w:name w:val="EX Char"/>
    <w:link w:val="EX"/>
    <w:locked/>
    <w:rsid w:val="00507F89"/>
    <w:rPr>
      <w:rFonts w:ascii="Times New Roman" w:hAnsi="Times New Roman"/>
      <w:lang w:val="en-GB" w:eastAsia="en-US"/>
    </w:rPr>
  </w:style>
  <w:style w:type="character" w:customStyle="1" w:styleId="NOZchn">
    <w:name w:val="NO Zchn"/>
    <w:qFormat/>
    <w:locked/>
    <w:rsid w:val="009F2ABB"/>
    <w:rPr>
      <w:lang w:eastAsia="en-US"/>
    </w:rPr>
  </w:style>
  <w:style w:type="character" w:customStyle="1" w:styleId="EditorsNoteChar">
    <w:name w:val="Editor's Note Char"/>
    <w:aliases w:val="EN Char,Editor's Note Char1"/>
    <w:link w:val="EditorsNote"/>
    <w:qFormat/>
    <w:locked/>
    <w:rsid w:val="00AD5FF8"/>
    <w:rPr>
      <w:rFonts w:ascii="Times New Roman" w:hAnsi="Times New Roman"/>
      <w:color w:val="FF0000"/>
      <w:lang w:val="en-GB"/>
    </w:rPr>
  </w:style>
  <w:style w:type="paragraph" w:customStyle="1" w:styleId="toprow">
    <w:name w:val="top row"/>
    <w:basedOn w:val="TAH"/>
    <w:link w:val="toprowChar"/>
    <w:qFormat/>
    <w:rsid w:val="00B3037A"/>
    <w:rPr>
      <w:lang w:eastAsia="x-none"/>
    </w:rPr>
  </w:style>
  <w:style w:type="paragraph" w:customStyle="1" w:styleId="tablecontent">
    <w:name w:val="table content"/>
    <w:basedOn w:val="TAL"/>
    <w:link w:val="tablecontentChar"/>
    <w:qFormat/>
    <w:rsid w:val="00B3037A"/>
    <w:rPr>
      <w:lang w:eastAsia="x-none"/>
    </w:rPr>
  </w:style>
  <w:style w:type="character" w:customStyle="1" w:styleId="toprowChar">
    <w:name w:val="top row Char"/>
    <w:link w:val="toprow"/>
    <w:rsid w:val="00B3037A"/>
    <w:rPr>
      <w:rFonts w:ascii="Arial" w:hAnsi="Arial"/>
      <w:b/>
      <w:sz w:val="18"/>
      <w:lang w:val="en-GB" w:eastAsia="x-none"/>
    </w:rPr>
  </w:style>
  <w:style w:type="character" w:customStyle="1" w:styleId="tablecontentChar">
    <w:name w:val="table content Char"/>
    <w:link w:val="tablecontent"/>
    <w:rsid w:val="00B3037A"/>
    <w:rPr>
      <w:rFonts w:ascii="Arial" w:hAnsi="Arial"/>
      <w:sz w:val="18"/>
      <w:lang w:val="en-GB" w:eastAsia="x-none"/>
    </w:rPr>
  </w:style>
  <w:style w:type="character" w:customStyle="1" w:styleId="CommentTextChar">
    <w:name w:val="Comment Text Char"/>
    <w:basedOn w:val="DefaultParagraphFont"/>
    <w:link w:val="CommentText"/>
    <w:rsid w:val="00BD28BB"/>
    <w:rPr>
      <w:rFonts w:ascii="Times New Roman" w:hAnsi="Times New Roman"/>
      <w:lang w:val="en-GB"/>
    </w:rPr>
  </w:style>
  <w:style w:type="character" w:customStyle="1" w:styleId="TAHCar">
    <w:name w:val="TAH Car"/>
    <w:qFormat/>
    <w:rsid w:val="00E457C4"/>
    <w:rPr>
      <w:rFonts w:ascii="Arial" w:hAnsi="Arial"/>
      <w:b/>
      <w:sz w:val="18"/>
      <w:lang w:val="en-GB" w:eastAsia="en-US"/>
    </w:rPr>
  </w:style>
  <w:style w:type="paragraph" w:customStyle="1" w:styleId="Guidance">
    <w:name w:val="Guidance"/>
    <w:basedOn w:val="Normal"/>
    <w:rsid w:val="00F256DE"/>
    <w:rPr>
      <w:rFonts w:eastAsia="Times New Roman"/>
      <w:i/>
      <w:color w:val="0000FF"/>
    </w:rPr>
  </w:style>
  <w:style w:type="character" w:customStyle="1" w:styleId="apple-converted-space">
    <w:name w:val="apple-converted-space"/>
    <w:basedOn w:val="DefaultParagraphFont"/>
    <w:rsid w:val="004C7654"/>
  </w:style>
  <w:style w:type="paragraph" w:customStyle="1" w:styleId="IvDbodytext">
    <w:name w:val="IvD bodytext"/>
    <w:basedOn w:val="BodyText"/>
    <w:link w:val="IvDbodytextChar"/>
    <w:qFormat/>
    <w:rsid w:val="00254394"/>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basedOn w:val="BodyTextChar"/>
    <w:link w:val="IvDbodytext"/>
    <w:rsid w:val="00254394"/>
    <w:rPr>
      <w:rFonts w:ascii="Arial" w:hAnsi="Arial"/>
      <w:spacing w:val="2"/>
      <w:lang w:val="en-GB"/>
    </w:rPr>
  </w:style>
  <w:style w:type="paragraph" w:styleId="BodyText">
    <w:name w:val="Body Text"/>
    <w:basedOn w:val="Normal"/>
    <w:link w:val="BodyTextChar"/>
    <w:rsid w:val="00254394"/>
    <w:pPr>
      <w:spacing w:after="120"/>
    </w:pPr>
  </w:style>
  <w:style w:type="character" w:customStyle="1" w:styleId="BodyTextChar">
    <w:name w:val="Body Text Char"/>
    <w:basedOn w:val="DefaultParagraphFont"/>
    <w:link w:val="BodyText"/>
    <w:rsid w:val="00254394"/>
    <w:rPr>
      <w:rFonts w:ascii="Times New Roman" w:hAnsi="Times New Roman"/>
      <w:lang w:val="en-GB"/>
    </w:rPr>
  </w:style>
  <w:style w:type="paragraph" w:styleId="ListParagraph">
    <w:name w:val="List Paragraph"/>
    <w:aliases w:val="列出段落"/>
    <w:basedOn w:val="Normal"/>
    <w:uiPriority w:val="7"/>
    <w:qFormat/>
    <w:rsid w:val="00704A14"/>
    <w:pPr>
      <w:spacing w:after="0"/>
      <w:ind w:left="720"/>
      <w:contextualSpacing/>
    </w:pPr>
    <w:rPr>
      <w:rFonts w:ascii="Arial" w:hAnsi="Arial"/>
      <w:sz w:val="22"/>
      <w:lang w:val="en-US"/>
    </w:rPr>
  </w:style>
  <w:style w:type="table" w:styleId="TableGrid">
    <w:name w:val="Table Grid"/>
    <w:basedOn w:val="TableNormal"/>
    <w:rsid w:val="00EB280B"/>
    <w:rPr>
      <w:rFonts w:ascii="Times New Roman" w:eastAsia="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Zchn">
    <w:name w:val="TH Zchn"/>
    <w:rsid w:val="009B4090"/>
    <w:rPr>
      <w:rFonts w:ascii="Arial" w:eastAsia="Times New Roman" w:hAnsi="Arial"/>
      <w:b/>
      <w:lang w:val="en-GB" w:eastAsia="en-GB"/>
    </w:rPr>
  </w:style>
  <w:style w:type="paragraph" w:styleId="EndnoteText">
    <w:name w:val="endnote text"/>
    <w:basedOn w:val="Normal"/>
    <w:link w:val="EndnoteTextChar"/>
    <w:uiPriority w:val="21"/>
    <w:rsid w:val="00CA469B"/>
    <w:pPr>
      <w:tabs>
        <w:tab w:val="left" w:pos="1247"/>
        <w:tab w:val="left" w:pos="2552"/>
        <w:tab w:val="left" w:pos="3856"/>
        <w:tab w:val="left" w:pos="5216"/>
        <w:tab w:val="left" w:pos="6464"/>
      </w:tabs>
      <w:spacing w:after="120" w:line="240" w:lineRule="atLeast"/>
      <w:ind w:left="85" w:hanging="85"/>
    </w:pPr>
    <w:rPr>
      <w:rFonts w:ascii="Ericsson Hilda" w:eastAsiaTheme="minorHAnsi" w:hAnsi="Ericsson Hilda" w:cs="Verdana"/>
      <w:sz w:val="16"/>
      <w:lang w:val="en-US"/>
    </w:rPr>
  </w:style>
  <w:style w:type="character" w:customStyle="1" w:styleId="EndnoteTextChar">
    <w:name w:val="Endnote Text Char"/>
    <w:basedOn w:val="DefaultParagraphFont"/>
    <w:link w:val="EndnoteText"/>
    <w:uiPriority w:val="21"/>
    <w:rsid w:val="00CA469B"/>
    <w:rPr>
      <w:rFonts w:ascii="Ericsson Hilda" w:eastAsiaTheme="minorHAnsi" w:hAnsi="Ericsson Hilda" w:cs="Verdana"/>
      <w:sz w:val="16"/>
    </w:rPr>
  </w:style>
  <w:style w:type="character" w:customStyle="1" w:styleId="B2Char">
    <w:name w:val="B2 Char"/>
    <w:link w:val="B2"/>
    <w:qFormat/>
    <w:rsid w:val="00F86FA4"/>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26296729">
      <w:bodyDiv w:val="1"/>
      <w:marLeft w:val="0"/>
      <w:marRight w:val="0"/>
      <w:marTop w:val="0"/>
      <w:marBottom w:val="0"/>
      <w:divBdr>
        <w:top w:val="none" w:sz="0" w:space="0" w:color="auto"/>
        <w:left w:val="none" w:sz="0" w:space="0" w:color="auto"/>
        <w:bottom w:val="none" w:sz="0" w:space="0" w:color="auto"/>
        <w:right w:val="none" w:sz="0" w:space="0" w:color="auto"/>
      </w:divBdr>
      <w:divsChild>
        <w:div w:id="16122117">
          <w:marLeft w:val="0"/>
          <w:marRight w:val="0"/>
          <w:marTop w:val="0"/>
          <w:marBottom w:val="0"/>
          <w:divBdr>
            <w:top w:val="none" w:sz="0" w:space="0" w:color="auto"/>
            <w:left w:val="none" w:sz="0" w:space="0" w:color="auto"/>
            <w:bottom w:val="none" w:sz="0" w:space="0" w:color="auto"/>
            <w:right w:val="none" w:sz="0" w:space="0" w:color="auto"/>
          </w:divBdr>
        </w:div>
        <w:div w:id="476067508">
          <w:marLeft w:val="0"/>
          <w:marRight w:val="0"/>
          <w:marTop w:val="0"/>
          <w:marBottom w:val="0"/>
          <w:divBdr>
            <w:top w:val="none" w:sz="0" w:space="0" w:color="auto"/>
            <w:left w:val="none" w:sz="0" w:space="0" w:color="auto"/>
            <w:bottom w:val="none" w:sz="0" w:space="0" w:color="auto"/>
            <w:right w:val="none" w:sz="0" w:space="0" w:color="auto"/>
          </w:divBdr>
        </w:div>
        <w:div w:id="744112863">
          <w:marLeft w:val="0"/>
          <w:marRight w:val="0"/>
          <w:marTop w:val="0"/>
          <w:marBottom w:val="0"/>
          <w:divBdr>
            <w:top w:val="none" w:sz="0" w:space="0" w:color="auto"/>
            <w:left w:val="none" w:sz="0" w:space="0" w:color="auto"/>
            <w:bottom w:val="none" w:sz="0" w:space="0" w:color="auto"/>
            <w:right w:val="none" w:sz="0" w:space="0" w:color="auto"/>
          </w:divBdr>
          <w:divsChild>
            <w:div w:id="521095291">
              <w:marLeft w:val="0"/>
              <w:marRight w:val="0"/>
              <w:marTop w:val="30"/>
              <w:marBottom w:val="30"/>
              <w:divBdr>
                <w:top w:val="none" w:sz="0" w:space="0" w:color="auto"/>
                <w:left w:val="none" w:sz="0" w:space="0" w:color="auto"/>
                <w:bottom w:val="none" w:sz="0" w:space="0" w:color="auto"/>
                <w:right w:val="none" w:sz="0" w:space="0" w:color="auto"/>
              </w:divBdr>
              <w:divsChild>
                <w:div w:id="46151043">
                  <w:marLeft w:val="0"/>
                  <w:marRight w:val="0"/>
                  <w:marTop w:val="0"/>
                  <w:marBottom w:val="0"/>
                  <w:divBdr>
                    <w:top w:val="none" w:sz="0" w:space="0" w:color="auto"/>
                    <w:left w:val="none" w:sz="0" w:space="0" w:color="auto"/>
                    <w:bottom w:val="none" w:sz="0" w:space="0" w:color="auto"/>
                    <w:right w:val="none" w:sz="0" w:space="0" w:color="auto"/>
                  </w:divBdr>
                  <w:divsChild>
                    <w:div w:id="1263564718">
                      <w:marLeft w:val="0"/>
                      <w:marRight w:val="0"/>
                      <w:marTop w:val="0"/>
                      <w:marBottom w:val="0"/>
                      <w:divBdr>
                        <w:top w:val="none" w:sz="0" w:space="0" w:color="auto"/>
                        <w:left w:val="none" w:sz="0" w:space="0" w:color="auto"/>
                        <w:bottom w:val="none" w:sz="0" w:space="0" w:color="auto"/>
                        <w:right w:val="none" w:sz="0" w:space="0" w:color="auto"/>
                      </w:divBdr>
                    </w:div>
                    <w:div w:id="1944066627">
                      <w:marLeft w:val="0"/>
                      <w:marRight w:val="0"/>
                      <w:marTop w:val="0"/>
                      <w:marBottom w:val="0"/>
                      <w:divBdr>
                        <w:top w:val="none" w:sz="0" w:space="0" w:color="auto"/>
                        <w:left w:val="none" w:sz="0" w:space="0" w:color="auto"/>
                        <w:bottom w:val="none" w:sz="0" w:space="0" w:color="auto"/>
                        <w:right w:val="none" w:sz="0" w:space="0" w:color="auto"/>
                      </w:divBdr>
                    </w:div>
                  </w:divsChild>
                </w:div>
                <w:div w:id="346173825">
                  <w:marLeft w:val="0"/>
                  <w:marRight w:val="0"/>
                  <w:marTop w:val="0"/>
                  <w:marBottom w:val="0"/>
                  <w:divBdr>
                    <w:top w:val="none" w:sz="0" w:space="0" w:color="auto"/>
                    <w:left w:val="none" w:sz="0" w:space="0" w:color="auto"/>
                    <w:bottom w:val="none" w:sz="0" w:space="0" w:color="auto"/>
                    <w:right w:val="none" w:sz="0" w:space="0" w:color="auto"/>
                  </w:divBdr>
                  <w:divsChild>
                    <w:div w:id="735052597">
                      <w:marLeft w:val="0"/>
                      <w:marRight w:val="0"/>
                      <w:marTop w:val="0"/>
                      <w:marBottom w:val="0"/>
                      <w:divBdr>
                        <w:top w:val="none" w:sz="0" w:space="0" w:color="auto"/>
                        <w:left w:val="none" w:sz="0" w:space="0" w:color="auto"/>
                        <w:bottom w:val="none" w:sz="0" w:space="0" w:color="auto"/>
                        <w:right w:val="none" w:sz="0" w:space="0" w:color="auto"/>
                      </w:divBdr>
                    </w:div>
                  </w:divsChild>
                </w:div>
                <w:div w:id="487063810">
                  <w:marLeft w:val="0"/>
                  <w:marRight w:val="0"/>
                  <w:marTop w:val="0"/>
                  <w:marBottom w:val="0"/>
                  <w:divBdr>
                    <w:top w:val="none" w:sz="0" w:space="0" w:color="auto"/>
                    <w:left w:val="none" w:sz="0" w:space="0" w:color="auto"/>
                    <w:bottom w:val="none" w:sz="0" w:space="0" w:color="auto"/>
                    <w:right w:val="none" w:sz="0" w:space="0" w:color="auto"/>
                  </w:divBdr>
                  <w:divsChild>
                    <w:div w:id="1818299363">
                      <w:marLeft w:val="0"/>
                      <w:marRight w:val="0"/>
                      <w:marTop w:val="0"/>
                      <w:marBottom w:val="0"/>
                      <w:divBdr>
                        <w:top w:val="none" w:sz="0" w:space="0" w:color="auto"/>
                        <w:left w:val="none" w:sz="0" w:space="0" w:color="auto"/>
                        <w:bottom w:val="none" w:sz="0" w:space="0" w:color="auto"/>
                        <w:right w:val="none" w:sz="0" w:space="0" w:color="auto"/>
                      </w:divBdr>
                    </w:div>
                  </w:divsChild>
                </w:div>
                <w:div w:id="487092573">
                  <w:marLeft w:val="0"/>
                  <w:marRight w:val="0"/>
                  <w:marTop w:val="0"/>
                  <w:marBottom w:val="0"/>
                  <w:divBdr>
                    <w:top w:val="none" w:sz="0" w:space="0" w:color="auto"/>
                    <w:left w:val="none" w:sz="0" w:space="0" w:color="auto"/>
                    <w:bottom w:val="none" w:sz="0" w:space="0" w:color="auto"/>
                    <w:right w:val="none" w:sz="0" w:space="0" w:color="auto"/>
                  </w:divBdr>
                  <w:divsChild>
                    <w:div w:id="1346830350">
                      <w:marLeft w:val="0"/>
                      <w:marRight w:val="0"/>
                      <w:marTop w:val="0"/>
                      <w:marBottom w:val="0"/>
                      <w:divBdr>
                        <w:top w:val="none" w:sz="0" w:space="0" w:color="auto"/>
                        <w:left w:val="none" w:sz="0" w:space="0" w:color="auto"/>
                        <w:bottom w:val="none" w:sz="0" w:space="0" w:color="auto"/>
                        <w:right w:val="none" w:sz="0" w:space="0" w:color="auto"/>
                      </w:divBdr>
                    </w:div>
                  </w:divsChild>
                </w:div>
                <w:div w:id="589387314">
                  <w:marLeft w:val="0"/>
                  <w:marRight w:val="0"/>
                  <w:marTop w:val="0"/>
                  <w:marBottom w:val="0"/>
                  <w:divBdr>
                    <w:top w:val="none" w:sz="0" w:space="0" w:color="auto"/>
                    <w:left w:val="none" w:sz="0" w:space="0" w:color="auto"/>
                    <w:bottom w:val="none" w:sz="0" w:space="0" w:color="auto"/>
                    <w:right w:val="none" w:sz="0" w:space="0" w:color="auto"/>
                  </w:divBdr>
                  <w:divsChild>
                    <w:div w:id="784616274">
                      <w:marLeft w:val="0"/>
                      <w:marRight w:val="0"/>
                      <w:marTop w:val="0"/>
                      <w:marBottom w:val="0"/>
                      <w:divBdr>
                        <w:top w:val="none" w:sz="0" w:space="0" w:color="auto"/>
                        <w:left w:val="none" w:sz="0" w:space="0" w:color="auto"/>
                        <w:bottom w:val="none" w:sz="0" w:space="0" w:color="auto"/>
                        <w:right w:val="none" w:sz="0" w:space="0" w:color="auto"/>
                      </w:divBdr>
                    </w:div>
                  </w:divsChild>
                </w:div>
                <w:div w:id="652561406">
                  <w:marLeft w:val="0"/>
                  <w:marRight w:val="0"/>
                  <w:marTop w:val="0"/>
                  <w:marBottom w:val="0"/>
                  <w:divBdr>
                    <w:top w:val="none" w:sz="0" w:space="0" w:color="auto"/>
                    <w:left w:val="none" w:sz="0" w:space="0" w:color="auto"/>
                    <w:bottom w:val="none" w:sz="0" w:space="0" w:color="auto"/>
                    <w:right w:val="none" w:sz="0" w:space="0" w:color="auto"/>
                  </w:divBdr>
                  <w:divsChild>
                    <w:div w:id="1335843951">
                      <w:marLeft w:val="0"/>
                      <w:marRight w:val="0"/>
                      <w:marTop w:val="0"/>
                      <w:marBottom w:val="0"/>
                      <w:divBdr>
                        <w:top w:val="none" w:sz="0" w:space="0" w:color="auto"/>
                        <w:left w:val="none" w:sz="0" w:space="0" w:color="auto"/>
                        <w:bottom w:val="none" w:sz="0" w:space="0" w:color="auto"/>
                        <w:right w:val="none" w:sz="0" w:space="0" w:color="auto"/>
                      </w:divBdr>
                    </w:div>
                  </w:divsChild>
                </w:div>
                <w:div w:id="804659884">
                  <w:marLeft w:val="0"/>
                  <w:marRight w:val="0"/>
                  <w:marTop w:val="0"/>
                  <w:marBottom w:val="0"/>
                  <w:divBdr>
                    <w:top w:val="none" w:sz="0" w:space="0" w:color="auto"/>
                    <w:left w:val="none" w:sz="0" w:space="0" w:color="auto"/>
                    <w:bottom w:val="none" w:sz="0" w:space="0" w:color="auto"/>
                    <w:right w:val="none" w:sz="0" w:space="0" w:color="auto"/>
                  </w:divBdr>
                  <w:divsChild>
                    <w:div w:id="1638484238">
                      <w:marLeft w:val="0"/>
                      <w:marRight w:val="0"/>
                      <w:marTop w:val="0"/>
                      <w:marBottom w:val="0"/>
                      <w:divBdr>
                        <w:top w:val="none" w:sz="0" w:space="0" w:color="auto"/>
                        <w:left w:val="none" w:sz="0" w:space="0" w:color="auto"/>
                        <w:bottom w:val="none" w:sz="0" w:space="0" w:color="auto"/>
                        <w:right w:val="none" w:sz="0" w:space="0" w:color="auto"/>
                      </w:divBdr>
                    </w:div>
                  </w:divsChild>
                </w:div>
                <w:div w:id="820318127">
                  <w:marLeft w:val="0"/>
                  <w:marRight w:val="0"/>
                  <w:marTop w:val="0"/>
                  <w:marBottom w:val="0"/>
                  <w:divBdr>
                    <w:top w:val="none" w:sz="0" w:space="0" w:color="auto"/>
                    <w:left w:val="none" w:sz="0" w:space="0" w:color="auto"/>
                    <w:bottom w:val="none" w:sz="0" w:space="0" w:color="auto"/>
                    <w:right w:val="none" w:sz="0" w:space="0" w:color="auto"/>
                  </w:divBdr>
                  <w:divsChild>
                    <w:div w:id="1910076392">
                      <w:marLeft w:val="0"/>
                      <w:marRight w:val="0"/>
                      <w:marTop w:val="0"/>
                      <w:marBottom w:val="0"/>
                      <w:divBdr>
                        <w:top w:val="none" w:sz="0" w:space="0" w:color="auto"/>
                        <w:left w:val="none" w:sz="0" w:space="0" w:color="auto"/>
                        <w:bottom w:val="none" w:sz="0" w:space="0" w:color="auto"/>
                        <w:right w:val="none" w:sz="0" w:space="0" w:color="auto"/>
                      </w:divBdr>
                    </w:div>
                  </w:divsChild>
                </w:div>
                <w:div w:id="867137933">
                  <w:marLeft w:val="0"/>
                  <w:marRight w:val="0"/>
                  <w:marTop w:val="0"/>
                  <w:marBottom w:val="0"/>
                  <w:divBdr>
                    <w:top w:val="none" w:sz="0" w:space="0" w:color="auto"/>
                    <w:left w:val="none" w:sz="0" w:space="0" w:color="auto"/>
                    <w:bottom w:val="none" w:sz="0" w:space="0" w:color="auto"/>
                    <w:right w:val="none" w:sz="0" w:space="0" w:color="auto"/>
                  </w:divBdr>
                  <w:divsChild>
                    <w:div w:id="669142339">
                      <w:marLeft w:val="0"/>
                      <w:marRight w:val="0"/>
                      <w:marTop w:val="0"/>
                      <w:marBottom w:val="0"/>
                      <w:divBdr>
                        <w:top w:val="none" w:sz="0" w:space="0" w:color="auto"/>
                        <w:left w:val="none" w:sz="0" w:space="0" w:color="auto"/>
                        <w:bottom w:val="none" w:sz="0" w:space="0" w:color="auto"/>
                        <w:right w:val="none" w:sz="0" w:space="0" w:color="auto"/>
                      </w:divBdr>
                    </w:div>
                  </w:divsChild>
                </w:div>
                <w:div w:id="934242921">
                  <w:marLeft w:val="0"/>
                  <w:marRight w:val="0"/>
                  <w:marTop w:val="0"/>
                  <w:marBottom w:val="0"/>
                  <w:divBdr>
                    <w:top w:val="none" w:sz="0" w:space="0" w:color="auto"/>
                    <w:left w:val="none" w:sz="0" w:space="0" w:color="auto"/>
                    <w:bottom w:val="none" w:sz="0" w:space="0" w:color="auto"/>
                    <w:right w:val="none" w:sz="0" w:space="0" w:color="auto"/>
                  </w:divBdr>
                  <w:divsChild>
                    <w:div w:id="774136610">
                      <w:marLeft w:val="0"/>
                      <w:marRight w:val="0"/>
                      <w:marTop w:val="0"/>
                      <w:marBottom w:val="0"/>
                      <w:divBdr>
                        <w:top w:val="none" w:sz="0" w:space="0" w:color="auto"/>
                        <w:left w:val="none" w:sz="0" w:space="0" w:color="auto"/>
                        <w:bottom w:val="none" w:sz="0" w:space="0" w:color="auto"/>
                        <w:right w:val="none" w:sz="0" w:space="0" w:color="auto"/>
                      </w:divBdr>
                    </w:div>
                  </w:divsChild>
                </w:div>
                <w:div w:id="974139554">
                  <w:marLeft w:val="0"/>
                  <w:marRight w:val="0"/>
                  <w:marTop w:val="0"/>
                  <w:marBottom w:val="0"/>
                  <w:divBdr>
                    <w:top w:val="none" w:sz="0" w:space="0" w:color="auto"/>
                    <w:left w:val="none" w:sz="0" w:space="0" w:color="auto"/>
                    <w:bottom w:val="none" w:sz="0" w:space="0" w:color="auto"/>
                    <w:right w:val="none" w:sz="0" w:space="0" w:color="auto"/>
                  </w:divBdr>
                  <w:divsChild>
                    <w:div w:id="1174226940">
                      <w:marLeft w:val="0"/>
                      <w:marRight w:val="0"/>
                      <w:marTop w:val="0"/>
                      <w:marBottom w:val="0"/>
                      <w:divBdr>
                        <w:top w:val="none" w:sz="0" w:space="0" w:color="auto"/>
                        <w:left w:val="none" w:sz="0" w:space="0" w:color="auto"/>
                        <w:bottom w:val="none" w:sz="0" w:space="0" w:color="auto"/>
                        <w:right w:val="none" w:sz="0" w:space="0" w:color="auto"/>
                      </w:divBdr>
                    </w:div>
                  </w:divsChild>
                </w:div>
                <w:div w:id="1268199215">
                  <w:marLeft w:val="0"/>
                  <w:marRight w:val="0"/>
                  <w:marTop w:val="0"/>
                  <w:marBottom w:val="0"/>
                  <w:divBdr>
                    <w:top w:val="none" w:sz="0" w:space="0" w:color="auto"/>
                    <w:left w:val="none" w:sz="0" w:space="0" w:color="auto"/>
                    <w:bottom w:val="none" w:sz="0" w:space="0" w:color="auto"/>
                    <w:right w:val="none" w:sz="0" w:space="0" w:color="auto"/>
                  </w:divBdr>
                  <w:divsChild>
                    <w:div w:id="1511676586">
                      <w:marLeft w:val="0"/>
                      <w:marRight w:val="0"/>
                      <w:marTop w:val="0"/>
                      <w:marBottom w:val="0"/>
                      <w:divBdr>
                        <w:top w:val="none" w:sz="0" w:space="0" w:color="auto"/>
                        <w:left w:val="none" w:sz="0" w:space="0" w:color="auto"/>
                        <w:bottom w:val="none" w:sz="0" w:space="0" w:color="auto"/>
                        <w:right w:val="none" w:sz="0" w:space="0" w:color="auto"/>
                      </w:divBdr>
                    </w:div>
                  </w:divsChild>
                </w:div>
                <w:div w:id="1319655943">
                  <w:marLeft w:val="0"/>
                  <w:marRight w:val="0"/>
                  <w:marTop w:val="0"/>
                  <w:marBottom w:val="0"/>
                  <w:divBdr>
                    <w:top w:val="none" w:sz="0" w:space="0" w:color="auto"/>
                    <w:left w:val="none" w:sz="0" w:space="0" w:color="auto"/>
                    <w:bottom w:val="none" w:sz="0" w:space="0" w:color="auto"/>
                    <w:right w:val="none" w:sz="0" w:space="0" w:color="auto"/>
                  </w:divBdr>
                  <w:divsChild>
                    <w:div w:id="792672622">
                      <w:marLeft w:val="0"/>
                      <w:marRight w:val="0"/>
                      <w:marTop w:val="0"/>
                      <w:marBottom w:val="0"/>
                      <w:divBdr>
                        <w:top w:val="none" w:sz="0" w:space="0" w:color="auto"/>
                        <w:left w:val="none" w:sz="0" w:space="0" w:color="auto"/>
                        <w:bottom w:val="none" w:sz="0" w:space="0" w:color="auto"/>
                        <w:right w:val="none" w:sz="0" w:space="0" w:color="auto"/>
                      </w:divBdr>
                    </w:div>
                    <w:div w:id="1042169739">
                      <w:marLeft w:val="0"/>
                      <w:marRight w:val="0"/>
                      <w:marTop w:val="0"/>
                      <w:marBottom w:val="0"/>
                      <w:divBdr>
                        <w:top w:val="none" w:sz="0" w:space="0" w:color="auto"/>
                        <w:left w:val="none" w:sz="0" w:space="0" w:color="auto"/>
                        <w:bottom w:val="none" w:sz="0" w:space="0" w:color="auto"/>
                        <w:right w:val="none" w:sz="0" w:space="0" w:color="auto"/>
                      </w:divBdr>
                    </w:div>
                    <w:div w:id="1212306766">
                      <w:marLeft w:val="0"/>
                      <w:marRight w:val="0"/>
                      <w:marTop w:val="0"/>
                      <w:marBottom w:val="0"/>
                      <w:divBdr>
                        <w:top w:val="none" w:sz="0" w:space="0" w:color="auto"/>
                        <w:left w:val="none" w:sz="0" w:space="0" w:color="auto"/>
                        <w:bottom w:val="none" w:sz="0" w:space="0" w:color="auto"/>
                        <w:right w:val="none" w:sz="0" w:space="0" w:color="auto"/>
                      </w:divBdr>
                    </w:div>
                  </w:divsChild>
                </w:div>
                <w:div w:id="1328165576">
                  <w:marLeft w:val="0"/>
                  <w:marRight w:val="0"/>
                  <w:marTop w:val="0"/>
                  <w:marBottom w:val="0"/>
                  <w:divBdr>
                    <w:top w:val="none" w:sz="0" w:space="0" w:color="auto"/>
                    <w:left w:val="none" w:sz="0" w:space="0" w:color="auto"/>
                    <w:bottom w:val="none" w:sz="0" w:space="0" w:color="auto"/>
                    <w:right w:val="none" w:sz="0" w:space="0" w:color="auto"/>
                  </w:divBdr>
                  <w:divsChild>
                    <w:div w:id="359403169">
                      <w:marLeft w:val="0"/>
                      <w:marRight w:val="0"/>
                      <w:marTop w:val="0"/>
                      <w:marBottom w:val="0"/>
                      <w:divBdr>
                        <w:top w:val="none" w:sz="0" w:space="0" w:color="auto"/>
                        <w:left w:val="none" w:sz="0" w:space="0" w:color="auto"/>
                        <w:bottom w:val="none" w:sz="0" w:space="0" w:color="auto"/>
                        <w:right w:val="none" w:sz="0" w:space="0" w:color="auto"/>
                      </w:divBdr>
                    </w:div>
                  </w:divsChild>
                </w:div>
                <w:div w:id="1357922980">
                  <w:marLeft w:val="0"/>
                  <w:marRight w:val="0"/>
                  <w:marTop w:val="0"/>
                  <w:marBottom w:val="0"/>
                  <w:divBdr>
                    <w:top w:val="none" w:sz="0" w:space="0" w:color="auto"/>
                    <w:left w:val="none" w:sz="0" w:space="0" w:color="auto"/>
                    <w:bottom w:val="none" w:sz="0" w:space="0" w:color="auto"/>
                    <w:right w:val="none" w:sz="0" w:space="0" w:color="auto"/>
                  </w:divBdr>
                  <w:divsChild>
                    <w:div w:id="214782950">
                      <w:marLeft w:val="0"/>
                      <w:marRight w:val="0"/>
                      <w:marTop w:val="0"/>
                      <w:marBottom w:val="0"/>
                      <w:divBdr>
                        <w:top w:val="none" w:sz="0" w:space="0" w:color="auto"/>
                        <w:left w:val="none" w:sz="0" w:space="0" w:color="auto"/>
                        <w:bottom w:val="none" w:sz="0" w:space="0" w:color="auto"/>
                        <w:right w:val="none" w:sz="0" w:space="0" w:color="auto"/>
                      </w:divBdr>
                    </w:div>
                    <w:div w:id="820852376">
                      <w:marLeft w:val="0"/>
                      <w:marRight w:val="0"/>
                      <w:marTop w:val="0"/>
                      <w:marBottom w:val="0"/>
                      <w:divBdr>
                        <w:top w:val="none" w:sz="0" w:space="0" w:color="auto"/>
                        <w:left w:val="none" w:sz="0" w:space="0" w:color="auto"/>
                        <w:bottom w:val="none" w:sz="0" w:space="0" w:color="auto"/>
                        <w:right w:val="none" w:sz="0" w:space="0" w:color="auto"/>
                      </w:divBdr>
                    </w:div>
                  </w:divsChild>
                </w:div>
                <w:div w:id="1476949568">
                  <w:marLeft w:val="0"/>
                  <w:marRight w:val="0"/>
                  <w:marTop w:val="0"/>
                  <w:marBottom w:val="0"/>
                  <w:divBdr>
                    <w:top w:val="none" w:sz="0" w:space="0" w:color="auto"/>
                    <w:left w:val="none" w:sz="0" w:space="0" w:color="auto"/>
                    <w:bottom w:val="none" w:sz="0" w:space="0" w:color="auto"/>
                    <w:right w:val="none" w:sz="0" w:space="0" w:color="auto"/>
                  </w:divBdr>
                  <w:divsChild>
                    <w:div w:id="1742672279">
                      <w:marLeft w:val="0"/>
                      <w:marRight w:val="0"/>
                      <w:marTop w:val="0"/>
                      <w:marBottom w:val="0"/>
                      <w:divBdr>
                        <w:top w:val="none" w:sz="0" w:space="0" w:color="auto"/>
                        <w:left w:val="none" w:sz="0" w:space="0" w:color="auto"/>
                        <w:bottom w:val="none" w:sz="0" w:space="0" w:color="auto"/>
                        <w:right w:val="none" w:sz="0" w:space="0" w:color="auto"/>
                      </w:divBdr>
                    </w:div>
                  </w:divsChild>
                </w:div>
                <w:div w:id="1587302372">
                  <w:marLeft w:val="0"/>
                  <w:marRight w:val="0"/>
                  <w:marTop w:val="0"/>
                  <w:marBottom w:val="0"/>
                  <w:divBdr>
                    <w:top w:val="none" w:sz="0" w:space="0" w:color="auto"/>
                    <w:left w:val="none" w:sz="0" w:space="0" w:color="auto"/>
                    <w:bottom w:val="none" w:sz="0" w:space="0" w:color="auto"/>
                    <w:right w:val="none" w:sz="0" w:space="0" w:color="auto"/>
                  </w:divBdr>
                  <w:divsChild>
                    <w:div w:id="1050180432">
                      <w:marLeft w:val="0"/>
                      <w:marRight w:val="0"/>
                      <w:marTop w:val="0"/>
                      <w:marBottom w:val="0"/>
                      <w:divBdr>
                        <w:top w:val="none" w:sz="0" w:space="0" w:color="auto"/>
                        <w:left w:val="none" w:sz="0" w:space="0" w:color="auto"/>
                        <w:bottom w:val="none" w:sz="0" w:space="0" w:color="auto"/>
                        <w:right w:val="none" w:sz="0" w:space="0" w:color="auto"/>
                      </w:divBdr>
                    </w:div>
                  </w:divsChild>
                </w:div>
                <w:div w:id="1598830572">
                  <w:marLeft w:val="0"/>
                  <w:marRight w:val="0"/>
                  <w:marTop w:val="0"/>
                  <w:marBottom w:val="0"/>
                  <w:divBdr>
                    <w:top w:val="none" w:sz="0" w:space="0" w:color="auto"/>
                    <w:left w:val="none" w:sz="0" w:space="0" w:color="auto"/>
                    <w:bottom w:val="none" w:sz="0" w:space="0" w:color="auto"/>
                    <w:right w:val="none" w:sz="0" w:space="0" w:color="auto"/>
                  </w:divBdr>
                  <w:divsChild>
                    <w:div w:id="664361631">
                      <w:marLeft w:val="0"/>
                      <w:marRight w:val="0"/>
                      <w:marTop w:val="0"/>
                      <w:marBottom w:val="0"/>
                      <w:divBdr>
                        <w:top w:val="none" w:sz="0" w:space="0" w:color="auto"/>
                        <w:left w:val="none" w:sz="0" w:space="0" w:color="auto"/>
                        <w:bottom w:val="none" w:sz="0" w:space="0" w:color="auto"/>
                        <w:right w:val="none" w:sz="0" w:space="0" w:color="auto"/>
                      </w:divBdr>
                    </w:div>
                    <w:div w:id="686566028">
                      <w:marLeft w:val="0"/>
                      <w:marRight w:val="0"/>
                      <w:marTop w:val="0"/>
                      <w:marBottom w:val="0"/>
                      <w:divBdr>
                        <w:top w:val="none" w:sz="0" w:space="0" w:color="auto"/>
                        <w:left w:val="none" w:sz="0" w:space="0" w:color="auto"/>
                        <w:bottom w:val="none" w:sz="0" w:space="0" w:color="auto"/>
                        <w:right w:val="none" w:sz="0" w:space="0" w:color="auto"/>
                      </w:divBdr>
                    </w:div>
                    <w:div w:id="1194155222">
                      <w:marLeft w:val="0"/>
                      <w:marRight w:val="0"/>
                      <w:marTop w:val="0"/>
                      <w:marBottom w:val="0"/>
                      <w:divBdr>
                        <w:top w:val="none" w:sz="0" w:space="0" w:color="auto"/>
                        <w:left w:val="none" w:sz="0" w:space="0" w:color="auto"/>
                        <w:bottom w:val="none" w:sz="0" w:space="0" w:color="auto"/>
                        <w:right w:val="none" w:sz="0" w:space="0" w:color="auto"/>
                      </w:divBdr>
                    </w:div>
                  </w:divsChild>
                </w:div>
                <w:div w:id="2000114149">
                  <w:marLeft w:val="0"/>
                  <w:marRight w:val="0"/>
                  <w:marTop w:val="0"/>
                  <w:marBottom w:val="0"/>
                  <w:divBdr>
                    <w:top w:val="none" w:sz="0" w:space="0" w:color="auto"/>
                    <w:left w:val="none" w:sz="0" w:space="0" w:color="auto"/>
                    <w:bottom w:val="none" w:sz="0" w:space="0" w:color="auto"/>
                    <w:right w:val="none" w:sz="0" w:space="0" w:color="auto"/>
                  </w:divBdr>
                  <w:divsChild>
                    <w:div w:id="694893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6581240">
          <w:marLeft w:val="0"/>
          <w:marRight w:val="0"/>
          <w:marTop w:val="0"/>
          <w:marBottom w:val="0"/>
          <w:divBdr>
            <w:top w:val="none" w:sz="0" w:space="0" w:color="auto"/>
            <w:left w:val="none" w:sz="0" w:space="0" w:color="auto"/>
            <w:bottom w:val="none" w:sz="0" w:space="0" w:color="auto"/>
            <w:right w:val="none" w:sz="0" w:space="0" w:color="auto"/>
          </w:divBdr>
        </w:div>
      </w:divsChild>
    </w:div>
    <w:div w:id="168905991">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193732945">
      <w:bodyDiv w:val="1"/>
      <w:marLeft w:val="0"/>
      <w:marRight w:val="0"/>
      <w:marTop w:val="0"/>
      <w:marBottom w:val="0"/>
      <w:divBdr>
        <w:top w:val="none" w:sz="0" w:space="0" w:color="auto"/>
        <w:left w:val="none" w:sz="0" w:space="0" w:color="auto"/>
        <w:bottom w:val="none" w:sz="0" w:space="0" w:color="auto"/>
        <w:right w:val="none" w:sz="0" w:space="0" w:color="auto"/>
      </w:divBdr>
      <w:divsChild>
        <w:div w:id="556626650">
          <w:marLeft w:val="0"/>
          <w:marRight w:val="0"/>
          <w:marTop w:val="0"/>
          <w:marBottom w:val="0"/>
          <w:divBdr>
            <w:top w:val="none" w:sz="0" w:space="0" w:color="auto"/>
            <w:left w:val="none" w:sz="0" w:space="0" w:color="auto"/>
            <w:bottom w:val="none" w:sz="0" w:space="0" w:color="auto"/>
            <w:right w:val="none" w:sz="0" w:space="0" w:color="auto"/>
          </w:divBdr>
        </w:div>
        <w:div w:id="591473100">
          <w:marLeft w:val="0"/>
          <w:marRight w:val="0"/>
          <w:marTop w:val="0"/>
          <w:marBottom w:val="0"/>
          <w:divBdr>
            <w:top w:val="none" w:sz="0" w:space="0" w:color="auto"/>
            <w:left w:val="none" w:sz="0" w:space="0" w:color="auto"/>
            <w:bottom w:val="none" w:sz="0" w:space="0" w:color="auto"/>
            <w:right w:val="none" w:sz="0" w:space="0" w:color="auto"/>
          </w:divBdr>
        </w:div>
        <w:div w:id="901795739">
          <w:marLeft w:val="0"/>
          <w:marRight w:val="0"/>
          <w:marTop w:val="0"/>
          <w:marBottom w:val="0"/>
          <w:divBdr>
            <w:top w:val="none" w:sz="0" w:space="0" w:color="auto"/>
            <w:left w:val="none" w:sz="0" w:space="0" w:color="auto"/>
            <w:bottom w:val="none" w:sz="0" w:space="0" w:color="auto"/>
            <w:right w:val="none" w:sz="0" w:space="0" w:color="auto"/>
          </w:divBdr>
          <w:divsChild>
            <w:div w:id="584454907">
              <w:marLeft w:val="0"/>
              <w:marRight w:val="0"/>
              <w:marTop w:val="30"/>
              <w:marBottom w:val="30"/>
              <w:divBdr>
                <w:top w:val="none" w:sz="0" w:space="0" w:color="auto"/>
                <w:left w:val="none" w:sz="0" w:space="0" w:color="auto"/>
                <w:bottom w:val="none" w:sz="0" w:space="0" w:color="auto"/>
                <w:right w:val="none" w:sz="0" w:space="0" w:color="auto"/>
              </w:divBdr>
              <w:divsChild>
                <w:div w:id="49421582">
                  <w:marLeft w:val="0"/>
                  <w:marRight w:val="0"/>
                  <w:marTop w:val="0"/>
                  <w:marBottom w:val="0"/>
                  <w:divBdr>
                    <w:top w:val="none" w:sz="0" w:space="0" w:color="auto"/>
                    <w:left w:val="none" w:sz="0" w:space="0" w:color="auto"/>
                    <w:bottom w:val="none" w:sz="0" w:space="0" w:color="auto"/>
                    <w:right w:val="none" w:sz="0" w:space="0" w:color="auto"/>
                  </w:divBdr>
                  <w:divsChild>
                    <w:div w:id="476066961">
                      <w:marLeft w:val="0"/>
                      <w:marRight w:val="0"/>
                      <w:marTop w:val="0"/>
                      <w:marBottom w:val="0"/>
                      <w:divBdr>
                        <w:top w:val="none" w:sz="0" w:space="0" w:color="auto"/>
                        <w:left w:val="none" w:sz="0" w:space="0" w:color="auto"/>
                        <w:bottom w:val="none" w:sz="0" w:space="0" w:color="auto"/>
                        <w:right w:val="none" w:sz="0" w:space="0" w:color="auto"/>
                      </w:divBdr>
                    </w:div>
                    <w:div w:id="638075598">
                      <w:marLeft w:val="0"/>
                      <w:marRight w:val="0"/>
                      <w:marTop w:val="0"/>
                      <w:marBottom w:val="0"/>
                      <w:divBdr>
                        <w:top w:val="none" w:sz="0" w:space="0" w:color="auto"/>
                        <w:left w:val="none" w:sz="0" w:space="0" w:color="auto"/>
                        <w:bottom w:val="none" w:sz="0" w:space="0" w:color="auto"/>
                        <w:right w:val="none" w:sz="0" w:space="0" w:color="auto"/>
                      </w:divBdr>
                    </w:div>
                    <w:div w:id="1676149690">
                      <w:marLeft w:val="0"/>
                      <w:marRight w:val="0"/>
                      <w:marTop w:val="0"/>
                      <w:marBottom w:val="0"/>
                      <w:divBdr>
                        <w:top w:val="none" w:sz="0" w:space="0" w:color="auto"/>
                        <w:left w:val="none" w:sz="0" w:space="0" w:color="auto"/>
                        <w:bottom w:val="none" w:sz="0" w:space="0" w:color="auto"/>
                        <w:right w:val="none" w:sz="0" w:space="0" w:color="auto"/>
                      </w:divBdr>
                    </w:div>
                  </w:divsChild>
                </w:div>
                <w:div w:id="130051900">
                  <w:marLeft w:val="0"/>
                  <w:marRight w:val="0"/>
                  <w:marTop w:val="0"/>
                  <w:marBottom w:val="0"/>
                  <w:divBdr>
                    <w:top w:val="none" w:sz="0" w:space="0" w:color="auto"/>
                    <w:left w:val="none" w:sz="0" w:space="0" w:color="auto"/>
                    <w:bottom w:val="none" w:sz="0" w:space="0" w:color="auto"/>
                    <w:right w:val="none" w:sz="0" w:space="0" w:color="auto"/>
                  </w:divBdr>
                  <w:divsChild>
                    <w:div w:id="1670937308">
                      <w:marLeft w:val="0"/>
                      <w:marRight w:val="0"/>
                      <w:marTop w:val="0"/>
                      <w:marBottom w:val="0"/>
                      <w:divBdr>
                        <w:top w:val="none" w:sz="0" w:space="0" w:color="auto"/>
                        <w:left w:val="none" w:sz="0" w:space="0" w:color="auto"/>
                        <w:bottom w:val="none" w:sz="0" w:space="0" w:color="auto"/>
                        <w:right w:val="none" w:sz="0" w:space="0" w:color="auto"/>
                      </w:divBdr>
                    </w:div>
                  </w:divsChild>
                </w:div>
                <w:div w:id="161706155">
                  <w:marLeft w:val="0"/>
                  <w:marRight w:val="0"/>
                  <w:marTop w:val="0"/>
                  <w:marBottom w:val="0"/>
                  <w:divBdr>
                    <w:top w:val="none" w:sz="0" w:space="0" w:color="auto"/>
                    <w:left w:val="none" w:sz="0" w:space="0" w:color="auto"/>
                    <w:bottom w:val="none" w:sz="0" w:space="0" w:color="auto"/>
                    <w:right w:val="none" w:sz="0" w:space="0" w:color="auto"/>
                  </w:divBdr>
                  <w:divsChild>
                    <w:div w:id="89858758">
                      <w:marLeft w:val="0"/>
                      <w:marRight w:val="0"/>
                      <w:marTop w:val="0"/>
                      <w:marBottom w:val="0"/>
                      <w:divBdr>
                        <w:top w:val="none" w:sz="0" w:space="0" w:color="auto"/>
                        <w:left w:val="none" w:sz="0" w:space="0" w:color="auto"/>
                        <w:bottom w:val="none" w:sz="0" w:space="0" w:color="auto"/>
                        <w:right w:val="none" w:sz="0" w:space="0" w:color="auto"/>
                      </w:divBdr>
                    </w:div>
                    <w:div w:id="563373190">
                      <w:marLeft w:val="0"/>
                      <w:marRight w:val="0"/>
                      <w:marTop w:val="0"/>
                      <w:marBottom w:val="0"/>
                      <w:divBdr>
                        <w:top w:val="none" w:sz="0" w:space="0" w:color="auto"/>
                        <w:left w:val="none" w:sz="0" w:space="0" w:color="auto"/>
                        <w:bottom w:val="none" w:sz="0" w:space="0" w:color="auto"/>
                        <w:right w:val="none" w:sz="0" w:space="0" w:color="auto"/>
                      </w:divBdr>
                    </w:div>
                  </w:divsChild>
                </w:div>
                <w:div w:id="173227006">
                  <w:marLeft w:val="0"/>
                  <w:marRight w:val="0"/>
                  <w:marTop w:val="0"/>
                  <w:marBottom w:val="0"/>
                  <w:divBdr>
                    <w:top w:val="none" w:sz="0" w:space="0" w:color="auto"/>
                    <w:left w:val="none" w:sz="0" w:space="0" w:color="auto"/>
                    <w:bottom w:val="none" w:sz="0" w:space="0" w:color="auto"/>
                    <w:right w:val="none" w:sz="0" w:space="0" w:color="auto"/>
                  </w:divBdr>
                  <w:divsChild>
                    <w:div w:id="219097822">
                      <w:marLeft w:val="0"/>
                      <w:marRight w:val="0"/>
                      <w:marTop w:val="0"/>
                      <w:marBottom w:val="0"/>
                      <w:divBdr>
                        <w:top w:val="none" w:sz="0" w:space="0" w:color="auto"/>
                        <w:left w:val="none" w:sz="0" w:space="0" w:color="auto"/>
                        <w:bottom w:val="none" w:sz="0" w:space="0" w:color="auto"/>
                        <w:right w:val="none" w:sz="0" w:space="0" w:color="auto"/>
                      </w:divBdr>
                    </w:div>
                  </w:divsChild>
                </w:div>
                <w:div w:id="268397585">
                  <w:marLeft w:val="0"/>
                  <w:marRight w:val="0"/>
                  <w:marTop w:val="0"/>
                  <w:marBottom w:val="0"/>
                  <w:divBdr>
                    <w:top w:val="none" w:sz="0" w:space="0" w:color="auto"/>
                    <w:left w:val="none" w:sz="0" w:space="0" w:color="auto"/>
                    <w:bottom w:val="none" w:sz="0" w:space="0" w:color="auto"/>
                    <w:right w:val="none" w:sz="0" w:space="0" w:color="auto"/>
                  </w:divBdr>
                  <w:divsChild>
                    <w:div w:id="385689810">
                      <w:marLeft w:val="0"/>
                      <w:marRight w:val="0"/>
                      <w:marTop w:val="0"/>
                      <w:marBottom w:val="0"/>
                      <w:divBdr>
                        <w:top w:val="none" w:sz="0" w:space="0" w:color="auto"/>
                        <w:left w:val="none" w:sz="0" w:space="0" w:color="auto"/>
                        <w:bottom w:val="none" w:sz="0" w:space="0" w:color="auto"/>
                        <w:right w:val="none" w:sz="0" w:space="0" w:color="auto"/>
                      </w:divBdr>
                    </w:div>
                  </w:divsChild>
                </w:div>
                <w:div w:id="461196498">
                  <w:marLeft w:val="0"/>
                  <w:marRight w:val="0"/>
                  <w:marTop w:val="0"/>
                  <w:marBottom w:val="0"/>
                  <w:divBdr>
                    <w:top w:val="none" w:sz="0" w:space="0" w:color="auto"/>
                    <w:left w:val="none" w:sz="0" w:space="0" w:color="auto"/>
                    <w:bottom w:val="none" w:sz="0" w:space="0" w:color="auto"/>
                    <w:right w:val="none" w:sz="0" w:space="0" w:color="auto"/>
                  </w:divBdr>
                  <w:divsChild>
                    <w:div w:id="860439801">
                      <w:marLeft w:val="0"/>
                      <w:marRight w:val="0"/>
                      <w:marTop w:val="0"/>
                      <w:marBottom w:val="0"/>
                      <w:divBdr>
                        <w:top w:val="none" w:sz="0" w:space="0" w:color="auto"/>
                        <w:left w:val="none" w:sz="0" w:space="0" w:color="auto"/>
                        <w:bottom w:val="none" w:sz="0" w:space="0" w:color="auto"/>
                        <w:right w:val="none" w:sz="0" w:space="0" w:color="auto"/>
                      </w:divBdr>
                    </w:div>
                  </w:divsChild>
                </w:div>
                <w:div w:id="475991765">
                  <w:marLeft w:val="0"/>
                  <w:marRight w:val="0"/>
                  <w:marTop w:val="0"/>
                  <w:marBottom w:val="0"/>
                  <w:divBdr>
                    <w:top w:val="none" w:sz="0" w:space="0" w:color="auto"/>
                    <w:left w:val="none" w:sz="0" w:space="0" w:color="auto"/>
                    <w:bottom w:val="none" w:sz="0" w:space="0" w:color="auto"/>
                    <w:right w:val="none" w:sz="0" w:space="0" w:color="auto"/>
                  </w:divBdr>
                  <w:divsChild>
                    <w:div w:id="450443188">
                      <w:marLeft w:val="0"/>
                      <w:marRight w:val="0"/>
                      <w:marTop w:val="0"/>
                      <w:marBottom w:val="0"/>
                      <w:divBdr>
                        <w:top w:val="none" w:sz="0" w:space="0" w:color="auto"/>
                        <w:left w:val="none" w:sz="0" w:space="0" w:color="auto"/>
                        <w:bottom w:val="none" w:sz="0" w:space="0" w:color="auto"/>
                        <w:right w:val="none" w:sz="0" w:space="0" w:color="auto"/>
                      </w:divBdr>
                    </w:div>
                    <w:div w:id="656568672">
                      <w:marLeft w:val="0"/>
                      <w:marRight w:val="0"/>
                      <w:marTop w:val="0"/>
                      <w:marBottom w:val="0"/>
                      <w:divBdr>
                        <w:top w:val="none" w:sz="0" w:space="0" w:color="auto"/>
                        <w:left w:val="none" w:sz="0" w:space="0" w:color="auto"/>
                        <w:bottom w:val="none" w:sz="0" w:space="0" w:color="auto"/>
                        <w:right w:val="none" w:sz="0" w:space="0" w:color="auto"/>
                      </w:divBdr>
                    </w:div>
                    <w:div w:id="2088527720">
                      <w:marLeft w:val="0"/>
                      <w:marRight w:val="0"/>
                      <w:marTop w:val="0"/>
                      <w:marBottom w:val="0"/>
                      <w:divBdr>
                        <w:top w:val="none" w:sz="0" w:space="0" w:color="auto"/>
                        <w:left w:val="none" w:sz="0" w:space="0" w:color="auto"/>
                        <w:bottom w:val="none" w:sz="0" w:space="0" w:color="auto"/>
                        <w:right w:val="none" w:sz="0" w:space="0" w:color="auto"/>
                      </w:divBdr>
                    </w:div>
                  </w:divsChild>
                </w:div>
                <w:div w:id="505825539">
                  <w:marLeft w:val="0"/>
                  <w:marRight w:val="0"/>
                  <w:marTop w:val="0"/>
                  <w:marBottom w:val="0"/>
                  <w:divBdr>
                    <w:top w:val="none" w:sz="0" w:space="0" w:color="auto"/>
                    <w:left w:val="none" w:sz="0" w:space="0" w:color="auto"/>
                    <w:bottom w:val="none" w:sz="0" w:space="0" w:color="auto"/>
                    <w:right w:val="none" w:sz="0" w:space="0" w:color="auto"/>
                  </w:divBdr>
                  <w:divsChild>
                    <w:div w:id="1811749697">
                      <w:marLeft w:val="0"/>
                      <w:marRight w:val="0"/>
                      <w:marTop w:val="0"/>
                      <w:marBottom w:val="0"/>
                      <w:divBdr>
                        <w:top w:val="none" w:sz="0" w:space="0" w:color="auto"/>
                        <w:left w:val="none" w:sz="0" w:space="0" w:color="auto"/>
                        <w:bottom w:val="none" w:sz="0" w:space="0" w:color="auto"/>
                        <w:right w:val="none" w:sz="0" w:space="0" w:color="auto"/>
                      </w:divBdr>
                    </w:div>
                  </w:divsChild>
                </w:div>
                <w:div w:id="729501552">
                  <w:marLeft w:val="0"/>
                  <w:marRight w:val="0"/>
                  <w:marTop w:val="0"/>
                  <w:marBottom w:val="0"/>
                  <w:divBdr>
                    <w:top w:val="none" w:sz="0" w:space="0" w:color="auto"/>
                    <w:left w:val="none" w:sz="0" w:space="0" w:color="auto"/>
                    <w:bottom w:val="none" w:sz="0" w:space="0" w:color="auto"/>
                    <w:right w:val="none" w:sz="0" w:space="0" w:color="auto"/>
                  </w:divBdr>
                  <w:divsChild>
                    <w:div w:id="1759400392">
                      <w:marLeft w:val="0"/>
                      <w:marRight w:val="0"/>
                      <w:marTop w:val="0"/>
                      <w:marBottom w:val="0"/>
                      <w:divBdr>
                        <w:top w:val="none" w:sz="0" w:space="0" w:color="auto"/>
                        <w:left w:val="none" w:sz="0" w:space="0" w:color="auto"/>
                        <w:bottom w:val="none" w:sz="0" w:space="0" w:color="auto"/>
                        <w:right w:val="none" w:sz="0" w:space="0" w:color="auto"/>
                      </w:divBdr>
                    </w:div>
                    <w:div w:id="2017422014">
                      <w:marLeft w:val="0"/>
                      <w:marRight w:val="0"/>
                      <w:marTop w:val="0"/>
                      <w:marBottom w:val="0"/>
                      <w:divBdr>
                        <w:top w:val="none" w:sz="0" w:space="0" w:color="auto"/>
                        <w:left w:val="none" w:sz="0" w:space="0" w:color="auto"/>
                        <w:bottom w:val="none" w:sz="0" w:space="0" w:color="auto"/>
                        <w:right w:val="none" w:sz="0" w:space="0" w:color="auto"/>
                      </w:divBdr>
                    </w:div>
                  </w:divsChild>
                </w:div>
                <w:div w:id="807279120">
                  <w:marLeft w:val="0"/>
                  <w:marRight w:val="0"/>
                  <w:marTop w:val="0"/>
                  <w:marBottom w:val="0"/>
                  <w:divBdr>
                    <w:top w:val="none" w:sz="0" w:space="0" w:color="auto"/>
                    <w:left w:val="none" w:sz="0" w:space="0" w:color="auto"/>
                    <w:bottom w:val="none" w:sz="0" w:space="0" w:color="auto"/>
                    <w:right w:val="none" w:sz="0" w:space="0" w:color="auto"/>
                  </w:divBdr>
                  <w:divsChild>
                    <w:div w:id="426318184">
                      <w:marLeft w:val="0"/>
                      <w:marRight w:val="0"/>
                      <w:marTop w:val="0"/>
                      <w:marBottom w:val="0"/>
                      <w:divBdr>
                        <w:top w:val="none" w:sz="0" w:space="0" w:color="auto"/>
                        <w:left w:val="none" w:sz="0" w:space="0" w:color="auto"/>
                        <w:bottom w:val="none" w:sz="0" w:space="0" w:color="auto"/>
                        <w:right w:val="none" w:sz="0" w:space="0" w:color="auto"/>
                      </w:divBdr>
                    </w:div>
                  </w:divsChild>
                </w:div>
                <w:div w:id="942810819">
                  <w:marLeft w:val="0"/>
                  <w:marRight w:val="0"/>
                  <w:marTop w:val="0"/>
                  <w:marBottom w:val="0"/>
                  <w:divBdr>
                    <w:top w:val="none" w:sz="0" w:space="0" w:color="auto"/>
                    <w:left w:val="none" w:sz="0" w:space="0" w:color="auto"/>
                    <w:bottom w:val="none" w:sz="0" w:space="0" w:color="auto"/>
                    <w:right w:val="none" w:sz="0" w:space="0" w:color="auto"/>
                  </w:divBdr>
                  <w:divsChild>
                    <w:div w:id="965543271">
                      <w:marLeft w:val="0"/>
                      <w:marRight w:val="0"/>
                      <w:marTop w:val="0"/>
                      <w:marBottom w:val="0"/>
                      <w:divBdr>
                        <w:top w:val="none" w:sz="0" w:space="0" w:color="auto"/>
                        <w:left w:val="none" w:sz="0" w:space="0" w:color="auto"/>
                        <w:bottom w:val="none" w:sz="0" w:space="0" w:color="auto"/>
                        <w:right w:val="none" w:sz="0" w:space="0" w:color="auto"/>
                      </w:divBdr>
                    </w:div>
                  </w:divsChild>
                </w:div>
                <w:div w:id="1278832647">
                  <w:marLeft w:val="0"/>
                  <w:marRight w:val="0"/>
                  <w:marTop w:val="0"/>
                  <w:marBottom w:val="0"/>
                  <w:divBdr>
                    <w:top w:val="none" w:sz="0" w:space="0" w:color="auto"/>
                    <w:left w:val="none" w:sz="0" w:space="0" w:color="auto"/>
                    <w:bottom w:val="none" w:sz="0" w:space="0" w:color="auto"/>
                    <w:right w:val="none" w:sz="0" w:space="0" w:color="auto"/>
                  </w:divBdr>
                  <w:divsChild>
                    <w:div w:id="167334669">
                      <w:marLeft w:val="0"/>
                      <w:marRight w:val="0"/>
                      <w:marTop w:val="0"/>
                      <w:marBottom w:val="0"/>
                      <w:divBdr>
                        <w:top w:val="none" w:sz="0" w:space="0" w:color="auto"/>
                        <w:left w:val="none" w:sz="0" w:space="0" w:color="auto"/>
                        <w:bottom w:val="none" w:sz="0" w:space="0" w:color="auto"/>
                        <w:right w:val="none" w:sz="0" w:space="0" w:color="auto"/>
                      </w:divBdr>
                    </w:div>
                  </w:divsChild>
                </w:div>
                <w:div w:id="1281109859">
                  <w:marLeft w:val="0"/>
                  <w:marRight w:val="0"/>
                  <w:marTop w:val="0"/>
                  <w:marBottom w:val="0"/>
                  <w:divBdr>
                    <w:top w:val="none" w:sz="0" w:space="0" w:color="auto"/>
                    <w:left w:val="none" w:sz="0" w:space="0" w:color="auto"/>
                    <w:bottom w:val="none" w:sz="0" w:space="0" w:color="auto"/>
                    <w:right w:val="none" w:sz="0" w:space="0" w:color="auto"/>
                  </w:divBdr>
                  <w:divsChild>
                    <w:div w:id="1668971187">
                      <w:marLeft w:val="0"/>
                      <w:marRight w:val="0"/>
                      <w:marTop w:val="0"/>
                      <w:marBottom w:val="0"/>
                      <w:divBdr>
                        <w:top w:val="none" w:sz="0" w:space="0" w:color="auto"/>
                        <w:left w:val="none" w:sz="0" w:space="0" w:color="auto"/>
                        <w:bottom w:val="none" w:sz="0" w:space="0" w:color="auto"/>
                        <w:right w:val="none" w:sz="0" w:space="0" w:color="auto"/>
                      </w:divBdr>
                    </w:div>
                  </w:divsChild>
                </w:div>
                <w:div w:id="1380131916">
                  <w:marLeft w:val="0"/>
                  <w:marRight w:val="0"/>
                  <w:marTop w:val="0"/>
                  <w:marBottom w:val="0"/>
                  <w:divBdr>
                    <w:top w:val="none" w:sz="0" w:space="0" w:color="auto"/>
                    <w:left w:val="none" w:sz="0" w:space="0" w:color="auto"/>
                    <w:bottom w:val="none" w:sz="0" w:space="0" w:color="auto"/>
                    <w:right w:val="none" w:sz="0" w:space="0" w:color="auto"/>
                  </w:divBdr>
                  <w:divsChild>
                    <w:div w:id="1554003160">
                      <w:marLeft w:val="0"/>
                      <w:marRight w:val="0"/>
                      <w:marTop w:val="0"/>
                      <w:marBottom w:val="0"/>
                      <w:divBdr>
                        <w:top w:val="none" w:sz="0" w:space="0" w:color="auto"/>
                        <w:left w:val="none" w:sz="0" w:space="0" w:color="auto"/>
                        <w:bottom w:val="none" w:sz="0" w:space="0" w:color="auto"/>
                        <w:right w:val="none" w:sz="0" w:space="0" w:color="auto"/>
                      </w:divBdr>
                    </w:div>
                  </w:divsChild>
                </w:div>
                <w:div w:id="1432048520">
                  <w:marLeft w:val="0"/>
                  <w:marRight w:val="0"/>
                  <w:marTop w:val="0"/>
                  <w:marBottom w:val="0"/>
                  <w:divBdr>
                    <w:top w:val="none" w:sz="0" w:space="0" w:color="auto"/>
                    <w:left w:val="none" w:sz="0" w:space="0" w:color="auto"/>
                    <w:bottom w:val="none" w:sz="0" w:space="0" w:color="auto"/>
                    <w:right w:val="none" w:sz="0" w:space="0" w:color="auto"/>
                  </w:divBdr>
                  <w:divsChild>
                    <w:div w:id="130751225">
                      <w:marLeft w:val="0"/>
                      <w:marRight w:val="0"/>
                      <w:marTop w:val="0"/>
                      <w:marBottom w:val="0"/>
                      <w:divBdr>
                        <w:top w:val="none" w:sz="0" w:space="0" w:color="auto"/>
                        <w:left w:val="none" w:sz="0" w:space="0" w:color="auto"/>
                        <w:bottom w:val="none" w:sz="0" w:space="0" w:color="auto"/>
                        <w:right w:val="none" w:sz="0" w:space="0" w:color="auto"/>
                      </w:divBdr>
                    </w:div>
                  </w:divsChild>
                </w:div>
                <w:div w:id="1861120472">
                  <w:marLeft w:val="0"/>
                  <w:marRight w:val="0"/>
                  <w:marTop w:val="0"/>
                  <w:marBottom w:val="0"/>
                  <w:divBdr>
                    <w:top w:val="none" w:sz="0" w:space="0" w:color="auto"/>
                    <w:left w:val="none" w:sz="0" w:space="0" w:color="auto"/>
                    <w:bottom w:val="none" w:sz="0" w:space="0" w:color="auto"/>
                    <w:right w:val="none" w:sz="0" w:space="0" w:color="auto"/>
                  </w:divBdr>
                  <w:divsChild>
                    <w:div w:id="454295958">
                      <w:marLeft w:val="0"/>
                      <w:marRight w:val="0"/>
                      <w:marTop w:val="0"/>
                      <w:marBottom w:val="0"/>
                      <w:divBdr>
                        <w:top w:val="none" w:sz="0" w:space="0" w:color="auto"/>
                        <w:left w:val="none" w:sz="0" w:space="0" w:color="auto"/>
                        <w:bottom w:val="none" w:sz="0" w:space="0" w:color="auto"/>
                        <w:right w:val="none" w:sz="0" w:space="0" w:color="auto"/>
                      </w:divBdr>
                    </w:div>
                  </w:divsChild>
                </w:div>
                <w:div w:id="1925527145">
                  <w:marLeft w:val="0"/>
                  <w:marRight w:val="0"/>
                  <w:marTop w:val="0"/>
                  <w:marBottom w:val="0"/>
                  <w:divBdr>
                    <w:top w:val="none" w:sz="0" w:space="0" w:color="auto"/>
                    <w:left w:val="none" w:sz="0" w:space="0" w:color="auto"/>
                    <w:bottom w:val="none" w:sz="0" w:space="0" w:color="auto"/>
                    <w:right w:val="none" w:sz="0" w:space="0" w:color="auto"/>
                  </w:divBdr>
                  <w:divsChild>
                    <w:div w:id="488446524">
                      <w:marLeft w:val="0"/>
                      <w:marRight w:val="0"/>
                      <w:marTop w:val="0"/>
                      <w:marBottom w:val="0"/>
                      <w:divBdr>
                        <w:top w:val="none" w:sz="0" w:space="0" w:color="auto"/>
                        <w:left w:val="none" w:sz="0" w:space="0" w:color="auto"/>
                        <w:bottom w:val="none" w:sz="0" w:space="0" w:color="auto"/>
                        <w:right w:val="none" w:sz="0" w:space="0" w:color="auto"/>
                      </w:divBdr>
                    </w:div>
                  </w:divsChild>
                </w:div>
                <w:div w:id="1961374643">
                  <w:marLeft w:val="0"/>
                  <w:marRight w:val="0"/>
                  <w:marTop w:val="0"/>
                  <w:marBottom w:val="0"/>
                  <w:divBdr>
                    <w:top w:val="none" w:sz="0" w:space="0" w:color="auto"/>
                    <w:left w:val="none" w:sz="0" w:space="0" w:color="auto"/>
                    <w:bottom w:val="none" w:sz="0" w:space="0" w:color="auto"/>
                    <w:right w:val="none" w:sz="0" w:space="0" w:color="auto"/>
                  </w:divBdr>
                  <w:divsChild>
                    <w:div w:id="194536965">
                      <w:marLeft w:val="0"/>
                      <w:marRight w:val="0"/>
                      <w:marTop w:val="0"/>
                      <w:marBottom w:val="0"/>
                      <w:divBdr>
                        <w:top w:val="none" w:sz="0" w:space="0" w:color="auto"/>
                        <w:left w:val="none" w:sz="0" w:space="0" w:color="auto"/>
                        <w:bottom w:val="none" w:sz="0" w:space="0" w:color="auto"/>
                        <w:right w:val="none" w:sz="0" w:space="0" w:color="auto"/>
                      </w:divBdr>
                    </w:div>
                  </w:divsChild>
                </w:div>
                <w:div w:id="2058160122">
                  <w:marLeft w:val="0"/>
                  <w:marRight w:val="0"/>
                  <w:marTop w:val="0"/>
                  <w:marBottom w:val="0"/>
                  <w:divBdr>
                    <w:top w:val="none" w:sz="0" w:space="0" w:color="auto"/>
                    <w:left w:val="none" w:sz="0" w:space="0" w:color="auto"/>
                    <w:bottom w:val="none" w:sz="0" w:space="0" w:color="auto"/>
                    <w:right w:val="none" w:sz="0" w:space="0" w:color="auto"/>
                  </w:divBdr>
                  <w:divsChild>
                    <w:div w:id="2000041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5791338">
          <w:marLeft w:val="0"/>
          <w:marRight w:val="0"/>
          <w:marTop w:val="0"/>
          <w:marBottom w:val="0"/>
          <w:divBdr>
            <w:top w:val="none" w:sz="0" w:space="0" w:color="auto"/>
            <w:left w:val="none" w:sz="0" w:space="0" w:color="auto"/>
            <w:bottom w:val="none" w:sz="0" w:space="0" w:color="auto"/>
            <w:right w:val="none" w:sz="0" w:space="0" w:color="auto"/>
          </w:divBdr>
        </w:div>
      </w:divsChild>
    </w:div>
    <w:div w:id="244270416">
      <w:bodyDiv w:val="1"/>
      <w:marLeft w:val="0"/>
      <w:marRight w:val="0"/>
      <w:marTop w:val="0"/>
      <w:marBottom w:val="0"/>
      <w:divBdr>
        <w:top w:val="none" w:sz="0" w:space="0" w:color="auto"/>
        <w:left w:val="none" w:sz="0" w:space="0" w:color="auto"/>
        <w:bottom w:val="none" w:sz="0" w:space="0" w:color="auto"/>
        <w:right w:val="none" w:sz="0" w:space="0" w:color="auto"/>
      </w:divBdr>
      <w:divsChild>
        <w:div w:id="311836692">
          <w:marLeft w:val="0"/>
          <w:marRight w:val="0"/>
          <w:marTop w:val="0"/>
          <w:marBottom w:val="0"/>
          <w:divBdr>
            <w:top w:val="none" w:sz="0" w:space="0" w:color="auto"/>
            <w:left w:val="none" w:sz="0" w:space="0" w:color="auto"/>
            <w:bottom w:val="none" w:sz="0" w:space="0" w:color="auto"/>
            <w:right w:val="none" w:sz="0" w:space="0" w:color="auto"/>
          </w:divBdr>
        </w:div>
        <w:div w:id="1800488218">
          <w:marLeft w:val="0"/>
          <w:marRight w:val="0"/>
          <w:marTop w:val="0"/>
          <w:marBottom w:val="0"/>
          <w:divBdr>
            <w:top w:val="none" w:sz="0" w:space="0" w:color="auto"/>
            <w:left w:val="none" w:sz="0" w:space="0" w:color="auto"/>
            <w:bottom w:val="none" w:sz="0" w:space="0" w:color="auto"/>
            <w:right w:val="none" w:sz="0" w:space="0" w:color="auto"/>
          </w:divBdr>
        </w:div>
      </w:divsChild>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513156933">
      <w:bodyDiv w:val="1"/>
      <w:marLeft w:val="0"/>
      <w:marRight w:val="0"/>
      <w:marTop w:val="0"/>
      <w:marBottom w:val="0"/>
      <w:divBdr>
        <w:top w:val="none" w:sz="0" w:space="0" w:color="auto"/>
        <w:left w:val="none" w:sz="0" w:space="0" w:color="auto"/>
        <w:bottom w:val="none" w:sz="0" w:space="0" w:color="auto"/>
        <w:right w:val="none" w:sz="0" w:space="0" w:color="auto"/>
      </w:divBdr>
      <w:divsChild>
        <w:div w:id="255673710">
          <w:marLeft w:val="0"/>
          <w:marRight w:val="0"/>
          <w:marTop w:val="0"/>
          <w:marBottom w:val="0"/>
          <w:divBdr>
            <w:top w:val="none" w:sz="0" w:space="0" w:color="auto"/>
            <w:left w:val="none" w:sz="0" w:space="0" w:color="auto"/>
            <w:bottom w:val="none" w:sz="0" w:space="0" w:color="auto"/>
            <w:right w:val="none" w:sz="0" w:space="0" w:color="auto"/>
          </w:divBdr>
          <w:divsChild>
            <w:div w:id="1840802904">
              <w:marLeft w:val="0"/>
              <w:marRight w:val="0"/>
              <w:marTop w:val="30"/>
              <w:marBottom w:val="30"/>
              <w:divBdr>
                <w:top w:val="none" w:sz="0" w:space="0" w:color="auto"/>
                <w:left w:val="none" w:sz="0" w:space="0" w:color="auto"/>
                <w:bottom w:val="none" w:sz="0" w:space="0" w:color="auto"/>
                <w:right w:val="none" w:sz="0" w:space="0" w:color="auto"/>
              </w:divBdr>
              <w:divsChild>
                <w:div w:id="53086698">
                  <w:marLeft w:val="0"/>
                  <w:marRight w:val="0"/>
                  <w:marTop w:val="0"/>
                  <w:marBottom w:val="0"/>
                  <w:divBdr>
                    <w:top w:val="none" w:sz="0" w:space="0" w:color="auto"/>
                    <w:left w:val="none" w:sz="0" w:space="0" w:color="auto"/>
                    <w:bottom w:val="none" w:sz="0" w:space="0" w:color="auto"/>
                    <w:right w:val="none" w:sz="0" w:space="0" w:color="auto"/>
                  </w:divBdr>
                  <w:divsChild>
                    <w:div w:id="718748426">
                      <w:marLeft w:val="0"/>
                      <w:marRight w:val="0"/>
                      <w:marTop w:val="0"/>
                      <w:marBottom w:val="0"/>
                      <w:divBdr>
                        <w:top w:val="none" w:sz="0" w:space="0" w:color="auto"/>
                        <w:left w:val="none" w:sz="0" w:space="0" w:color="auto"/>
                        <w:bottom w:val="none" w:sz="0" w:space="0" w:color="auto"/>
                        <w:right w:val="none" w:sz="0" w:space="0" w:color="auto"/>
                      </w:divBdr>
                    </w:div>
                  </w:divsChild>
                </w:div>
                <w:div w:id="244924791">
                  <w:marLeft w:val="0"/>
                  <w:marRight w:val="0"/>
                  <w:marTop w:val="0"/>
                  <w:marBottom w:val="0"/>
                  <w:divBdr>
                    <w:top w:val="none" w:sz="0" w:space="0" w:color="auto"/>
                    <w:left w:val="none" w:sz="0" w:space="0" w:color="auto"/>
                    <w:bottom w:val="none" w:sz="0" w:space="0" w:color="auto"/>
                    <w:right w:val="none" w:sz="0" w:space="0" w:color="auto"/>
                  </w:divBdr>
                  <w:divsChild>
                    <w:div w:id="1623075229">
                      <w:marLeft w:val="0"/>
                      <w:marRight w:val="0"/>
                      <w:marTop w:val="0"/>
                      <w:marBottom w:val="0"/>
                      <w:divBdr>
                        <w:top w:val="none" w:sz="0" w:space="0" w:color="auto"/>
                        <w:left w:val="none" w:sz="0" w:space="0" w:color="auto"/>
                        <w:bottom w:val="none" w:sz="0" w:space="0" w:color="auto"/>
                        <w:right w:val="none" w:sz="0" w:space="0" w:color="auto"/>
                      </w:divBdr>
                    </w:div>
                  </w:divsChild>
                </w:div>
                <w:div w:id="263080414">
                  <w:marLeft w:val="0"/>
                  <w:marRight w:val="0"/>
                  <w:marTop w:val="0"/>
                  <w:marBottom w:val="0"/>
                  <w:divBdr>
                    <w:top w:val="none" w:sz="0" w:space="0" w:color="auto"/>
                    <w:left w:val="none" w:sz="0" w:space="0" w:color="auto"/>
                    <w:bottom w:val="none" w:sz="0" w:space="0" w:color="auto"/>
                    <w:right w:val="none" w:sz="0" w:space="0" w:color="auto"/>
                  </w:divBdr>
                  <w:divsChild>
                    <w:div w:id="1237283391">
                      <w:marLeft w:val="0"/>
                      <w:marRight w:val="0"/>
                      <w:marTop w:val="0"/>
                      <w:marBottom w:val="0"/>
                      <w:divBdr>
                        <w:top w:val="none" w:sz="0" w:space="0" w:color="auto"/>
                        <w:left w:val="none" w:sz="0" w:space="0" w:color="auto"/>
                        <w:bottom w:val="none" w:sz="0" w:space="0" w:color="auto"/>
                        <w:right w:val="none" w:sz="0" w:space="0" w:color="auto"/>
                      </w:divBdr>
                    </w:div>
                  </w:divsChild>
                </w:div>
                <w:div w:id="290526515">
                  <w:marLeft w:val="0"/>
                  <w:marRight w:val="0"/>
                  <w:marTop w:val="0"/>
                  <w:marBottom w:val="0"/>
                  <w:divBdr>
                    <w:top w:val="none" w:sz="0" w:space="0" w:color="auto"/>
                    <w:left w:val="none" w:sz="0" w:space="0" w:color="auto"/>
                    <w:bottom w:val="none" w:sz="0" w:space="0" w:color="auto"/>
                    <w:right w:val="none" w:sz="0" w:space="0" w:color="auto"/>
                  </w:divBdr>
                  <w:divsChild>
                    <w:div w:id="532813652">
                      <w:marLeft w:val="0"/>
                      <w:marRight w:val="0"/>
                      <w:marTop w:val="0"/>
                      <w:marBottom w:val="0"/>
                      <w:divBdr>
                        <w:top w:val="none" w:sz="0" w:space="0" w:color="auto"/>
                        <w:left w:val="none" w:sz="0" w:space="0" w:color="auto"/>
                        <w:bottom w:val="none" w:sz="0" w:space="0" w:color="auto"/>
                        <w:right w:val="none" w:sz="0" w:space="0" w:color="auto"/>
                      </w:divBdr>
                    </w:div>
                  </w:divsChild>
                </w:div>
                <w:div w:id="482434449">
                  <w:marLeft w:val="0"/>
                  <w:marRight w:val="0"/>
                  <w:marTop w:val="0"/>
                  <w:marBottom w:val="0"/>
                  <w:divBdr>
                    <w:top w:val="none" w:sz="0" w:space="0" w:color="auto"/>
                    <w:left w:val="none" w:sz="0" w:space="0" w:color="auto"/>
                    <w:bottom w:val="none" w:sz="0" w:space="0" w:color="auto"/>
                    <w:right w:val="none" w:sz="0" w:space="0" w:color="auto"/>
                  </w:divBdr>
                  <w:divsChild>
                    <w:div w:id="880870632">
                      <w:marLeft w:val="0"/>
                      <w:marRight w:val="0"/>
                      <w:marTop w:val="0"/>
                      <w:marBottom w:val="0"/>
                      <w:divBdr>
                        <w:top w:val="none" w:sz="0" w:space="0" w:color="auto"/>
                        <w:left w:val="none" w:sz="0" w:space="0" w:color="auto"/>
                        <w:bottom w:val="none" w:sz="0" w:space="0" w:color="auto"/>
                        <w:right w:val="none" w:sz="0" w:space="0" w:color="auto"/>
                      </w:divBdr>
                    </w:div>
                    <w:div w:id="1285386786">
                      <w:marLeft w:val="0"/>
                      <w:marRight w:val="0"/>
                      <w:marTop w:val="0"/>
                      <w:marBottom w:val="0"/>
                      <w:divBdr>
                        <w:top w:val="none" w:sz="0" w:space="0" w:color="auto"/>
                        <w:left w:val="none" w:sz="0" w:space="0" w:color="auto"/>
                        <w:bottom w:val="none" w:sz="0" w:space="0" w:color="auto"/>
                        <w:right w:val="none" w:sz="0" w:space="0" w:color="auto"/>
                      </w:divBdr>
                    </w:div>
                  </w:divsChild>
                </w:div>
                <w:div w:id="514002830">
                  <w:marLeft w:val="0"/>
                  <w:marRight w:val="0"/>
                  <w:marTop w:val="0"/>
                  <w:marBottom w:val="0"/>
                  <w:divBdr>
                    <w:top w:val="none" w:sz="0" w:space="0" w:color="auto"/>
                    <w:left w:val="none" w:sz="0" w:space="0" w:color="auto"/>
                    <w:bottom w:val="none" w:sz="0" w:space="0" w:color="auto"/>
                    <w:right w:val="none" w:sz="0" w:space="0" w:color="auto"/>
                  </w:divBdr>
                  <w:divsChild>
                    <w:div w:id="1181889787">
                      <w:marLeft w:val="0"/>
                      <w:marRight w:val="0"/>
                      <w:marTop w:val="0"/>
                      <w:marBottom w:val="0"/>
                      <w:divBdr>
                        <w:top w:val="none" w:sz="0" w:space="0" w:color="auto"/>
                        <w:left w:val="none" w:sz="0" w:space="0" w:color="auto"/>
                        <w:bottom w:val="none" w:sz="0" w:space="0" w:color="auto"/>
                        <w:right w:val="none" w:sz="0" w:space="0" w:color="auto"/>
                      </w:divBdr>
                    </w:div>
                  </w:divsChild>
                </w:div>
                <w:div w:id="622809128">
                  <w:marLeft w:val="0"/>
                  <w:marRight w:val="0"/>
                  <w:marTop w:val="0"/>
                  <w:marBottom w:val="0"/>
                  <w:divBdr>
                    <w:top w:val="none" w:sz="0" w:space="0" w:color="auto"/>
                    <w:left w:val="none" w:sz="0" w:space="0" w:color="auto"/>
                    <w:bottom w:val="none" w:sz="0" w:space="0" w:color="auto"/>
                    <w:right w:val="none" w:sz="0" w:space="0" w:color="auto"/>
                  </w:divBdr>
                  <w:divsChild>
                    <w:div w:id="496648444">
                      <w:marLeft w:val="0"/>
                      <w:marRight w:val="0"/>
                      <w:marTop w:val="0"/>
                      <w:marBottom w:val="0"/>
                      <w:divBdr>
                        <w:top w:val="none" w:sz="0" w:space="0" w:color="auto"/>
                        <w:left w:val="none" w:sz="0" w:space="0" w:color="auto"/>
                        <w:bottom w:val="none" w:sz="0" w:space="0" w:color="auto"/>
                        <w:right w:val="none" w:sz="0" w:space="0" w:color="auto"/>
                      </w:divBdr>
                    </w:div>
                  </w:divsChild>
                </w:div>
                <w:div w:id="705569255">
                  <w:marLeft w:val="0"/>
                  <w:marRight w:val="0"/>
                  <w:marTop w:val="0"/>
                  <w:marBottom w:val="0"/>
                  <w:divBdr>
                    <w:top w:val="none" w:sz="0" w:space="0" w:color="auto"/>
                    <w:left w:val="none" w:sz="0" w:space="0" w:color="auto"/>
                    <w:bottom w:val="none" w:sz="0" w:space="0" w:color="auto"/>
                    <w:right w:val="none" w:sz="0" w:space="0" w:color="auto"/>
                  </w:divBdr>
                  <w:divsChild>
                    <w:div w:id="1125349876">
                      <w:marLeft w:val="0"/>
                      <w:marRight w:val="0"/>
                      <w:marTop w:val="0"/>
                      <w:marBottom w:val="0"/>
                      <w:divBdr>
                        <w:top w:val="none" w:sz="0" w:space="0" w:color="auto"/>
                        <w:left w:val="none" w:sz="0" w:space="0" w:color="auto"/>
                        <w:bottom w:val="none" w:sz="0" w:space="0" w:color="auto"/>
                        <w:right w:val="none" w:sz="0" w:space="0" w:color="auto"/>
                      </w:divBdr>
                    </w:div>
                    <w:div w:id="1980453435">
                      <w:marLeft w:val="0"/>
                      <w:marRight w:val="0"/>
                      <w:marTop w:val="0"/>
                      <w:marBottom w:val="0"/>
                      <w:divBdr>
                        <w:top w:val="none" w:sz="0" w:space="0" w:color="auto"/>
                        <w:left w:val="none" w:sz="0" w:space="0" w:color="auto"/>
                        <w:bottom w:val="none" w:sz="0" w:space="0" w:color="auto"/>
                        <w:right w:val="none" w:sz="0" w:space="0" w:color="auto"/>
                      </w:divBdr>
                    </w:div>
                  </w:divsChild>
                </w:div>
                <w:div w:id="779642942">
                  <w:marLeft w:val="0"/>
                  <w:marRight w:val="0"/>
                  <w:marTop w:val="0"/>
                  <w:marBottom w:val="0"/>
                  <w:divBdr>
                    <w:top w:val="none" w:sz="0" w:space="0" w:color="auto"/>
                    <w:left w:val="none" w:sz="0" w:space="0" w:color="auto"/>
                    <w:bottom w:val="none" w:sz="0" w:space="0" w:color="auto"/>
                    <w:right w:val="none" w:sz="0" w:space="0" w:color="auto"/>
                  </w:divBdr>
                  <w:divsChild>
                    <w:div w:id="701634880">
                      <w:marLeft w:val="0"/>
                      <w:marRight w:val="0"/>
                      <w:marTop w:val="0"/>
                      <w:marBottom w:val="0"/>
                      <w:divBdr>
                        <w:top w:val="none" w:sz="0" w:space="0" w:color="auto"/>
                        <w:left w:val="none" w:sz="0" w:space="0" w:color="auto"/>
                        <w:bottom w:val="none" w:sz="0" w:space="0" w:color="auto"/>
                        <w:right w:val="none" w:sz="0" w:space="0" w:color="auto"/>
                      </w:divBdr>
                    </w:div>
                  </w:divsChild>
                </w:div>
                <w:div w:id="1026910294">
                  <w:marLeft w:val="0"/>
                  <w:marRight w:val="0"/>
                  <w:marTop w:val="0"/>
                  <w:marBottom w:val="0"/>
                  <w:divBdr>
                    <w:top w:val="none" w:sz="0" w:space="0" w:color="auto"/>
                    <w:left w:val="none" w:sz="0" w:space="0" w:color="auto"/>
                    <w:bottom w:val="none" w:sz="0" w:space="0" w:color="auto"/>
                    <w:right w:val="none" w:sz="0" w:space="0" w:color="auto"/>
                  </w:divBdr>
                  <w:divsChild>
                    <w:div w:id="859313922">
                      <w:marLeft w:val="0"/>
                      <w:marRight w:val="0"/>
                      <w:marTop w:val="0"/>
                      <w:marBottom w:val="0"/>
                      <w:divBdr>
                        <w:top w:val="none" w:sz="0" w:space="0" w:color="auto"/>
                        <w:left w:val="none" w:sz="0" w:space="0" w:color="auto"/>
                        <w:bottom w:val="none" w:sz="0" w:space="0" w:color="auto"/>
                        <w:right w:val="none" w:sz="0" w:space="0" w:color="auto"/>
                      </w:divBdr>
                    </w:div>
                    <w:div w:id="2087147874">
                      <w:marLeft w:val="0"/>
                      <w:marRight w:val="0"/>
                      <w:marTop w:val="0"/>
                      <w:marBottom w:val="0"/>
                      <w:divBdr>
                        <w:top w:val="none" w:sz="0" w:space="0" w:color="auto"/>
                        <w:left w:val="none" w:sz="0" w:space="0" w:color="auto"/>
                        <w:bottom w:val="none" w:sz="0" w:space="0" w:color="auto"/>
                        <w:right w:val="none" w:sz="0" w:space="0" w:color="auto"/>
                      </w:divBdr>
                    </w:div>
                  </w:divsChild>
                </w:div>
                <w:div w:id="1102340670">
                  <w:marLeft w:val="0"/>
                  <w:marRight w:val="0"/>
                  <w:marTop w:val="0"/>
                  <w:marBottom w:val="0"/>
                  <w:divBdr>
                    <w:top w:val="none" w:sz="0" w:space="0" w:color="auto"/>
                    <w:left w:val="none" w:sz="0" w:space="0" w:color="auto"/>
                    <w:bottom w:val="none" w:sz="0" w:space="0" w:color="auto"/>
                    <w:right w:val="none" w:sz="0" w:space="0" w:color="auto"/>
                  </w:divBdr>
                  <w:divsChild>
                    <w:div w:id="603735500">
                      <w:marLeft w:val="0"/>
                      <w:marRight w:val="0"/>
                      <w:marTop w:val="0"/>
                      <w:marBottom w:val="0"/>
                      <w:divBdr>
                        <w:top w:val="none" w:sz="0" w:space="0" w:color="auto"/>
                        <w:left w:val="none" w:sz="0" w:space="0" w:color="auto"/>
                        <w:bottom w:val="none" w:sz="0" w:space="0" w:color="auto"/>
                        <w:right w:val="none" w:sz="0" w:space="0" w:color="auto"/>
                      </w:divBdr>
                    </w:div>
                  </w:divsChild>
                </w:div>
                <w:div w:id="1228564629">
                  <w:marLeft w:val="0"/>
                  <w:marRight w:val="0"/>
                  <w:marTop w:val="0"/>
                  <w:marBottom w:val="0"/>
                  <w:divBdr>
                    <w:top w:val="none" w:sz="0" w:space="0" w:color="auto"/>
                    <w:left w:val="none" w:sz="0" w:space="0" w:color="auto"/>
                    <w:bottom w:val="none" w:sz="0" w:space="0" w:color="auto"/>
                    <w:right w:val="none" w:sz="0" w:space="0" w:color="auto"/>
                  </w:divBdr>
                  <w:divsChild>
                    <w:div w:id="559287335">
                      <w:marLeft w:val="0"/>
                      <w:marRight w:val="0"/>
                      <w:marTop w:val="0"/>
                      <w:marBottom w:val="0"/>
                      <w:divBdr>
                        <w:top w:val="none" w:sz="0" w:space="0" w:color="auto"/>
                        <w:left w:val="none" w:sz="0" w:space="0" w:color="auto"/>
                        <w:bottom w:val="none" w:sz="0" w:space="0" w:color="auto"/>
                        <w:right w:val="none" w:sz="0" w:space="0" w:color="auto"/>
                      </w:divBdr>
                    </w:div>
                    <w:div w:id="2101367855">
                      <w:marLeft w:val="0"/>
                      <w:marRight w:val="0"/>
                      <w:marTop w:val="0"/>
                      <w:marBottom w:val="0"/>
                      <w:divBdr>
                        <w:top w:val="none" w:sz="0" w:space="0" w:color="auto"/>
                        <w:left w:val="none" w:sz="0" w:space="0" w:color="auto"/>
                        <w:bottom w:val="none" w:sz="0" w:space="0" w:color="auto"/>
                        <w:right w:val="none" w:sz="0" w:space="0" w:color="auto"/>
                      </w:divBdr>
                    </w:div>
                  </w:divsChild>
                </w:div>
                <w:div w:id="1235970621">
                  <w:marLeft w:val="0"/>
                  <w:marRight w:val="0"/>
                  <w:marTop w:val="0"/>
                  <w:marBottom w:val="0"/>
                  <w:divBdr>
                    <w:top w:val="none" w:sz="0" w:space="0" w:color="auto"/>
                    <w:left w:val="none" w:sz="0" w:space="0" w:color="auto"/>
                    <w:bottom w:val="none" w:sz="0" w:space="0" w:color="auto"/>
                    <w:right w:val="none" w:sz="0" w:space="0" w:color="auto"/>
                  </w:divBdr>
                  <w:divsChild>
                    <w:div w:id="1506553251">
                      <w:marLeft w:val="0"/>
                      <w:marRight w:val="0"/>
                      <w:marTop w:val="0"/>
                      <w:marBottom w:val="0"/>
                      <w:divBdr>
                        <w:top w:val="none" w:sz="0" w:space="0" w:color="auto"/>
                        <w:left w:val="none" w:sz="0" w:space="0" w:color="auto"/>
                        <w:bottom w:val="none" w:sz="0" w:space="0" w:color="auto"/>
                        <w:right w:val="none" w:sz="0" w:space="0" w:color="auto"/>
                      </w:divBdr>
                    </w:div>
                  </w:divsChild>
                </w:div>
                <w:div w:id="1347831252">
                  <w:marLeft w:val="0"/>
                  <w:marRight w:val="0"/>
                  <w:marTop w:val="0"/>
                  <w:marBottom w:val="0"/>
                  <w:divBdr>
                    <w:top w:val="none" w:sz="0" w:space="0" w:color="auto"/>
                    <w:left w:val="none" w:sz="0" w:space="0" w:color="auto"/>
                    <w:bottom w:val="none" w:sz="0" w:space="0" w:color="auto"/>
                    <w:right w:val="none" w:sz="0" w:space="0" w:color="auto"/>
                  </w:divBdr>
                  <w:divsChild>
                    <w:div w:id="1885099756">
                      <w:marLeft w:val="0"/>
                      <w:marRight w:val="0"/>
                      <w:marTop w:val="0"/>
                      <w:marBottom w:val="0"/>
                      <w:divBdr>
                        <w:top w:val="none" w:sz="0" w:space="0" w:color="auto"/>
                        <w:left w:val="none" w:sz="0" w:space="0" w:color="auto"/>
                        <w:bottom w:val="none" w:sz="0" w:space="0" w:color="auto"/>
                        <w:right w:val="none" w:sz="0" w:space="0" w:color="auto"/>
                      </w:divBdr>
                    </w:div>
                  </w:divsChild>
                </w:div>
                <w:div w:id="1357124280">
                  <w:marLeft w:val="0"/>
                  <w:marRight w:val="0"/>
                  <w:marTop w:val="0"/>
                  <w:marBottom w:val="0"/>
                  <w:divBdr>
                    <w:top w:val="none" w:sz="0" w:space="0" w:color="auto"/>
                    <w:left w:val="none" w:sz="0" w:space="0" w:color="auto"/>
                    <w:bottom w:val="none" w:sz="0" w:space="0" w:color="auto"/>
                    <w:right w:val="none" w:sz="0" w:space="0" w:color="auto"/>
                  </w:divBdr>
                  <w:divsChild>
                    <w:div w:id="1606304067">
                      <w:marLeft w:val="0"/>
                      <w:marRight w:val="0"/>
                      <w:marTop w:val="0"/>
                      <w:marBottom w:val="0"/>
                      <w:divBdr>
                        <w:top w:val="none" w:sz="0" w:space="0" w:color="auto"/>
                        <w:left w:val="none" w:sz="0" w:space="0" w:color="auto"/>
                        <w:bottom w:val="none" w:sz="0" w:space="0" w:color="auto"/>
                        <w:right w:val="none" w:sz="0" w:space="0" w:color="auto"/>
                      </w:divBdr>
                    </w:div>
                  </w:divsChild>
                </w:div>
                <w:div w:id="1413620648">
                  <w:marLeft w:val="0"/>
                  <w:marRight w:val="0"/>
                  <w:marTop w:val="0"/>
                  <w:marBottom w:val="0"/>
                  <w:divBdr>
                    <w:top w:val="none" w:sz="0" w:space="0" w:color="auto"/>
                    <w:left w:val="none" w:sz="0" w:space="0" w:color="auto"/>
                    <w:bottom w:val="none" w:sz="0" w:space="0" w:color="auto"/>
                    <w:right w:val="none" w:sz="0" w:space="0" w:color="auto"/>
                  </w:divBdr>
                  <w:divsChild>
                    <w:div w:id="979460692">
                      <w:marLeft w:val="0"/>
                      <w:marRight w:val="0"/>
                      <w:marTop w:val="0"/>
                      <w:marBottom w:val="0"/>
                      <w:divBdr>
                        <w:top w:val="none" w:sz="0" w:space="0" w:color="auto"/>
                        <w:left w:val="none" w:sz="0" w:space="0" w:color="auto"/>
                        <w:bottom w:val="none" w:sz="0" w:space="0" w:color="auto"/>
                        <w:right w:val="none" w:sz="0" w:space="0" w:color="auto"/>
                      </w:divBdr>
                    </w:div>
                  </w:divsChild>
                </w:div>
                <w:div w:id="1450473114">
                  <w:marLeft w:val="0"/>
                  <w:marRight w:val="0"/>
                  <w:marTop w:val="0"/>
                  <w:marBottom w:val="0"/>
                  <w:divBdr>
                    <w:top w:val="none" w:sz="0" w:space="0" w:color="auto"/>
                    <w:left w:val="none" w:sz="0" w:space="0" w:color="auto"/>
                    <w:bottom w:val="none" w:sz="0" w:space="0" w:color="auto"/>
                    <w:right w:val="none" w:sz="0" w:space="0" w:color="auto"/>
                  </w:divBdr>
                  <w:divsChild>
                    <w:div w:id="1330981109">
                      <w:marLeft w:val="0"/>
                      <w:marRight w:val="0"/>
                      <w:marTop w:val="0"/>
                      <w:marBottom w:val="0"/>
                      <w:divBdr>
                        <w:top w:val="none" w:sz="0" w:space="0" w:color="auto"/>
                        <w:left w:val="none" w:sz="0" w:space="0" w:color="auto"/>
                        <w:bottom w:val="none" w:sz="0" w:space="0" w:color="auto"/>
                        <w:right w:val="none" w:sz="0" w:space="0" w:color="auto"/>
                      </w:divBdr>
                    </w:div>
                  </w:divsChild>
                </w:div>
                <w:div w:id="1523350964">
                  <w:marLeft w:val="0"/>
                  <w:marRight w:val="0"/>
                  <w:marTop w:val="0"/>
                  <w:marBottom w:val="0"/>
                  <w:divBdr>
                    <w:top w:val="none" w:sz="0" w:space="0" w:color="auto"/>
                    <w:left w:val="none" w:sz="0" w:space="0" w:color="auto"/>
                    <w:bottom w:val="none" w:sz="0" w:space="0" w:color="auto"/>
                    <w:right w:val="none" w:sz="0" w:space="0" w:color="auto"/>
                  </w:divBdr>
                  <w:divsChild>
                    <w:div w:id="892234508">
                      <w:marLeft w:val="0"/>
                      <w:marRight w:val="0"/>
                      <w:marTop w:val="0"/>
                      <w:marBottom w:val="0"/>
                      <w:divBdr>
                        <w:top w:val="none" w:sz="0" w:space="0" w:color="auto"/>
                        <w:left w:val="none" w:sz="0" w:space="0" w:color="auto"/>
                        <w:bottom w:val="none" w:sz="0" w:space="0" w:color="auto"/>
                        <w:right w:val="none" w:sz="0" w:space="0" w:color="auto"/>
                      </w:divBdr>
                    </w:div>
                  </w:divsChild>
                </w:div>
                <w:div w:id="1612325705">
                  <w:marLeft w:val="0"/>
                  <w:marRight w:val="0"/>
                  <w:marTop w:val="0"/>
                  <w:marBottom w:val="0"/>
                  <w:divBdr>
                    <w:top w:val="none" w:sz="0" w:space="0" w:color="auto"/>
                    <w:left w:val="none" w:sz="0" w:space="0" w:color="auto"/>
                    <w:bottom w:val="none" w:sz="0" w:space="0" w:color="auto"/>
                    <w:right w:val="none" w:sz="0" w:space="0" w:color="auto"/>
                  </w:divBdr>
                  <w:divsChild>
                    <w:div w:id="1073896510">
                      <w:marLeft w:val="0"/>
                      <w:marRight w:val="0"/>
                      <w:marTop w:val="0"/>
                      <w:marBottom w:val="0"/>
                      <w:divBdr>
                        <w:top w:val="none" w:sz="0" w:space="0" w:color="auto"/>
                        <w:left w:val="none" w:sz="0" w:space="0" w:color="auto"/>
                        <w:bottom w:val="none" w:sz="0" w:space="0" w:color="auto"/>
                        <w:right w:val="none" w:sz="0" w:space="0" w:color="auto"/>
                      </w:divBdr>
                    </w:div>
                  </w:divsChild>
                </w:div>
                <w:div w:id="1777404580">
                  <w:marLeft w:val="0"/>
                  <w:marRight w:val="0"/>
                  <w:marTop w:val="0"/>
                  <w:marBottom w:val="0"/>
                  <w:divBdr>
                    <w:top w:val="none" w:sz="0" w:space="0" w:color="auto"/>
                    <w:left w:val="none" w:sz="0" w:space="0" w:color="auto"/>
                    <w:bottom w:val="none" w:sz="0" w:space="0" w:color="auto"/>
                    <w:right w:val="none" w:sz="0" w:space="0" w:color="auto"/>
                  </w:divBdr>
                  <w:divsChild>
                    <w:div w:id="1835535604">
                      <w:marLeft w:val="0"/>
                      <w:marRight w:val="0"/>
                      <w:marTop w:val="0"/>
                      <w:marBottom w:val="0"/>
                      <w:divBdr>
                        <w:top w:val="none" w:sz="0" w:space="0" w:color="auto"/>
                        <w:left w:val="none" w:sz="0" w:space="0" w:color="auto"/>
                        <w:bottom w:val="none" w:sz="0" w:space="0" w:color="auto"/>
                        <w:right w:val="none" w:sz="0" w:space="0" w:color="auto"/>
                      </w:divBdr>
                    </w:div>
                  </w:divsChild>
                </w:div>
                <w:div w:id="1864591854">
                  <w:marLeft w:val="0"/>
                  <w:marRight w:val="0"/>
                  <w:marTop w:val="0"/>
                  <w:marBottom w:val="0"/>
                  <w:divBdr>
                    <w:top w:val="none" w:sz="0" w:space="0" w:color="auto"/>
                    <w:left w:val="none" w:sz="0" w:space="0" w:color="auto"/>
                    <w:bottom w:val="none" w:sz="0" w:space="0" w:color="auto"/>
                    <w:right w:val="none" w:sz="0" w:space="0" w:color="auto"/>
                  </w:divBdr>
                  <w:divsChild>
                    <w:div w:id="896211612">
                      <w:marLeft w:val="0"/>
                      <w:marRight w:val="0"/>
                      <w:marTop w:val="0"/>
                      <w:marBottom w:val="0"/>
                      <w:divBdr>
                        <w:top w:val="none" w:sz="0" w:space="0" w:color="auto"/>
                        <w:left w:val="none" w:sz="0" w:space="0" w:color="auto"/>
                        <w:bottom w:val="none" w:sz="0" w:space="0" w:color="auto"/>
                        <w:right w:val="none" w:sz="0" w:space="0" w:color="auto"/>
                      </w:divBdr>
                    </w:div>
                  </w:divsChild>
                </w:div>
                <w:div w:id="1921065278">
                  <w:marLeft w:val="0"/>
                  <w:marRight w:val="0"/>
                  <w:marTop w:val="0"/>
                  <w:marBottom w:val="0"/>
                  <w:divBdr>
                    <w:top w:val="none" w:sz="0" w:space="0" w:color="auto"/>
                    <w:left w:val="none" w:sz="0" w:space="0" w:color="auto"/>
                    <w:bottom w:val="none" w:sz="0" w:space="0" w:color="auto"/>
                    <w:right w:val="none" w:sz="0" w:space="0" w:color="auto"/>
                  </w:divBdr>
                  <w:divsChild>
                    <w:div w:id="1658075513">
                      <w:marLeft w:val="0"/>
                      <w:marRight w:val="0"/>
                      <w:marTop w:val="0"/>
                      <w:marBottom w:val="0"/>
                      <w:divBdr>
                        <w:top w:val="none" w:sz="0" w:space="0" w:color="auto"/>
                        <w:left w:val="none" w:sz="0" w:space="0" w:color="auto"/>
                        <w:bottom w:val="none" w:sz="0" w:space="0" w:color="auto"/>
                        <w:right w:val="none" w:sz="0" w:space="0" w:color="auto"/>
                      </w:divBdr>
                    </w:div>
                  </w:divsChild>
                </w:div>
                <w:div w:id="1984387430">
                  <w:marLeft w:val="0"/>
                  <w:marRight w:val="0"/>
                  <w:marTop w:val="0"/>
                  <w:marBottom w:val="0"/>
                  <w:divBdr>
                    <w:top w:val="none" w:sz="0" w:space="0" w:color="auto"/>
                    <w:left w:val="none" w:sz="0" w:space="0" w:color="auto"/>
                    <w:bottom w:val="none" w:sz="0" w:space="0" w:color="auto"/>
                    <w:right w:val="none" w:sz="0" w:space="0" w:color="auto"/>
                  </w:divBdr>
                  <w:divsChild>
                    <w:div w:id="986517998">
                      <w:marLeft w:val="0"/>
                      <w:marRight w:val="0"/>
                      <w:marTop w:val="0"/>
                      <w:marBottom w:val="0"/>
                      <w:divBdr>
                        <w:top w:val="none" w:sz="0" w:space="0" w:color="auto"/>
                        <w:left w:val="none" w:sz="0" w:space="0" w:color="auto"/>
                        <w:bottom w:val="none" w:sz="0" w:space="0" w:color="auto"/>
                        <w:right w:val="none" w:sz="0" w:space="0" w:color="auto"/>
                      </w:divBdr>
                    </w:div>
                  </w:divsChild>
                </w:div>
                <w:div w:id="2040811828">
                  <w:marLeft w:val="0"/>
                  <w:marRight w:val="0"/>
                  <w:marTop w:val="0"/>
                  <w:marBottom w:val="0"/>
                  <w:divBdr>
                    <w:top w:val="none" w:sz="0" w:space="0" w:color="auto"/>
                    <w:left w:val="none" w:sz="0" w:space="0" w:color="auto"/>
                    <w:bottom w:val="none" w:sz="0" w:space="0" w:color="auto"/>
                    <w:right w:val="none" w:sz="0" w:space="0" w:color="auto"/>
                  </w:divBdr>
                  <w:divsChild>
                    <w:div w:id="956060214">
                      <w:marLeft w:val="0"/>
                      <w:marRight w:val="0"/>
                      <w:marTop w:val="0"/>
                      <w:marBottom w:val="0"/>
                      <w:divBdr>
                        <w:top w:val="none" w:sz="0" w:space="0" w:color="auto"/>
                        <w:left w:val="none" w:sz="0" w:space="0" w:color="auto"/>
                        <w:bottom w:val="none" w:sz="0" w:space="0" w:color="auto"/>
                        <w:right w:val="none" w:sz="0" w:space="0" w:color="auto"/>
                      </w:divBdr>
                    </w:div>
                  </w:divsChild>
                </w:div>
                <w:div w:id="2097050678">
                  <w:marLeft w:val="0"/>
                  <w:marRight w:val="0"/>
                  <w:marTop w:val="0"/>
                  <w:marBottom w:val="0"/>
                  <w:divBdr>
                    <w:top w:val="none" w:sz="0" w:space="0" w:color="auto"/>
                    <w:left w:val="none" w:sz="0" w:space="0" w:color="auto"/>
                    <w:bottom w:val="none" w:sz="0" w:space="0" w:color="auto"/>
                    <w:right w:val="none" w:sz="0" w:space="0" w:color="auto"/>
                  </w:divBdr>
                  <w:divsChild>
                    <w:div w:id="496457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3161078">
          <w:marLeft w:val="0"/>
          <w:marRight w:val="0"/>
          <w:marTop w:val="0"/>
          <w:marBottom w:val="0"/>
          <w:divBdr>
            <w:top w:val="none" w:sz="0" w:space="0" w:color="auto"/>
            <w:left w:val="none" w:sz="0" w:space="0" w:color="auto"/>
            <w:bottom w:val="none" w:sz="0" w:space="0" w:color="auto"/>
            <w:right w:val="none" w:sz="0" w:space="0" w:color="auto"/>
          </w:divBdr>
        </w:div>
        <w:div w:id="924921443">
          <w:marLeft w:val="0"/>
          <w:marRight w:val="0"/>
          <w:marTop w:val="0"/>
          <w:marBottom w:val="0"/>
          <w:divBdr>
            <w:top w:val="none" w:sz="0" w:space="0" w:color="auto"/>
            <w:left w:val="none" w:sz="0" w:space="0" w:color="auto"/>
            <w:bottom w:val="none" w:sz="0" w:space="0" w:color="auto"/>
            <w:right w:val="none" w:sz="0" w:space="0" w:color="auto"/>
          </w:divBdr>
        </w:div>
        <w:div w:id="1638954924">
          <w:marLeft w:val="0"/>
          <w:marRight w:val="0"/>
          <w:marTop w:val="0"/>
          <w:marBottom w:val="0"/>
          <w:divBdr>
            <w:top w:val="none" w:sz="0" w:space="0" w:color="auto"/>
            <w:left w:val="none" w:sz="0" w:space="0" w:color="auto"/>
            <w:bottom w:val="none" w:sz="0" w:space="0" w:color="auto"/>
            <w:right w:val="none" w:sz="0" w:space="0" w:color="auto"/>
          </w:divBdr>
        </w:div>
      </w:divsChild>
    </w:div>
    <w:div w:id="569659036">
      <w:bodyDiv w:val="1"/>
      <w:marLeft w:val="0"/>
      <w:marRight w:val="0"/>
      <w:marTop w:val="0"/>
      <w:marBottom w:val="0"/>
      <w:divBdr>
        <w:top w:val="none" w:sz="0" w:space="0" w:color="auto"/>
        <w:left w:val="none" w:sz="0" w:space="0" w:color="auto"/>
        <w:bottom w:val="none" w:sz="0" w:space="0" w:color="auto"/>
        <w:right w:val="none" w:sz="0" w:space="0" w:color="auto"/>
      </w:divBdr>
      <w:divsChild>
        <w:div w:id="405882923">
          <w:marLeft w:val="0"/>
          <w:marRight w:val="0"/>
          <w:marTop w:val="30"/>
          <w:marBottom w:val="30"/>
          <w:divBdr>
            <w:top w:val="none" w:sz="0" w:space="0" w:color="auto"/>
            <w:left w:val="none" w:sz="0" w:space="0" w:color="auto"/>
            <w:bottom w:val="none" w:sz="0" w:space="0" w:color="auto"/>
            <w:right w:val="none" w:sz="0" w:space="0" w:color="auto"/>
          </w:divBdr>
          <w:divsChild>
            <w:div w:id="191843321">
              <w:marLeft w:val="0"/>
              <w:marRight w:val="0"/>
              <w:marTop w:val="0"/>
              <w:marBottom w:val="0"/>
              <w:divBdr>
                <w:top w:val="none" w:sz="0" w:space="0" w:color="auto"/>
                <w:left w:val="none" w:sz="0" w:space="0" w:color="auto"/>
                <w:bottom w:val="none" w:sz="0" w:space="0" w:color="auto"/>
                <w:right w:val="none" w:sz="0" w:space="0" w:color="auto"/>
              </w:divBdr>
              <w:divsChild>
                <w:div w:id="603269236">
                  <w:marLeft w:val="0"/>
                  <w:marRight w:val="0"/>
                  <w:marTop w:val="0"/>
                  <w:marBottom w:val="0"/>
                  <w:divBdr>
                    <w:top w:val="none" w:sz="0" w:space="0" w:color="auto"/>
                    <w:left w:val="none" w:sz="0" w:space="0" w:color="auto"/>
                    <w:bottom w:val="none" w:sz="0" w:space="0" w:color="auto"/>
                    <w:right w:val="none" w:sz="0" w:space="0" w:color="auto"/>
                  </w:divBdr>
                </w:div>
              </w:divsChild>
            </w:div>
            <w:div w:id="198664342">
              <w:marLeft w:val="0"/>
              <w:marRight w:val="0"/>
              <w:marTop w:val="0"/>
              <w:marBottom w:val="0"/>
              <w:divBdr>
                <w:top w:val="none" w:sz="0" w:space="0" w:color="auto"/>
                <w:left w:val="none" w:sz="0" w:space="0" w:color="auto"/>
                <w:bottom w:val="none" w:sz="0" w:space="0" w:color="auto"/>
                <w:right w:val="none" w:sz="0" w:space="0" w:color="auto"/>
              </w:divBdr>
              <w:divsChild>
                <w:div w:id="856964544">
                  <w:marLeft w:val="0"/>
                  <w:marRight w:val="0"/>
                  <w:marTop w:val="0"/>
                  <w:marBottom w:val="0"/>
                  <w:divBdr>
                    <w:top w:val="none" w:sz="0" w:space="0" w:color="auto"/>
                    <w:left w:val="none" w:sz="0" w:space="0" w:color="auto"/>
                    <w:bottom w:val="none" w:sz="0" w:space="0" w:color="auto"/>
                    <w:right w:val="none" w:sz="0" w:space="0" w:color="auto"/>
                  </w:divBdr>
                </w:div>
              </w:divsChild>
            </w:div>
            <w:div w:id="278607837">
              <w:marLeft w:val="0"/>
              <w:marRight w:val="0"/>
              <w:marTop w:val="0"/>
              <w:marBottom w:val="0"/>
              <w:divBdr>
                <w:top w:val="none" w:sz="0" w:space="0" w:color="auto"/>
                <w:left w:val="none" w:sz="0" w:space="0" w:color="auto"/>
                <w:bottom w:val="none" w:sz="0" w:space="0" w:color="auto"/>
                <w:right w:val="none" w:sz="0" w:space="0" w:color="auto"/>
              </w:divBdr>
              <w:divsChild>
                <w:div w:id="1506287455">
                  <w:marLeft w:val="0"/>
                  <w:marRight w:val="0"/>
                  <w:marTop w:val="0"/>
                  <w:marBottom w:val="0"/>
                  <w:divBdr>
                    <w:top w:val="none" w:sz="0" w:space="0" w:color="auto"/>
                    <w:left w:val="none" w:sz="0" w:space="0" w:color="auto"/>
                    <w:bottom w:val="none" w:sz="0" w:space="0" w:color="auto"/>
                    <w:right w:val="none" w:sz="0" w:space="0" w:color="auto"/>
                  </w:divBdr>
                </w:div>
              </w:divsChild>
            </w:div>
            <w:div w:id="318848527">
              <w:marLeft w:val="0"/>
              <w:marRight w:val="0"/>
              <w:marTop w:val="0"/>
              <w:marBottom w:val="0"/>
              <w:divBdr>
                <w:top w:val="none" w:sz="0" w:space="0" w:color="auto"/>
                <w:left w:val="none" w:sz="0" w:space="0" w:color="auto"/>
                <w:bottom w:val="none" w:sz="0" w:space="0" w:color="auto"/>
                <w:right w:val="none" w:sz="0" w:space="0" w:color="auto"/>
              </w:divBdr>
              <w:divsChild>
                <w:div w:id="669529262">
                  <w:marLeft w:val="0"/>
                  <w:marRight w:val="0"/>
                  <w:marTop w:val="0"/>
                  <w:marBottom w:val="0"/>
                  <w:divBdr>
                    <w:top w:val="none" w:sz="0" w:space="0" w:color="auto"/>
                    <w:left w:val="none" w:sz="0" w:space="0" w:color="auto"/>
                    <w:bottom w:val="none" w:sz="0" w:space="0" w:color="auto"/>
                    <w:right w:val="none" w:sz="0" w:space="0" w:color="auto"/>
                  </w:divBdr>
                </w:div>
              </w:divsChild>
            </w:div>
            <w:div w:id="397942100">
              <w:marLeft w:val="0"/>
              <w:marRight w:val="0"/>
              <w:marTop w:val="0"/>
              <w:marBottom w:val="0"/>
              <w:divBdr>
                <w:top w:val="none" w:sz="0" w:space="0" w:color="auto"/>
                <w:left w:val="none" w:sz="0" w:space="0" w:color="auto"/>
                <w:bottom w:val="none" w:sz="0" w:space="0" w:color="auto"/>
                <w:right w:val="none" w:sz="0" w:space="0" w:color="auto"/>
              </w:divBdr>
              <w:divsChild>
                <w:div w:id="1968927506">
                  <w:marLeft w:val="0"/>
                  <w:marRight w:val="0"/>
                  <w:marTop w:val="0"/>
                  <w:marBottom w:val="0"/>
                  <w:divBdr>
                    <w:top w:val="none" w:sz="0" w:space="0" w:color="auto"/>
                    <w:left w:val="none" w:sz="0" w:space="0" w:color="auto"/>
                    <w:bottom w:val="none" w:sz="0" w:space="0" w:color="auto"/>
                    <w:right w:val="none" w:sz="0" w:space="0" w:color="auto"/>
                  </w:divBdr>
                </w:div>
              </w:divsChild>
            </w:div>
            <w:div w:id="456876474">
              <w:marLeft w:val="0"/>
              <w:marRight w:val="0"/>
              <w:marTop w:val="0"/>
              <w:marBottom w:val="0"/>
              <w:divBdr>
                <w:top w:val="none" w:sz="0" w:space="0" w:color="auto"/>
                <w:left w:val="none" w:sz="0" w:space="0" w:color="auto"/>
                <w:bottom w:val="none" w:sz="0" w:space="0" w:color="auto"/>
                <w:right w:val="none" w:sz="0" w:space="0" w:color="auto"/>
              </w:divBdr>
              <w:divsChild>
                <w:div w:id="932057126">
                  <w:marLeft w:val="0"/>
                  <w:marRight w:val="0"/>
                  <w:marTop w:val="0"/>
                  <w:marBottom w:val="0"/>
                  <w:divBdr>
                    <w:top w:val="none" w:sz="0" w:space="0" w:color="auto"/>
                    <w:left w:val="none" w:sz="0" w:space="0" w:color="auto"/>
                    <w:bottom w:val="none" w:sz="0" w:space="0" w:color="auto"/>
                    <w:right w:val="none" w:sz="0" w:space="0" w:color="auto"/>
                  </w:divBdr>
                </w:div>
              </w:divsChild>
            </w:div>
            <w:div w:id="580942629">
              <w:marLeft w:val="0"/>
              <w:marRight w:val="0"/>
              <w:marTop w:val="0"/>
              <w:marBottom w:val="0"/>
              <w:divBdr>
                <w:top w:val="none" w:sz="0" w:space="0" w:color="auto"/>
                <w:left w:val="none" w:sz="0" w:space="0" w:color="auto"/>
                <w:bottom w:val="none" w:sz="0" w:space="0" w:color="auto"/>
                <w:right w:val="none" w:sz="0" w:space="0" w:color="auto"/>
              </w:divBdr>
              <w:divsChild>
                <w:div w:id="1794057913">
                  <w:marLeft w:val="0"/>
                  <w:marRight w:val="0"/>
                  <w:marTop w:val="0"/>
                  <w:marBottom w:val="0"/>
                  <w:divBdr>
                    <w:top w:val="none" w:sz="0" w:space="0" w:color="auto"/>
                    <w:left w:val="none" w:sz="0" w:space="0" w:color="auto"/>
                    <w:bottom w:val="none" w:sz="0" w:space="0" w:color="auto"/>
                    <w:right w:val="none" w:sz="0" w:space="0" w:color="auto"/>
                  </w:divBdr>
                </w:div>
              </w:divsChild>
            </w:div>
            <w:div w:id="616840079">
              <w:marLeft w:val="0"/>
              <w:marRight w:val="0"/>
              <w:marTop w:val="0"/>
              <w:marBottom w:val="0"/>
              <w:divBdr>
                <w:top w:val="none" w:sz="0" w:space="0" w:color="auto"/>
                <w:left w:val="none" w:sz="0" w:space="0" w:color="auto"/>
                <w:bottom w:val="none" w:sz="0" w:space="0" w:color="auto"/>
                <w:right w:val="none" w:sz="0" w:space="0" w:color="auto"/>
              </w:divBdr>
              <w:divsChild>
                <w:div w:id="1732385958">
                  <w:marLeft w:val="0"/>
                  <w:marRight w:val="0"/>
                  <w:marTop w:val="0"/>
                  <w:marBottom w:val="0"/>
                  <w:divBdr>
                    <w:top w:val="none" w:sz="0" w:space="0" w:color="auto"/>
                    <w:left w:val="none" w:sz="0" w:space="0" w:color="auto"/>
                    <w:bottom w:val="none" w:sz="0" w:space="0" w:color="auto"/>
                    <w:right w:val="none" w:sz="0" w:space="0" w:color="auto"/>
                  </w:divBdr>
                </w:div>
              </w:divsChild>
            </w:div>
            <w:div w:id="618293241">
              <w:marLeft w:val="0"/>
              <w:marRight w:val="0"/>
              <w:marTop w:val="0"/>
              <w:marBottom w:val="0"/>
              <w:divBdr>
                <w:top w:val="none" w:sz="0" w:space="0" w:color="auto"/>
                <w:left w:val="none" w:sz="0" w:space="0" w:color="auto"/>
                <w:bottom w:val="none" w:sz="0" w:space="0" w:color="auto"/>
                <w:right w:val="none" w:sz="0" w:space="0" w:color="auto"/>
              </w:divBdr>
              <w:divsChild>
                <w:div w:id="1391883830">
                  <w:marLeft w:val="0"/>
                  <w:marRight w:val="0"/>
                  <w:marTop w:val="0"/>
                  <w:marBottom w:val="0"/>
                  <w:divBdr>
                    <w:top w:val="none" w:sz="0" w:space="0" w:color="auto"/>
                    <w:left w:val="none" w:sz="0" w:space="0" w:color="auto"/>
                    <w:bottom w:val="none" w:sz="0" w:space="0" w:color="auto"/>
                    <w:right w:val="none" w:sz="0" w:space="0" w:color="auto"/>
                  </w:divBdr>
                </w:div>
              </w:divsChild>
            </w:div>
            <w:div w:id="1418284258">
              <w:marLeft w:val="0"/>
              <w:marRight w:val="0"/>
              <w:marTop w:val="0"/>
              <w:marBottom w:val="0"/>
              <w:divBdr>
                <w:top w:val="none" w:sz="0" w:space="0" w:color="auto"/>
                <w:left w:val="none" w:sz="0" w:space="0" w:color="auto"/>
                <w:bottom w:val="none" w:sz="0" w:space="0" w:color="auto"/>
                <w:right w:val="none" w:sz="0" w:space="0" w:color="auto"/>
              </w:divBdr>
              <w:divsChild>
                <w:div w:id="1669671507">
                  <w:marLeft w:val="0"/>
                  <w:marRight w:val="0"/>
                  <w:marTop w:val="0"/>
                  <w:marBottom w:val="0"/>
                  <w:divBdr>
                    <w:top w:val="none" w:sz="0" w:space="0" w:color="auto"/>
                    <w:left w:val="none" w:sz="0" w:space="0" w:color="auto"/>
                    <w:bottom w:val="none" w:sz="0" w:space="0" w:color="auto"/>
                    <w:right w:val="none" w:sz="0" w:space="0" w:color="auto"/>
                  </w:divBdr>
                </w:div>
              </w:divsChild>
            </w:div>
            <w:div w:id="1473986339">
              <w:marLeft w:val="0"/>
              <w:marRight w:val="0"/>
              <w:marTop w:val="0"/>
              <w:marBottom w:val="0"/>
              <w:divBdr>
                <w:top w:val="none" w:sz="0" w:space="0" w:color="auto"/>
                <w:left w:val="none" w:sz="0" w:space="0" w:color="auto"/>
                <w:bottom w:val="none" w:sz="0" w:space="0" w:color="auto"/>
                <w:right w:val="none" w:sz="0" w:space="0" w:color="auto"/>
              </w:divBdr>
              <w:divsChild>
                <w:div w:id="1048146090">
                  <w:marLeft w:val="0"/>
                  <w:marRight w:val="0"/>
                  <w:marTop w:val="0"/>
                  <w:marBottom w:val="0"/>
                  <w:divBdr>
                    <w:top w:val="none" w:sz="0" w:space="0" w:color="auto"/>
                    <w:left w:val="none" w:sz="0" w:space="0" w:color="auto"/>
                    <w:bottom w:val="none" w:sz="0" w:space="0" w:color="auto"/>
                    <w:right w:val="none" w:sz="0" w:space="0" w:color="auto"/>
                  </w:divBdr>
                </w:div>
              </w:divsChild>
            </w:div>
            <w:div w:id="1492064317">
              <w:marLeft w:val="0"/>
              <w:marRight w:val="0"/>
              <w:marTop w:val="0"/>
              <w:marBottom w:val="0"/>
              <w:divBdr>
                <w:top w:val="none" w:sz="0" w:space="0" w:color="auto"/>
                <w:left w:val="none" w:sz="0" w:space="0" w:color="auto"/>
                <w:bottom w:val="none" w:sz="0" w:space="0" w:color="auto"/>
                <w:right w:val="none" w:sz="0" w:space="0" w:color="auto"/>
              </w:divBdr>
              <w:divsChild>
                <w:div w:id="142478703">
                  <w:marLeft w:val="0"/>
                  <w:marRight w:val="0"/>
                  <w:marTop w:val="0"/>
                  <w:marBottom w:val="0"/>
                  <w:divBdr>
                    <w:top w:val="none" w:sz="0" w:space="0" w:color="auto"/>
                    <w:left w:val="none" w:sz="0" w:space="0" w:color="auto"/>
                    <w:bottom w:val="none" w:sz="0" w:space="0" w:color="auto"/>
                    <w:right w:val="none" w:sz="0" w:space="0" w:color="auto"/>
                  </w:divBdr>
                </w:div>
              </w:divsChild>
            </w:div>
            <w:div w:id="1591236264">
              <w:marLeft w:val="0"/>
              <w:marRight w:val="0"/>
              <w:marTop w:val="0"/>
              <w:marBottom w:val="0"/>
              <w:divBdr>
                <w:top w:val="none" w:sz="0" w:space="0" w:color="auto"/>
                <w:left w:val="none" w:sz="0" w:space="0" w:color="auto"/>
                <w:bottom w:val="none" w:sz="0" w:space="0" w:color="auto"/>
                <w:right w:val="none" w:sz="0" w:space="0" w:color="auto"/>
              </w:divBdr>
              <w:divsChild>
                <w:div w:id="1495220017">
                  <w:marLeft w:val="0"/>
                  <w:marRight w:val="0"/>
                  <w:marTop w:val="0"/>
                  <w:marBottom w:val="0"/>
                  <w:divBdr>
                    <w:top w:val="none" w:sz="0" w:space="0" w:color="auto"/>
                    <w:left w:val="none" w:sz="0" w:space="0" w:color="auto"/>
                    <w:bottom w:val="none" w:sz="0" w:space="0" w:color="auto"/>
                    <w:right w:val="none" w:sz="0" w:space="0" w:color="auto"/>
                  </w:divBdr>
                </w:div>
              </w:divsChild>
            </w:div>
            <w:div w:id="1625846867">
              <w:marLeft w:val="0"/>
              <w:marRight w:val="0"/>
              <w:marTop w:val="0"/>
              <w:marBottom w:val="0"/>
              <w:divBdr>
                <w:top w:val="none" w:sz="0" w:space="0" w:color="auto"/>
                <w:left w:val="none" w:sz="0" w:space="0" w:color="auto"/>
                <w:bottom w:val="none" w:sz="0" w:space="0" w:color="auto"/>
                <w:right w:val="none" w:sz="0" w:space="0" w:color="auto"/>
              </w:divBdr>
              <w:divsChild>
                <w:div w:id="857046167">
                  <w:marLeft w:val="0"/>
                  <w:marRight w:val="0"/>
                  <w:marTop w:val="0"/>
                  <w:marBottom w:val="0"/>
                  <w:divBdr>
                    <w:top w:val="none" w:sz="0" w:space="0" w:color="auto"/>
                    <w:left w:val="none" w:sz="0" w:space="0" w:color="auto"/>
                    <w:bottom w:val="none" w:sz="0" w:space="0" w:color="auto"/>
                    <w:right w:val="none" w:sz="0" w:space="0" w:color="auto"/>
                  </w:divBdr>
                </w:div>
              </w:divsChild>
            </w:div>
            <w:div w:id="1842508342">
              <w:marLeft w:val="0"/>
              <w:marRight w:val="0"/>
              <w:marTop w:val="0"/>
              <w:marBottom w:val="0"/>
              <w:divBdr>
                <w:top w:val="none" w:sz="0" w:space="0" w:color="auto"/>
                <w:left w:val="none" w:sz="0" w:space="0" w:color="auto"/>
                <w:bottom w:val="none" w:sz="0" w:space="0" w:color="auto"/>
                <w:right w:val="none" w:sz="0" w:space="0" w:color="auto"/>
              </w:divBdr>
              <w:divsChild>
                <w:div w:id="514536124">
                  <w:marLeft w:val="0"/>
                  <w:marRight w:val="0"/>
                  <w:marTop w:val="0"/>
                  <w:marBottom w:val="0"/>
                  <w:divBdr>
                    <w:top w:val="none" w:sz="0" w:space="0" w:color="auto"/>
                    <w:left w:val="none" w:sz="0" w:space="0" w:color="auto"/>
                    <w:bottom w:val="none" w:sz="0" w:space="0" w:color="auto"/>
                    <w:right w:val="none" w:sz="0" w:space="0" w:color="auto"/>
                  </w:divBdr>
                </w:div>
              </w:divsChild>
            </w:div>
            <w:div w:id="1903907264">
              <w:marLeft w:val="0"/>
              <w:marRight w:val="0"/>
              <w:marTop w:val="0"/>
              <w:marBottom w:val="0"/>
              <w:divBdr>
                <w:top w:val="none" w:sz="0" w:space="0" w:color="auto"/>
                <w:left w:val="none" w:sz="0" w:space="0" w:color="auto"/>
                <w:bottom w:val="none" w:sz="0" w:space="0" w:color="auto"/>
                <w:right w:val="none" w:sz="0" w:space="0" w:color="auto"/>
              </w:divBdr>
              <w:divsChild>
                <w:div w:id="1790902698">
                  <w:marLeft w:val="0"/>
                  <w:marRight w:val="0"/>
                  <w:marTop w:val="0"/>
                  <w:marBottom w:val="0"/>
                  <w:divBdr>
                    <w:top w:val="none" w:sz="0" w:space="0" w:color="auto"/>
                    <w:left w:val="none" w:sz="0" w:space="0" w:color="auto"/>
                    <w:bottom w:val="none" w:sz="0" w:space="0" w:color="auto"/>
                    <w:right w:val="none" w:sz="0" w:space="0" w:color="auto"/>
                  </w:divBdr>
                </w:div>
              </w:divsChild>
            </w:div>
            <w:div w:id="1914780982">
              <w:marLeft w:val="0"/>
              <w:marRight w:val="0"/>
              <w:marTop w:val="0"/>
              <w:marBottom w:val="0"/>
              <w:divBdr>
                <w:top w:val="none" w:sz="0" w:space="0" w:color="auto"/>
                <w:left w:val="none" w:sz="0" w:space="0" w:color="auto"/>
                <w:bottom w:val="none" w:sz="0" w:space="0" w:color="auto"/>
                <w:right w:val="none" w:sz="0" w:space="0" w:color="auto"/>
              </w:divBdr>
              <w:divsChild>
                <w:div w:id="2053841185">
                  <w:marLeft w:val="0"/>
                  <w:marRight w:val="0"/>
                  <w:marTop w:val="0"/>
                  <w:marBottom w:val="0"/>
                  <w:divBdr>
                    <w:top w:val="none" w:sz="0" w:space="0" w:color="auto"/>
                    <w:left w:val="none" w:sz="0" w:space="0" w:color="auto"/>
                    <w:bottom w:val="none" w:sz="0" w:space="0" w:color="auto"/>
                    <w:right w:val="none" w:sz="0" w:space="0" w:color="auto"/>
                  </w:divBdr>
                </w:div>
              </w:divsChild>
            </w:div>
            <w:div w:id="1966039802">
              <w:marLeft w:val="0"/>
              <w:marRight w:val="0"/>
              <w:marTop w:val="0"/>
              <w:marBottom w:val="0"/>
              <w:divBdr>
                <w:top w:val="none" w:sz="0" w:space="0" w:color="auto"/>
                <w:left w:val="none" w:sz="0" w:space="0" w:color="auto"/>
                <w:bottom w:val="none" w:sz="0" w:space="0" w:color="auto"/>
                <w:right w:val="none" w:sz="0" w:space="0" w:color="auto"/>
              </w:divBdr>
              <w:divsChild>
                <w:div w:id="781802712">
                  <w:marLeft w:val="0"/>
                  <w:marRight w:val="0"/>
                  <w:marTop w:val="0"/>
                  <w:marBottom w:val="0"/>
                  <w:divBdr>
                    <w:top w:val="none" w:sz="0" w:space="0" w:color="auto"/>
                    <w:left w:val="none" w:sz="0" w:space="0" w:color="auto"/>
                    <w:bottom w:val="none" w:sz="0" w:space="0" w:color="auto"/>
                    <w:right w:val="none" w:sz="0" w:space="0" w:color="auto"/>
                  </w:divBdr>
                </w:div>
              </w:divsChild>
            </w:div>
            <w:div w:id="1987388768">
              <w:marLeft w:val="0"/>
              <w:marRight w:val="0"/>
              <w:marTop w:val="0"/>
              <w:marBottom w:val="0"/>
              <w:divBdr>
                <w:top w:val="none" w:sz="0" w:space="0" w:color="auto"/>
                <w:left w:val="none" w:sz="0" w:space="0" w:color="auto"/>
                <w:bottom w:val="none" w:sz="0" w:space="0" w:color="auto"/>
                <w:right w:val="none" w:sz="0" w:space="0" w:color="auto"/>
              </w:divBdr>
              <w:divsChild>
                <w:div w:id="327295548">
                  <w:marLeft w:val="0"/>
                  <w:marRight w:val="0"/>
                  <w:marTop w:val="0"/>
                  <w:marBottom w:val="0"/>
                  <w:divBdr>
                    <w:top w:val="none" w:sz="0" w:space="0" w:color="auto"/>
                    <w:left w:val="none" w:sz="0" w:space="0" w:color="auto"/>
                    <w:bottom w:val="none" w:sz="0" w:space="0" w:color="auto"/>
                    <w:right w:val="none" w:sz="0" w:space="0" w:color="auto"/>
                  </w:divBdr>
                </w:div>
              </w:divsChild>
            </w:div>
            <w:div w:id="2003390290">
              <w:marLeft w:val="0"/>
              <w:marRight w:val="0"/>
              <w:marTop w:val="0"/>
              <w:marBottom w:val="0"/>
              <w:divBdr>
                <w:top w:val="none" w:sz="0" w:space="0" w:color="auto"/>
                <w:left w:val="none" w:sz="0" w:space="0" w:color="auto"/>
                <w:bottom w:val="none" w:sz="0" w:space="0" w:color="auto"/>
                <w:right w:val="none" w:sz="0" w:space="0" w:color="auto"/>
              </w:divBdr>
              <w:divsChild>
                <w:div w:id="609818782">
                  <w:marLeft w:val="0"/>
                  <w:marRight w:val="0"/>
                  <w:marTop w:val="0"/>
                  <w:marBottom w:val="0"/>
                  <w:divBdr>
                    <w:top w:val="none" w:sz="0" w:space="0" w:color="auto"/>
                    <w:left w:val="none" w:sz="0" w:space="0" w:color="auto"/>
                    <w:bottom w:val="none" w:sz="0" w:space="0" w:color="auto"/>
                    <w:right w:val="none" w:sz="0" w:space="0" w:color="auto"/>
                  </w:divBdr>
                </w:div>
              </w:divsChild>
            </w:div>
            <w:div w:id="2117404931">
              <w:marLeft w:val="0"/>
              <w:marRight w:val="0"/>
              <w:marTop w:val="0"/>
              <w:marBottom w:val="0"/>
              <w:divBdr>
                <w:top w:val="none" w:sz="0" w:space="0" w:color="auto"/>
                <w:left w:val="none" w:sz="0" w:space="0" w:color="auto"/>
                <w:bottom w:val="none" w:sz="0" w:space="0" w:color="auto"/>
                <w:right w:val="none" w:sz="0" w:space="0" w:color="auto"/>
              </w:divBdr>
              <w:divsChild>
                <w:div w:id="805247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6742561">
          <w:marLeft w:val="0"/>
          <w:marRight w:val="0"/>
          <w:marTop w:val="30"/>
          <w:marBottom w:val="30"/>
          <w:divBdr>
            <w:top w:val="none" w:sz="0" w:space="0" w:color="auto"/>
            <w:left w:val="none" w:sz="0" w:space="0" w:color="auto"/>
            <w:bottom w:val="none" w:sz="0" w:space="0" w:color="auto"/>
            <w:right w:val="none" w:sz="0" w:space="0" w:color="auto"/>
          </w:divBdr>
          <w:divsChild>
            <w:div w:id="34818535">
              <w:marLeft w:val="0"/>
              <w:marRight w:val="0"/>
              <w:marTop w:val="0"/>
              <w:marBottom w:val="0"/>
              <w:divBdr>
                <w:top w:val="none" w:sz="0" w:space="0" w:color="auto"/>
                <w:left w:val="none" w:sz="0" w:space="0" w:color="auto"/>
                <w:bottom w:val="none" w:sz="0" w:space="0" w:color="auto"/>
                <w:right w:val="none" w:sz="0" w:space="0" w:color="auto"/>
              </w:divBdr>
              <w:divsChild>
                <w:div w:id="1090004447">
                  <w:marLeft w:val="0"/>
                  <w:marRight w:val="0"/>
                  <w:marTop w:val="0"/>
                  <w:marBottom w:val="0"/>
                  <w:divBdr>
                    <w:top w:val="none" w:sz="0" w:space="0" w:color="auto"/>
                    <w:left w:val="none" w:sz="0" w:space="0" w:color="auto"/>
                    <w:bottom w:val="none" w:sz="0" w:space="0" w:color="auto"/>
                    <w:right w:val="none" w:sz="0" w:space="0" w:color="auto"/>
                  </w:divBdr>
                </w:div>
              </w:divsChild>
            </w:div>
            <w:div w:id="77555670">
              <w:marLeft w:val="0"/>
              <w:marRight w:val="0"/>
              <w:marTop w:val="0"/>
              <w:marBottom w:val="0"/>
              <w:divBdr>
                <w:top w:val="none" w:sz="0" w:space="0" w:color="auto"/>
                <w:left w:val="none" w:sz="0" w:space="0" w:color="auto"/>
                <w:bottom w:val="none" w:sz="0" w:space="0" w:color="auto"/>
                <w:right w:val="none" w:sz="0" w:space="0" w:color="auto"/>
              </w:divBdr>
              <w:divsChild>
                <w:div w:id="546723793">
                  <w:marLeft w:val="0"/>
                  <w:marRight w:val="0"/>
                  <w:marTop w:val="0"/>
                  <w:marBottom w:val="0"/>
                  <w:divBdr>
                    <w:top w:val="none" w:sz="0" w:space="0" w:color="auto"/>
                    <w:left w:val="none" w:sz="0" w:space="0" w:color="auto"/>
                    <w:bottom w:val="none" w:sz="0" w:space="0" w:color="auto"/>
                    <w:right w:val="none" w:sz="0" w:space="0" w:color="auto"/>
                  </w:divBdr>
                </w:div>
              </w:divsChild>
            </w:div>
            <w:div w:id="163667614">
              <w:marLeft w:val="0"/>
              <w:marRight w:val="0"/>
              <w:marTop w:val="0"/>
              <w:marBottom w:val="0"/>
              <w:divBdr>
                <w:top w:val="none" w:sz="0" w:space="0" w:color="auto"/>
                <w:left w:val="none" w:sz="0" w:space="0" w:color="auto"/>
                <w:bottom w:val="none" w:sz="0" w:space="0" w:color="auto"/>
                <w:right w:val="none" w:sz="0" w:space="0" w:color="auto"/>
              </w:divBdr>
              <w:divsChild>
                <w:div w:id="494418404">
                  <w:marLeft w:val="0"/>
                  <w:marRight w:val="0"/>
                  <w:marTop w:val="0"/>
                  <w:marBottom w:val="0"/>
                  <w:divBdr>
                    <w:top w:val="none" w:sz="0" w:space="0" w:color="auto"/>
                    <w:left w:val="none" w:sz="0" w:space="0" w:color="auto"/>
                    <w:bottom w:val="none" w:sz="0" w:space="0" w:color="auto"/>
                    <w:right w:val="none" w:sz="0" w:space="0" w:color="auto"/>
                  </w:divBdr>
                </w:div>
              </w:divsChild>
            </w:div>
            <w:div w:id="239295253">
              <w:marLeft w:val="0"/>
              <w:marRight w:val="0"/>
              <w:marTop w:val="0"/>
              <w:marBottom w:val="0"/>
              <w:divBdr>
                <w:top w:val="none" w:sz="0" w:space="0" w:color="auto"/>
                <w:left w:val="none" w:sz="0" w:space="0" w:color="auto"/>
                <w:bottom w:val="none" w:sz="0" w:space="0" w:color="auto"/>
                <w:right w:val="none" w:sz="0" w:space="0" w:color="auto"/>
              </w:divBdr>
              <w:divsChild>
                <w:div w:id="612129261">
                  <w:marLeft w:val="0"/>
                  <w:marRight w:val="0"/>
                  <w:marTop w:val="0"/>
                  <w:marBottom w:val="0"/>
                  <w:divBdr>
                    <w:top w:val="none" w:sz="0" w:space="0" w:color="auto"/>
                    <w:left w:val="none" w:sz="0" w:space="0" w:color="auto"/>
                    <w:bottom w:val="none" w:sz="0" w:space="0" w:color="auto"/>
                    <w:right w:val="none" w:sz="0" w:space="0" w:color="auto"/>
                  </w:divBdr>
                </w:div>
                <w:div w:id="772362670">
                  <w:marLeft w:val="0"/>
                  <w:marRight w:val="0"/>
                  <w:marTop w:val="0"/>
                  <w:marBottom w:val="0"/>
                  <w:divBdr>
                    <w:top w:val="none" w:sz="0" w:space="0" w:color="auto"/>
                    <w:left w:val="none" w:sz="0" w:space="0" w:color="auto"/>
                    <w:bottom w:val="none" w:sz="0" w:space="0" w:color="auto"/>
                    <w:right w:val="none" w:sz="0" w:space="0" w:color="auto"/>
                  </w:divBdr>
                </w:div>
              </w:divsChild>
            </w:div>
            <w:div w:id="302588883">
              <w:marLeft w:val="0"/>
              <w:marRight w:val="0"/>
              <w:marTop w:val="0"/>
              <w:marBottom w:val="0"/>
              <w:divBdr>
                <w:top w:val="none" w:sz="0" w:space="0" w:color="auto"/>
                <w:left w:val="none" w:sz="0" w:space="0" w:color="auto"/>
                <w:bottom w:val="none" w:sz="0" w:space="0" w:color="auto"/>
                <w:right w:val="none" w:sz="0" w:space="0" w:color="auto"/>
              </w:divBdr>
              <w:divsChild>
                <w:div w:id="850408886">
                  <w:marLeft w:val="0"/>
                  <w:marRight w:val="0"/>
                  <w:marTop w:val="0"/>
                  <w:marBottom w:val="0"/>
                  <w:divBdr>
                    <w:top w:val="none" w:sz="0" w:space="0" w:color="auto"/>
                    <w:left w:val="none" w:sz="0" w:space="0" w:color="auto"/>
                    <w:bottom w:val="none" w:sz="0" w:space="0" w:color="auto"/>
                    <w:right w:val="none" w:sz="0" w:space="0" w:color="auto"/>
                  </w:divBdr>
                </w:div>
                <w:div w:id="1129126428">
                  <w:marLeft w:val="0"/>
                  <w:marRight w:val="0"/>
                  <w:marTop w:val="0"/>
                  <w:marBottom w:val="0"/>
                  <w:divBdr>
                    <w:top w:val="none" w:sz="0" w:space="0" w:color="auto"/>
                    <w:left w:val="none" w:sz="0" w:space="0" w:color="auto"/>
                    <w:bottom w:val="none" w:sz="0" w:space="0" w:color="auto"/>
                    <w:right w:val="none" w:sz="0" w:space="0" w:color="auto"/>
                  </w:divBdr>
                </w:div>
              </w:divsChild>
            </w:div>
            <w:div w:id="312175210">
              <w:marLeft w:val="0"/>
              <w:marRight w:val="0"/>
              <w:marTop w:val="0"/>
              <w:marBottom w:val="0"/>
              <w:divBdr>
                <w:top w:val="none" w:sz="0" w:space="0" w:color="auto"/>
                <w:left w:val="none" w:sz="0" w:space="0" w:color="auto"/>
                <w:bottom w:val="none" w:sz="0" w:space="0" w:color="auto"/>
                <w:right w:val="none" w:sz="0" w:space="0" w:color="auto"/>
              </w:divBdr>
              <w:divsChild>
                <w:div w:id="611783625">
                  <w:marLeft w:val="0"/>
                  <w:marRight w:val="0"/>
                  <w:marTop w:val="0"/>
                  <w:marBottom w:val="0"/>
                  <w:divBdr>
                    <w:top w:val="none" w:sz="0" w:space="0" w:color="auto"/>
                    <w:left w:val="none" w:sz="0" w:space="0" w:color="auto"/>
                    <w:bottom w:val="none" w:sz="0" w:space="0" w:color="auto"/>
                    <w:right w:val="none" w:sz="0" w:space="0" w:color="auto"/>
                  </w:divBdr>
                </w:div>
              </w:divsChild>
            </w:div>
            <w:div w:id="432360117">
              <w:marLeft w:val="0"/>
              <w:marRight w:val="0"/>
              <w:marTop w:val="0"/>
              <w:marBottom w:val="0"/>
              <w:divBdr>
                <w:top w:val="none" w:sz="0" w:space="0" w:color="auto"/>
                <w:left w:val="none" w:sz="0" w:space="0" w:color="auto"/>
                <w:bottom w:val="none" w:sz="0" w:space="0" w:color="auto"/>
                <w:right w:val="none" w:sz="0" w:space="0" w:color="auto"/>
              </w:divBdr>
              <w:divsChild>
                <w:div w:id="387805746">
                  <w:marLeft w:val="0"/>
                  <w:marRight w:val="0"/>
                  <w:marTop w:val="0"/>
                  <w:marBottom w:val="0"/>
                  <w:divBdr>
                    <w:top w:val="none" w:sz="0" w:space="0" w:color="auto"/>
                    <w:left w:val="none" w:sz="0" w:space="0" w:color="auto"/>
                    <w:bottom w:val="none" w:sz="0" w:space="0" w:color="auto"/>
                    <w:right w:val="none" w:sz="0" w:space="0" w:color="auto"/>
                  </w:divBdr>
                </w:div>
              </w:divsChild>
            </w:div>
            <w:div w:id="458958476">
              <w:marLeft w:val="0"/>
              <w:marRight w:val="0"/>
              <w:marTop w:val="0"/>
              <w:marBottom w:val="0"/>
              <w:divBdr>
                <w:top w:val="none" w:sz="0" w:space="0" w:color="auto"/>
                <w:left w:val="none" w:sz="0" w:space="0" w:color="auto"/>
                <w:bottom w:val="none" w:sz="0" w:space="0" w:color="auto"/>
                <w:right w:val="none" w:sz="0" w:space="0" w:color="auto"/>
              </w:divBdr>
              <w:divsChild>
                <w:div w:id="329597567">
                  <w:marLeft w:val="0"/>
                  <w:marRight w:val="0"/>
                  <w:marTop w:val="0"/>
                  <w:marBottom w:val="0"/>
                  <w:divBdr>
                    <w:top w:val="none" w:sz="0" w:space="0" w:color="auto"/>
                    <w:left w:val="none" w:sz="0" w:space="0" w:color="auto"/>
                    <w:bottom w:val="none" w:sz="0" w:space="0" w:color="auto"/>
                    <w:right w:val="none" w:sz="0" w:space="0" w:color="auto"/>
                  </w:divBdr>
                </w:div>
              </w:divsChild>
            </w:div>
            <w:div w:id="624773770">
              <w:marLeft w:val="0"/>
              <w:marRight w:val="0"/>
              <w:marTop w:val="0"/>
              <w:marBottom w:val="0"/>
              <w:divBdr>
                <w:top w:val="none" w:sz="0" w:space="0" w:color="auto"/>
                <w:left w:val="none" w:sz="0" w:space="0" w:color="auto"/>
                <w:bottom w:val="none" w:sz="0" w:space="0" w:color="auto"/>
                <w:right w:val="none" w:sz="0" w:space="0" w:color="auto"/>
              </w:divBdr>
              <w:divsChild>
                <w:div w:id="1324550299">
                  <w:marLeft w:val="0"/>
                  <w:marRight w:val="0"/>
                  <w:marTop w:val="0"/>
                  <w:marBottom w:val="0"/>
                  <w:divBdr>
                    <w:top w:val="none" w:sz="0" w:space="0" w:color="auto"/>
                    <w:left w:val="none" w:sz="0" w:space="0" w:color="auto"/>
                    <w:bottom w:val="none" w:sz="0" w:space="0" w:color="auto"/>
                    <w:right w:val="none" w:sz="0" w:space="0" w:color="auto"/>
                  </w:divBdr>
                </w:div>
              </w:divsChild>
            </w:div>
            <w:div w:id="809441760">
              <w:marLeft w:val="0"/>
              <w:marRight w:val="0"/>
              <w:marTop w:val="0"/>
              <w:marBottom w:val="0"/>
              <w:divBdr>
                <w:top w:val="none" w:sz="0" w:space="0" w:color="auto"/>
                <w:left w:val="none" w:sz="0" w:space="0" w:color="auto"/>
                <w:bottom w:val="none" w:sz="0" w:space="0" w:color="auto"/>
                <w:right w:val="none" w:sz="0" w:space="0" w:color="auto"/>
              </w:divBdr>
              <w:divsChild>
                <w:div w:id="486824113">
                  <w:marLeft w:val="0"/>
                  <w:marRight w:val="0"/>
                  <w:marTop w:val="0"/>
                  <w:marBottom w:val="0"/>
                  <w:divBdr>
                    <w:top w:val="none" w:sz="0" w:space="0" w:color="auto"/>
                    <w:left w:val="none" w:sz="0" w:space="0" w:color="auto"/>
                    <w:bottom w:val="none" w:sz="0" w:space="0" w:color="auto"/>
                    <w:right w:val="none" w:sz="0" w:space="0" w:color="auto"/>
                  </w:divBdr>
                </w:div>
              </w:divsChild>
            </w:div>
            <w:div w:id="813790854">
              <w:marLeft w:val="0"/>
              <w:marRight w:val="0"/>
              <w:marTop w:val="0"/>
              <w:marBottom w:val="0"/>
              <w:divBdr>
                <w:top w:val="none" w:sz="0" w:space="0" w:color="auto"/>
                <w:left w:val="none" w:sz="0" w:space="0" w:color="auto"/>
                <w:bottom w:val="none" w:sz="0" w:space="0" w:color="auto"/>
                <w:right w:val="none" w:sz="0" w:space="0" w:color="auto"/>
              </w:divBdr>
              <w:divsChild>
                <w:div w:id="184172863">
                  <w:marLeft w:val="0"/>
                  <w:marRight w:val="0"/>
                  <w:marTop w:val="0"/>
                  <w:marBottom w:val="0"/>
                  <w:divBdr>
                    <w:top w:val="none" w:sz="0" w:space="0" w:color="auto"/>
                    <w:left w:val="none" w:sz="0" w:space="0" w:color="auto"/>
                    <w:bottom w:val="none" w:sz="0" w:space="0" w:color="auto"/>
                    <w:right w:val="none" w:sz="0" w:space="0" w:color="auto"/>
                  </w:divBdr>
                </w:div>
              </w:divsChild>
            </w:div>
            <w:div w:id="1064375752">
              <w:marLeft w:val="0"/>
              <w:marRight w:val="0"/>
              <w:marTop w:val="0"/>
              <w:marBottom w:val="0"/>
              <w:divBdr>
                <w:top w:val="none" w:sz="0" w:space="0" w:color="auto"/>
                <w:left w:val="none" w:sz="0" w:space="0" w:color="auto"/>
                <w:bottom w:val="none" w:sz="0" w:space="0" w:color="auto"/>
                <w:right w:val="none" w:sz="0" w:space="0" w:color="auto"/>
              </w:divBdr>
              <w:divsChild>
                <w:div w:id="748498248">
                  <w:marLeft w:val="0"/>
                  <w:marRight w:val="0"/>
                  <w:marTop w:val="0"/>
                  <w:marBottom w:val="0"/>
                  <w:divBdr>
                    <w:top w:val="none" w:sz="0" w:space="0" w:color="auto"/>
                    <w:left w:val="none" w:sz="0" w:space="0" w:color="auto"/>
                    <w:bottom w:val="none" w:sz="0" w:space="0" w:color="auto"/>
                    <w:right w:val="none" w:sz="0" w:space="0" w:color="auto"/>
                  </w:divBdr>
                </w:div>
              </w:divsChild>
            </w:div>
            <w:div w:id="1069033305">
              <w:marLeft w:val="0"/>
              <w:marRight w:val="0"/>
              <w:marTop w:val="0"/>
              <w:marBottom w:val="0"/>
              <w:divBdr>
                <w:top w:val="none" w:sz="0" w:space="0" w:color="auto"/>
                <w:left w:val="none" w:sz="0" w:space="0" w:color="auto"/>
                <w:bottom w:val="none" w:sz="0" w:space="0" w:color="auto"/>
                <w:right w:val="none" w:sz="0" w:space="0" w:color="auto"/>
              </w:divBdr>
              <w:divsChild>
                <w:div w:id="1888174907">
                  <w:marLeft w:val="0"/>
                  <w:marRight w:val="0"/>
                  <w:marTop w:val="0"/>
                  <w:marBottom w:val="0"/>
                  <w:divBdr>
                    <w:top w:val="none" w:sz="0" w:space="0" w:color="auto"/>
                    <w:left w:val="none" w:sz="0" w:space="0" w:color="auto"/>
                    <w:bottom w:val="none" w:sz="0" w:space="0" w:color="auto"/>
                    <w:right w:val="none" w:sz="0" w:space="0" w:color="auto"/>
                  </w:divBdr>
                </w:div>
              </w:divsChild>
            </w:div>
            <w:div w:id="1092553267">
              <w:marLeft w:val="0"/>
              <w:marRight w:val="0"/>
              <w:marTop w:val="0"/>
              <w:marBottom w:val="0"/>
              <w:divBdr>
                <w:top w:val="none" w:sz="0" w:space="0" w:color="auto"/>
                <w:left w:val="none" w:sz="0" w:space="0" w:color="auto"/>
                <w:bottom w:val="none" w:sz="0" w:space="0" w:color="auto"/>
                <w:right w:val="none" w:sz="0" w:space="0" w:color="auto"/>
              </w:divBdr>
              <w:divsChild>
                <w:div w:id="1914048545">
                  <w:marLeft w:val="0"/>
                  <w:marRight w:val="0"/>
                  <w:marTop w:val="0"/>
                  <w:marBottom w:val="0"/>
                  <w:divBdr>
                    <w:top w:val="none" w:sz="0" w:space="0" w:color="auto"/>
                    <w:left w:val="none" w:sz="0" w:space="0" w:color="auto"/>
                    <w:bottom w:val="none" w:sz="0" w:space="0" w:color="auto"/>
                    <w:right w:val="none" w:sz="0" w:space="0" w:color="auto"/>
                  </w:divBdr>
                </w:div>
              </w:divsChild>
            </w:div>
            <w:div w:id="1125808635">
              <w:marLeft w:val="0"/>
              <w:marRight w:val="0"/>
              <w:marTop w:val="0"/>
              <w:marBottom w:val="0"/>
              <w:divBdr>
                <w:top w:val="none" w:sz="0" w:space="0" w:color="auto"/>
                <w:left w:val="none" w:sz="0" w:space="0" w:color="auto"/>
                <w:bottom w:val="none" w:sz="0" w:space="0" w:color="auto"/>
                <w:right w:val="none" w:sz="0" w:space="0" w:color="auto"/>
              </w:divBdr>
              <w:divsChild>
                <w:div w:id="2057241225">
                  <w:marLeft w:val="0"/>
                  <w:marRight w:val="0"/>
                  <w:marTop w:val="0"/>
                  <w:marBottom w:val="0"/>
                  <w:divBdr>
                    <w:top w:val="none" w:sz="0" w:space="0" w:color="auto"/>
                    <w:left w:val="none" w:sz="0" w:space="0" w:color="auto"/>
                    <w:bottom w:val="none" w:sz="0" w:space="0" w:color="auto"/>
                    <w:right w:val="none" w:sz="0" w:space="0" w:color="auto"/>
                  </w:divBdr>
                </w:div>
              </w:divsChild>
            </w:div>
            <w:div w:id="1383217319">
              <w:marLeft w:val="0"/>
              <w:marRight w:val="0"/>
              <w:marTop w:val="0"/>
              <w:marBottom w:val="0"/>
              <w:divBdr>
                <w:top w:val="none" w:sz="0" w:space="0" w:color="auto"/>
                <w:left w:val="none" w:sz="0" w:space="0" w:color="auto"/>
                <w:bottom w:val="none" w:sz="0" w:space="0" w:color="auto"/>
                <w:right w:val="none" w:sz="0" w:space="0" w:color="auto"/>
              </w:divBdr>
              <w:divsChild>
                <w:div w:id="1248350052">
                  <w:marLeft w:val="0"/>
                  <w:marRight w:val="0"/>
                  <w:marTop w:val="0"/>
                  <w:marBottom w:val="0"/>
                  <w:divBdr>
                    <w:top w:val="none" w:sz="0" w:space="0" w:color="auto"/>
                    <w:left w:val="none" w:sz="0" w:space="0" w:color="auto"/>
                    <w:bottom w:val="none" w:sz="0" w:space="0" w:color="auto"/>
                    <w:right w:val="none" w:sz="0" w:space="0" w:color="auto"/>
                  </w:divBdr>
                </w:div>
                <w:div w:id="1271468979">
                  <w:marLeft w:val="0"/>
                  <w:marRight w:val="0"/>
                  <w:marTop w:val="0"/>
                  <w:marBottom w:val="0"/>
                  <w:divBdr>
                    <w:top w:val="none" w:sz="0" w:space="0" w:color="auto"/>
                    <w:left w:val="none" w:sz="0" w:space="0" w:color="auto"/>
                    <w:bottom w:val="none" w:sz="0" w:space="0" w:color="auto"/>
                    <w:right w:val="none" w:sz="0" w:space="0" w:color="auto"/>
                  </w:divBdr>
                </w:div>
              </w:divsChild>
            </w:div>
            <w:div w:id="1400322895">
              <w:marLeft w:val="0"/>
              <w:marRight w:val="0"/>
              <w:marTop w:val="0"/>
              <w:marBottom w:val="0"/>
              <w:divBdr>
                <w:top w:val="none" w:sz="0" w:space="0" w:color="auto"/>
                <w:left w:val="none" w:sz="0" w:space="0" w:color="auto"/>
                <w:bottom w:val="none" w:sz="0" w:space="0" w:color="auto"/>
                <w:right w:val="none" w:sz="0" w:space="0" w:color="auto"/>
              </w:divBdr>
              <w:divsChild>
                <w:div w:id="127631011">
                  <w:marLeft w:val="0"/>
                  <w:marRight w:val="0"/>
                  <w:marTop w:val="0"/>
                  <w:marBottom w:val="0"/>
                  <w:divBdr>
                    <w:top w:val="none" w:sz="0" w:space="0" w:color="auto"/>
                    <w:left w:val="none" w:sz="0" w:space="0" w:color="auto"/>
                    <w:bottom w:val="none" w:sz="0" w:space="0" w:color="auto"/>
                    <w:right w:val="none" w:sz="0" w:space="0" w:color="auto"/>
                  </w:divBdr>
                </w:div>
              </w:divsChild>
            </w:div>
            <w:div w:id="1611280393">
              <w:marLeft w:val="0"/>
              <w:marRight w:val="0"/>
              <w:marTop w:val="0"/>
              <w:marBottom w:val="0"/>
              <w:divBdr>
                <w:top w:val="none" w:sz="0" w:space="0" w:color="auto"/>
                <w:left w:val="none" w:sz="0" w:space="0" w:color="auto"/>
                <w:bottom w:val="none" w:sz="0" w:space="0" w:color="auto"/>
                <w:right w:val="none" w:sz="0" w:space="0" w:color="auto"/>
              </w:divBdr>
              <w:divsChild>
                <w:div w:id="1317493899">
                  <w:marLeft w:val="0"/>
                  <w:marRight w:val="0"/>
                  <w:marTop w:val="0"/>
                  <w:marBottom w:val="0"/>
                  <w:divBdr>
                    <w:top w:val="none" w:sz="0" w:space="0" w:color="auto"/>
                    <w:left w:val="none" w:sz="0" w:space="0" w:color="auto"/>
                    <w:bottom w:val="none" w:sz="0" w:space="0" w:color="auto"/>
                    <w:right w:val="none" w:sz="0" w:space="0" w:color="auto"/>
                  </w:divBdr>
                </w:div>
              </w:divsChild>
            </w:div>
            <w:div w:id="1649743779">
              <w:marLeft w:val="0"/>
              <w:marRight w:val="0"/>
              <w:marTop w:val="0"/>
              <w:marBottom w:val="0"/>
              <w:divBdr>
                <w:top w:val="none" w:sz="0" w:space="0" w:color="auto"/>
                <w:left w:val="none" w:sz="0" w:space="0" w:color="auto"/>
                <w:bottom w:val="none" w:sz="0" w:space="0" w:color="auto"/>
                <w:right w:val="none" w:sz="0" w:space="0" w:color="auto"/>
              </w:divBdr>
              <w:divsChild>
                <w:div w:id="960265861">
                  <w:marLeft w:val="0"/>
                  <w:marRight w:val="0"/>
                  <w:marTop w:val="0"/>
                  <w:marBottom w:val="0"/>
                  <w:divBdr>
                    <w:top w:val="none" w:sz="0" w:space="0" w:color="auto"/>
                    <w:left w:val="none" w:sz="0" w:space="0" w:color="auto"/>
                    <w:bottom w:val="none" w:sz="0" w:space="0" w:color="auto"/>
                    <w:right w:val="none" w:sz="0" w:space="0" w:color="auto"/>
                  </w:divBdr>
                </w:div>
              </w:divsChild>
            </w:div>
            <w:div w:id="1663850429">
              <w:marLeft w:val="0"/>
              <w:marRight w:val="0"/>
              <w:marTop w:val="0"/>
              <w:marBottom w:val="0"/>
              <w:divBdr>
                <w:top w:val="none" w:sz="0" w:space="0" w:color="auto"/>
                <w:left w:val="none" w:sz="0" w:space="0" w:color="auto"/>
                <w:bottom w:val="none" w:sz="0" w:space="0" w:color="auto"/>
                <w:right w:val="none" w:sz="0" w:space="0" w:color="auto"/>
              </w:divBdr>
              <w:divsChild>
                <w:div w:id="1296793200">
                  <w:marLeft w:val="0"/>
                  <w:marRight w:val="0"/>
                  <w:marTop w:val="0"/>
                  <w:marBottom w:val="0"/>
                  <w:divBdr>
                    <w:top w:val="none" w:sz="0" w:space="0" w:color="auto"/>
                    <w:left w:val="none" w:sz="0" w:space="0" w:color="auto"/>
                    <w:bottom w:val="none" w:sz="0" w:space="0" w:color="auto"/>
                    <w:right w:val="none" w:sz="0" w:space="0" w:color="auto"/>
                  </w:divBdr>
                </w:div>
                <w:div w:id="1322587317">
                  <w:marLeft w:val="0"/>
                  <w:marRight w:val="0"/>
                  <w:marTop w:val="0"/>
                  <w:marBottom w:val="0"/>
                  <w:divBdr>
                    <w:top w:val="none" w:sz="0" w:space="0" w:color="auto"/>
                    <w:left w:val="none" w:sz="0" w:space="0" w:color="auto"/>
                    <w:bottom w:val="none" w:sz="0" w:space="0" w:color="auto"/>
                    <w:right w:val="none" w:sz="0" w:space="0" w:color="auto"/>
                  </w:divBdr>
                </w:div>
              </w:divsChild>
            </w:div>
            <w:div w:id="1890408882">
              <w:marLeft w:val="0"/>
              <w:marRight w:val="0"/>
              <w:marTop w:val="0"/>
              <w:marBottom w:val="0"/>
              <w:divBdr>
                <w:top w:val="none" w:sz="0" w:space="0" w:color="auto"/>
                <w:left w:val="none" w:sz="0" w:space="0" w:color="auto"/>
                <w:bottom w:val="none" w:sz="0" w:space="0" w:color="auto"/>
                <w:right w:val="none" w:sz="0" w:space="0" w:color="auto"/>
              </w:divBdr>
              <w:divsChild>
                <w:div w:id="1585337206">
                  <w:marLeft w:val="0"/>
                  <w:marRight w:val="0"/>
                  <w:marTop w:val="0"/>
                  <w:marBottom w:val="0"/>
                  <w:divBdr>
                    <w:top w:val="none" w:sz="0" w:space="0" w:color="auto"/>
                    <w:left w:val="none" w:sz="0" w:space="0" w:color="auto"/>
                    <w:bottom w:val="none" w:sz="0" w:space="0" w:color="auto"/>
                    <w:right w:val="none" w:sz="0" w:space="0" w:color="auto"/>
                  </w:divBdr>
                </w:div>
              </w:divsChild>
            </w:div>
            <w:div w:id="2002852249">
              <w:marLeft w:val="0"/>
              <w:marRight w:val="0"/>
              <w:marTop w:val="0"/>
              <w:marBottom w:val="0"/>
              <w:divBdr>
                <w:top w:val="none" w:sz="0" w:space="0" w:color="auto"/>
                <w:left w:val="none" w:sz="0" w:space="0" w:color="auto"/>
                <w:bottom w:val="none" w:sz="0" w:space="0" w:color="auto"/>
                <w:right w:val="none" w:sz="0" w:space="0" w:color="auto"/>
              </w:divBdr>
              <w:divsChild>
                <w:div w:id="1666395652">
                  <w:marLeft w:val="0"/>
                  <w:marRight w:val="0"/>
                  <w:marTop w:val="0"/>
                  <w:marBottom w:val="0"/>
                  <w:divBdr>
                    <w:top w:val="none" w:sz="0" w:space="0" w:color="auto"/>
                    <w:left w:val="none" w:sz="0" w:space="0" w:color="auto"/>
                    <w:bottom w:val="none" w:sz="0" w:space="0" w:color="auto"/>
                    <w:right w:val="none" w:sz="0" w:space="0" w:color="auto"/>
                  </w:divBdr>
                </w:div>
              </w:divsChild>
            </w:div>
            <w:div w:id="2013292158">
              <w:marLeft w:val="0"/>
              <w:marRight w:val="0"/>
              <w:marTop w:val="0"/>
              <w:marBottom w:val="0"/>
              <w:divBdr>
                <w:top w:val="none" w:sz="0" w:space="0" w:color="auto"/>
                <w:left w:val="none" w:sz="0" w:space="0" w:color="auto"/>
                <w:bottom w:val="none" w:sz="0" w:space="0" w:color="auto"/>
                <w:right w:val="none" w:sz="0" w:space="0" w:color="auto"/>
              </w:divBdr>
              <w:divsChild>
                <w:div w:id="1392462326">
                  <w:marLeft w:val="0"/>
                  <w:marRight w:val="0"/>
                  <w:marTop w:val="0"/>
                  <w:marBottom w:val="0"/>
                  <w:divBdr>
                    <w:top w:val="none" w:sz="0" w:space="0" w:color="auto"/>
                    <w:left w:val="none" w:sz="0" w:space="0" w:color="auto"/>
                    <w:bottom w:val="none" w:sz="0" w:space="0" w:color="auto"/>
                    <w:right w:val="none" w:sz="0" w:space="0" w:color="auto"/>
                  </w:divBdr>
                </w:div>
              </w:divsChild>
            </w:div>
            <w:div w:id="2032416213">
              <w:marLeft w:val="0"/>
              <w:marRight w:val="0"/>
              <w:marTop w:val="0"/>
              <w:marBottom w:val="0"/>
              <w:divBdr>
                <w:top w:val="none" w:sz="0" w:space="0" w:color="auto"/>
                <w:left w:val="none" w:sz="0" w:space="0" w:color="auto"/>
                <w:bottom w:val="none" w:sz="0" w:space="0" w:color="auto"/>
                <w:right w:val="none" w:sz="0" w:space="0" w:color="auto"/>
              </w:divBdr>
              <w:divsChild>
                <w:div w:id="1197351438">
                  <w:marLeft w:val="0"/>
                  <w:marRight w:val="0"/>
                  <w:marTop w:val="0"/>
                  <w:marBottom w:val="0"/>
                  <w:divBdr>
                    <w:top w:val="none" w:sz="0" w:space="0" w:color="auto"/>
                    <w:left w:val="none" w:sz="0" w:space="0" w:color="auto"/>
                    <w:bottom w:val="none" w:sz="0" w:space="0" w:color="auto"/>
                    <w:right w:val="none" w:sz="0" w:space="0" w:color="auto"/>
                  </w:divBdr>
                </w:div>
              </w:divsChild>
            </w:div>
            <w:div w:id="2032678221">
              <w:marLeft w:val="0"/>
              <w:marRight w:val="0"/>
              <w:marTop w:val="0"/>
              <w:marBottom w:val="0"/>
              <w:divBdr>
                <w:top w:val="none" w:sz="0" w:space="0" w:color="auto"/>
                <w:left w:val="none" w:sz="0" w:space="0" w:color="auto"/>
                <w:bottom w:val="none" w:sz="0" w:space="0" w:color="auto"/>
                <w:right w:val="none" w:sz="0" w:space="0" w:color="auto"/>
              </w:divBdr>
              <w:divsChild>
                <w:div w:id="212934847">
                  <w:marLeft w:val="0"/>
                  <w:marRight w:val="0"/>
                  <w:marTop w:val="0"/>
                  <w:marBottom w:val="0"/>
                  <w:divBdr>
                    <w:top w:val="none" w:sz="0" w:space="0" w:color="auto"/>
                    <w:left w:val="none" w:sz="0" w:space="0" w:color="auto"/>
                    <w:bottom w:val="none" w:sz="0" w:space="0" w:color="auto"/>
                    <w:right w:val="none" w:sz="0" w:space="0" w:color="auto"/>
                  </w:divBdr>
                </w:div>
                <w:div w:id="1577477107">
                  <w:marLeft w:val="0"/>
                  <w:marRight w:val="0"/>
                  <w:marTop w:val="0"/>
                  <w:marBottom w:val="0"/>
                  <w:divBdr>
                    <w:top w:val="none" w:sz="0" w:space="0" w:color="auto"/>
                    <w:left w:val="none" w:sz="0" w:space="0" w:color="auto"/>
                    <w:bottom w:val="none" w:sz="0" w:space="0" w:color="auto"/>
                    <w:right w:val="none" w:sz="0" w:space="0" w:color="auto"/>
                  </w:divBdr>
                </w:div>
              </w:divsChild>
            </w:div>
            <w:div w:id="2053460579">
              <w:marLeft w:val="0"/>
              <w:marRight w:val="0"/>
              <w:marTop w:val="0"/>
              <w:marBottom w:val="0"/>
              <w:divBdr>
                <w:top w:val="none" w:sz="0" w:space="0" w:color="auto"/>
                <w:left w:val="none" w:sz="0" w:space="0" w:color="auto"/>
                <w:bottom w:val="none" w:sz="0" w:space="0" w:color="auto"/>
                <w:right w:val="none" w:sz="0" w:space="0" w:color="auto"/>
              </w:divBdr>
              <w:divsChild>
                <w:div w:id="379474015">
                  <w:marLeft w:val="0"/>
                  <w:marRight w:val="0"/>
                  <w:marTop w:val="0"/>
                  <w:marBottom w:val="0"/>
                  <w:divBdr>
                    <w:top w:val="none" w:sz="0" w:space="0" w:color="auto"/>
                    <w:left w:val="none" w:sz="0" w:space="0" w:color="auto"/>
                    <w:bottom w:val="none" w:sz="0" w:space="0" w:color="auto"/>
                    <w:right w:val="none" w:sz="0" w:space="0" w:color="auto"/>
                  </w:divBdr>
                </w:div>
              </w:divsChild>
            </w:div>
            <w:div w:id="2107261568">
              <w:marLeft w:val="0"/>
              <w:marRight w:val="0"/>
              <w:marTop w:val="0"/>
              <w:marBottom w:val="0"/>
              <w:divBdr>
                <w:top w:val="none" w:sz="0" w:space="0" w:color="auto"/>
                <w:left w:val="none" w:sz="0" w:space="0" w:color="auto"/>
                <w:bottom w:val="none" w:sz="0" w:space="0" w:color="auto"/>
                <w:right w:val="none" w:sz="0" w:space="0" w:color="auto"/>
              </w:divBdr>
              <w:divsChild>
                <w:div w:id="1174955215">
                  <w:marLeft w:val="0"/>
                  <w:marRight w:val="0"/>
                  <w:marTop w:val="0"/>
                  <w:marBottom w:val="0"/>
                  <w:divBdr>
                    <w:top w:val="none" w:sz="0" w:space="0" w:color="auto"/>
                    <w:left w:val="none" w:sz="0" w:space="0" w:color="auto"/>
                    <w:bottom w:val="none" w:sz="0" w:space="0" w:color="auto"/>
                    <w:right w:val="none" w:sz="0" w:space="0" w:color="auto"/>
                  </w:divBdr>
                </w:div>
              </w:divsChild>
            </w:div>
            <w:div w:id="2119831025">
              <w:marLeft w:val="0"/>
              <w:marRight w:val="0"/>
              <w:marTop w:val="0"/>
              <w:marBottom w:val="0"/>
              <w:divBdr>
                <w:top w:val="none" w:sz="0" w:space="0" w:color="auto"/>
                <w:left w:val="none" w:sz="0" w:space="0" w:color="auto"/>
                <w:bottom w:val="none" w:sz="0" w:space="0" w:color="auto"/>
                <w:right w:val="none" w:sz="0" w:space="0" w:color="auto"/>
              </w:divBdr>
              <w:divsChild>
                <w:div w:id="1241253348">
                  <w:marLeft w:val="0"/>
                  <w:marRight w:val="0"/>
                  <w:marTop w:val="0"/>
                  <w:marBottom w:val="0"/>
                  <w:divBdr>
                    <w:top w:val="none" w:sz="0" w:space="0" w:color="auto"/>
                    <w:left w:val="none" w:sz="0" w:space="0" w:color="auto"/>
                    <w:bottom w:val="none" w:sz="0" w:space="0" w:color="auto"/>
                    <w:right w:val="none" w:sz="0" w:space="0" w:color="auto"/>
                  </w:divBdr>
                </w:div>
                <w:div w:id="2116635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0066701">
          <w:marLeft w:val="0"/>
          <w:marRight w:val="0"/>
          <w:marTop w:val="30"/>
          <w:marBottom w:val="30"/>
          <w:divBdr>
            <w:top w:val="none" w:sz="0" w:space="0" w:color="auto"/>
            <w:left w:val="none" w:sz="0" w:space="0" w:color="auto"/>
            <w:bottom w:val="none" w:sz="0" w:space="0" w:color="auto"/>
            <w:right w:val="none" w:sz="0" w:space="0" w:color="auto"/>
          </w:divBdr>
          <w:divsChild>
            <w:div w:id="88430581">
              <w:marLeft w:val="0"/>
              <w:marRight w:val="0"/>
              <w:marTop w:val="0"/>
              <w:marBottom w:val="0"/>
              <w:divBdr>
                <w:top w:val="none" w:sz="0" w:space="0" w:color="auto"/>
                <w:left w:val="none" w:sz="0" w:space="0" w:color="auto"/>
                <w:bottom w:val="none" w:sz="0" w:space="0" w:color="auto"/>
                <w:right w:val="none" w:sz="0" w:space="0" w:color="auto"/>
              </w:divBdr>
              <w:divsChild>
                <w:div w:id="1281303828">
                  <w:marLeft w:val="0"/>
                  <w:marRight w:val="0"/>
                  <w:marTop w:val="0"/>
                  <w:marBottom w:val="0"/>
                  <w:divBdr>
                    <w:top w:val="none" w:sz="0" w:space="0" w:color="auto"/>
                    <w:left w:val="none" w:sz="0" w:space="0" w:color="auto"/>
                    <w:bottom w:val="none" w:sz="0" w:space="0" w:color="auto"/>
                    <w:right w:val="none" w:sz="0" w:space="0" w:color="auto"/>
                  </w:divBdr>
                </w:div>
              </w:divsChild>
            </w:div>
            <w:div w:id="110126189">
              <w:marLeft w:val="0"/>
              <w:marRight w:val="0"/>
              <w:marTop w:val="0"/>
              <w:marBottom w:val="0"/>
              <w:divBdr>
                <w:top w:val="none" w:sz="0" w:space="0" w:color="auto"/>
                <w:left w:val="none" w:sz="0" w:space="0" w:color="auto"/>
                <w:bottom w:val="none" w:sz="0" w:space="0" w:color="auto"/>
                <w:right w:val="none" w:sz="0" w:space="0" w:color="auto"/>
              </w:divBdr>
              <w:divsChild>
                <w:div w:id="133565571">
                  <w:marLeft w:val="0"/>
                  <w:marRight w:val="0"/>
                  <w:marTop w:val="0"/>
                  <w:marBottom w:val="0"/>
                  <w:divBdr>
                    <w:top w:val="none" w:sz="0" w:space="0" w:color="auto"/>
                    <w:left w:val="none" w:sz="0" w:space="0" w:color="auto"/>
                    <w:bottom w:val="none" w:sz="0" w:space="0" w:color="auto"/>
                    <w:right w:val="none" w:sz="0" w:space="0" w:color="auto"/>
                  </w:divBdr>
                </w:div>
              </w:divsChild>
            </w:div>
            <w:div w:id="710616238">
              <w:marLeft w:val="0"/>
              <w:marRight w:val="0"/>
              <w:marTop w:val="0"/>
              <w:marBottom w:val="0"/>
              <w:divBdr>
                <w:top w:val="none" w:sz="0" w:space="0" w:color="auto"/>
                <w:left w:val="none" w:sz="0" w:space="0" w:color="auto"/>
                <w:bottom w:val="none" w:sz="0" w:space="0" w:color="auto"/>
                <w:right w:val="none" w:sz="0" w:space="0" w:color="auto"/>
              </w:divBdr>
              <w:divsChild>
                <w:div w:id="1925645163">
                  <w:marLeft w:val="0"/>
                  <w:marRight w:val="0"/>
                  <w:marTop w:val="0"/>
                  <w:marBottom w:val="0"/>
                  <w:divBdr>
                    <w:top w:val="none" w:sz="0" w:space="0" w:color="auto"/>
                    <w:left w:val="none" w:sz="0" w:space="0" w:color="auto"/>
                    <w:bottom w:val="none" w:sz="0" w:space="0" w:color="auto"/>
                    <w:right w:val="none" w:sz="0" w:space="0" w:color="auto"/>
                  </w:divBdr>
                </w:div>
              </w:divsChild>
            </w:div>
            <w:div w:id="736245925">
              <w:marLeft w:val="0"/>
              <w:marRight w:val="0"/>
              <w:marTop w:val="0"/>
              <w:marBottom w:val="0"/>
              <w:divBdr>
                <w:top w:val="none" w:sz="0" w:space="0" w:color="auto"/>
                <w:left w:val="none" w:sz="0" w:space="0" w:color="auto"/>
                <w:bottom w:val="none" w:sz="0" w:space="0" w:color="auto"/>
                <w:right w:val="none" w:sz="0" w:space="0" w:color="auto"/>
              </w:divBdr>
              <w:divsChild>
                <w:div w:id="1839884370">
                  <w:marLeft w:val="0"/>
                  <w:marRight w:val="0"/>
                  <w:marTop w:val="0"/>
                  <w:marBottom w:val="0"/>
                  <w:divBdr>
                    <w:top w:val="none" w:sz="0" w:space="0" w:color="auto"/>
                    <w:left w:val="none" w:sz="0" w:space="0" w:color="auto"/>
                    <w:bottom w:val="none" w:sz="0" w:space="0" w:color="auto"/>
                    <w:right w:val="none" w:sz="0" w:space="0" w:color="auto"/>
                  </w:divBdr>
                </w:div>
              </w:divsChild>
            </w:div>
            <w:div w:id="774641061">
              <w:marLeft w:val="0"/>
              <w:marRight w:val="0"/>
              <w:marTop w:val="0"/>
              <w:marBottom w:val="0"/>
              <w:divBdr>
                <w:top w:val="none" w:sz="0" w:space="0" w:color="auto"/>
                <w:left w:val="none" w:sz="0" w:space="0" w:color="auto"/>
                <w:bottom w:val="none" w:sz="0" w:space="0" w:color="auto"/>
                <w:right w:val="none" w:sz="0" w:space="0" w:color="auto"/>
              </w:divBdr>
              <w:divsChild>
                <w:div w:id="1814130043">
                  <w:marLeft w:val="0"/>
                  <w:marRight w:val="0"/>
                  <w:marTop w:val="0"/>
                  <w:marBottom w:val="0"/>
                  <w:divBdr>
                    <w:top w:val="none" w:sz="0" w:space="0" w:color="auto"/>
                    <w:left w:val="none" w:sz="0" w:space="0" w:color="auto"/>
                    <w:bottom w:val="none" w:sz="0" w:space="0" w:color="auto"/>
                    <w:right w:val="none" w:sz="0" w:space="0" w:color="auto"/>
                  </w:divBdr>
                </w:div>
              </w:divsChild>
            </w:div>
            <w:div w:id="878664675">
              <w:marLeft w:val="0"/>
              <w:marRight w:val="0"/>
              <w:marTop w:val="0"/>
              <w:marBottom w:val="0"/>
              <w:divBdr>
                <w:top w:val="none" w:sz="0" w:space="0" w:color="auto"/>
                <w:left w:val="none" w:sz="0" w:space="0" w:color="auto"/>
                <w:bottom w:val="none" w:sz="0" w:space="0" w:color="auto"/>
                <w:right w:val="none" w:sz="0" w:space="0" w:color="auto"/>
              </w:divBdr>
              <w:divsChild>
                <w:div w:id="734356805">
                  <w:marLeft w:val="0"/>
                  <w:marRight w:val="0"/>
                  <w:marTop w:val="0"/>
                  <w:marBottom w:val="0"/>
                  <w:divBdr>
                    <w:top w:val="none" w:sz="0" w:space="0" w:color="auto"/>
                    <w:left w:val="none" w:sz="0" w:space="0" w:color="auto"/>
                    <w:bottom w:val="none" w:sz="0" w:space="0" w:color="auto"/>
                    <w:right w:val="none" w:sz="0" w:space="0" w:color="auto"/>
                  </w:divBdr>
                </w:div>
              </w:divsChild>
            </w:div>
            <w:div w:id="893539137">
              <w:marLeft w:val="0"/>
              <w:marRight w:val="0"/>
              <w:marTop w:val="0"/>
              <w:marBottom w:val="0"/>
              <w:divBdr>
                <w:top w:val="none" w:sz="0" w:space="0" w:color="auto"/>
                <w:left w:val="none" w:sz="0" w:space="0" w:color="auto"/>
                <w:bottom w:val="none" w:sz="0" w:space="0" w:color="auto"/>
                <w:right w:val="none" w:sz="0" w:space="0" w:color="auto"/>
              </w:divBdr>
              <w:divsChild>
                <w:div w:id="1717772975">
                  <w:marLeft w:val="0"/>
                  <w:marRight w:val="0"/>
                  <w:marTop w:val="0"/>
                  <w:marBottom w:val="0"/>
                  <w:divBdr>
                    <w:top w:val="none" w:sz="0" w:space="0" w:color="auto"/>
                    <w:left w:val="none" w:sz="0" w:space="0" w:color="auto"/>
                    <w:bottom w:val="none" w:sz="0" w:space="0" w:color="auto"/>
                    <w:right w:val="none" w:sz="0" w:space="0" w:color="auto"/>
                  </w:divBdr>
                </w:div>
              </w:divsChild>
            </w:div>
            <w:div w:id="915673399">
              <w:marLeft w:val="0"/>
              <w:marRight w:val="0"/>
              <w:marTop w:val="0"/>
              <w:marBottom w:val="0"/>
              <w:divBdr>
                <w:top w:val="none" w:sz="0" w:space="0" w:color="auto"/>
                <w:left w:val="none" w:sz="0" w:space="0" w:color="auto"/>
                <w:bottom w:val="none" w:sz="0" w:space="0" w:color="auto"/>
                <w:right w:val="none" w:sz="0" w:space="0" w:color="auto"/>
              </w:divBdr>
              <w:divsChild>
                <w:div w:id="1796412672">
                  <w:marLeft w:val="0"/>
                  <w:marRight w:val="0"/>
                  <w:marTop w:val="0"/>
                  <w:marBottom w:val="0"/>
                  <w:divBdr>
                    <w:top w:val="none" w:sz="0" w:space="0" w:color="auto"/>
                    <w:left w:val="none" w:sz="0" w:space="0" w:color="auto"/>
                    <w:bottom w:val="none" w:sz="0" w:space="0" w:color="auto"/>
                    <w:right w:val="none" w:sz="0" w:space="0" w:color="auto"/>
                  </w:divBdr>
                </w:div>
              </w:divsChild>
            </w:div>
            <w:div w:id="1025787120">
              <w:marLeft w:val="0"/>
              <w:marRight w:val="0"/>
              <w:marTop w:val="0"/>
              <w:marBottom w:val="0"/>
              <w:divBdr>
                <w:top w:val="none" w:sz="0" w:space="0" w:color="auto"/>
                <w:left w:val="none" w:sz="0" w:space="0" w:color="auto"/>
                <w:bottom w:val="none" w:sz="0" w:space="0" w:color="auto"/>
                <w:right w:val="none" w:sz="0" w:space="0" w:color="auto"/>
              </w:divBdr>
              <w:divsChild>
                <w:div w:id="1942368991">
                  <w:marLeft w:val="0"/>
                  <w:marRight w:val="0"/>
                  <w:marTop w:val="0"/>
                  <w:marBottom w:val="0"/>
                  <w:divBdr>
                    <w:top w:val="none" w:sz="0" w:space="0" w:color="auto"/>
                    <w:left w:val="none" w:sz="0" w:space="0" w:color="auto"/>
                    <w:bottom w:val="none" w:sz="0" w:space="0" w:color="auto"/>
                    <w:right w:val="none" w:sz="0" w:space="0" w:color="auto"/>
                  </w:divBdr>
                </w:div>
              </w:divsChild>
            </w:div>
            <w:div w:id="1132745731">
              <w:marLeft w:val="0"/>
              <w:marRight w:val="0"/>
              <w:marTop w:val="0"/>
              <w:marBottom w:val="0"/>
              <w:divBdr>
                <w:top w:val="none" w:sz="0" w:space="0" w:color="auto"/>
                <w:left w:val="none" w:sz="0" w:space="0" w:color="auto"/>
                <w:bottom w:val="none" w:sz="0" w:space="0" w:color="auto"/>
                <w:right w:val="none" w:sz="0" w:space="0" w:color="auto"/>
              </w:divBdr>
              <w:divsChild>
                <w:div w:id="1326009591">
                  <w:marLeft w:val="0"/>
                  <w:marRight w:val="0"/>
                  <w:marTop w:val="0"/>
                  <w:marBottom w:val="0"/>
                  <w:divBdr>
                    <w:top w:val="none" w:sz="0" w:space="0" w:color="auto"/>
                    <w:left w:val="none" w:sz="0" w:space="0" w:color="auto"/>
                    <w:bottom w:val="none" w:sz="0" w:space="0" w:color="auto"/>
                    <w:right w:val="none" w:sz="0" w:space="0" w:color="auto"/>
                  </w:divBdr>
                </w:div>
              </w:divsChild>
            </w:div>
            <w:div w:id="1465659619">
              <w:marLeft w:val="0"/>
              <w:marRight w:val="0"/>
              <w:marTop w:val="0"/>
              <w:marBottom w:val="0"/>
              <w:divBdr>
                <w:top w:val="none" w:sz="0" w:space="0" w:color="auto"/>
                <w:left w:val="none" w:sz="0" w:space="0" w:color="auto"/>
                <w:bottom w:val="none" w:sz="0" w:space="0" w:color="auto"/>
                <w:right w:val="none" w:sz="0" w:space="0" w:color="auto"/>
              </w:divBdr>
              <w:divsChild>
                <w:div w:id="1061752839">
                  <w:marLeft w:val="0"/>
                  <w:marRight w:val="0"/>
                  <w:marTop w:val="0"/>
                  <w:marBottom w:val="0"/>
                  <w:divBdr>
                    <w:top w:val="none" w:sz="0" w:space="0" w:color="auto"/>
                    <w:left w:val="none" w:sz="0" w:space="0" w:color="auto"/>
                    <w:bottom w:val="none" w:sz="0" w:space="0" w:color="auto"/>
                    <w:right w:val="none" w:sz="0" w:space="0" w:color="auto"/>
                  </w:divBdr>
                </w:div>
              </w:divsChild>
            </w:div>
            <w:div w:id="1572042469">
              <w:marLeft w:val="0"/>
              <w:marRight w:val="0"/>
              <w:marTop w:val="0"/>
              <w:marBottom w:val="0"/>
              <w:divBdr>
                <w:top w:val="none" w:sz="0" w:space="0" w:color="auto"/>
                <w:left w:val="none" w:sz="0" w:space="0" w:color="auto"/>
                <w:bottom w:val="none" w:sz="0" w:space="0" w:color="auto"/>
                <w:right w:val="none" w:sz="0" w:space="0" w:color="auto"/>
              </w:divBdr>
              <w:divsChild>
                <w:div w:id="2066369934">
                  <w:marLeft w:val="0"/>
                  <w:marRight w:val="0"/>
                  <w:marTop w:val="0"/>
                  <w:marBottom w:val="0"/>
                  <w:divBdr>
                    <w:top w:val="none" w:sz="0" w:space="0" w:color="auto"/>
                    <w:left w:val="none" w:sz="0" w:space="0" w:color="auto"/>
                    <w:bottom w:val="none" w:sz="0" w:space="0" w:color="auto"/>
                    <w:right w:val="none" w:sz="0" w:space="0" w:color="auto"/>
                  </w:divBdr>
                </w:div>
              </w:divsChild>
            </w:div>
            <w:div w:id="1712994941">
              <w:marLeft w:val="0"/>
              <w:marRight w:val="0"/>
              <w:marTop w:val="0"/>
              <w:marBottom w:val="0"/>
              <w:divBdr>
                <w:top w:val="none" w:sz="0" w:space="0" w:color="auto"/>
                <w:left w:val="none" w:sz="0" w:space="0" w:color="auto"/>
                <w:bottom w:val="none" w:sz="0" w:space="0" w:color="auto"/>
                <w:right w:val="none" w:sz="0" w:space="0" w:color="auto"/>
              </w:divBdr>
              <w:divsChild>
                <w:div w:id="673920607">
                  <w:marLeft w:val="0"/>
                  <w:marRight w:val="0"/>
                  <w:marTop w:val="0"/>
                  <w:marBottom w:val="0"/>
                  <w:divBdr>
                    <w:top w:val="none" w:sz="0" w:space="0" w:color="auto"/>
                    <w:left w:val="none" w:sz="0" w:space="0" w:color="auto"/>
                    <w:bottom w:val="none" w:sz="0" w:space="0" w:color="auto"/>
                    <w:right w:val="none" w:sz="0" w:space="0" w:color="auto"/>
                  </w:divBdr>
                </w:div>
              </w:divsChild>
            </w:div>
            <w:div w:id="1743941079">
              <w:marLeft w:val="0"/>
              <w:marRight w:val="0"/>
              <w:marTop w:val="0"/>
              <w:marBottom w:val="0"/>
              <w:divBdr>
                <w:top w:val="none" w:sz="0" w:space="0" w:color="auto"/>
                <w:left w:val="none" w:sz="0" w:space="0" w:color="auto"/>
                <w:bottom w:val="none" w:sz="0" w:space="0" w:color="auto"/>
                <w:right w:val="none" w:sz="0" w:space="0" w:color="auto"/>
              </w:divBdr>
              <w:divsChild>
                <w:div w:id="1909921569">
                  <w:marLeft w:val="0"/>
                  <w:marRight w:val="0"/>
                  <w:marTop w:val="0"/>
                  <w:marBottom w:val="0"/>
                  <w:divBdr>
                    <w:top w:val="none" w:sz="0" w:space="0" w:color="auto"/>
                    <w:left w:val="none" w:sz="0" w:space="0" w:color="auto"/>
                    <w:bottom w:val="none" w:sz="0" w:space="0" w:color="auto"/>
                    <w:right w:val="none" w:sz="0" w:space="0" w:color="auto"/>
                  </w:divBdr>
                </w:div>
              </w:divsChild>
            </w:div>
            <w:div w:id="1773820760">
              <w:marLeft w:val="0"/>
              <w:marRight w:val="0"/>
              <w:marTop w:val="0"/>
              <w:marBottom w:val="0"/>
              <w:divBdr>
                <w:top w:val="none" w:sz="0" w:space="0" w:color="auto"/>
                <w:left w:val="none" w:sz="0" w:space="0" w:color="auto"/>
                <w:bottom w:val="none" w:sz="0" w:space="0" w:color="auto"/>
                <w:right w:val="none" w:sz="0" w:space="0" w:color="auto"/>
              </w:divBdr>
              <w:divsChild>
                <w:div w:id="1674189485">
                  <w:marLeft w:val="0"/>
                  <w:marRight w:val="0"/>
                  <w:marTop w:val="0"/>
                  <w:marBottom w:val="0"/>
                  <w:divBdr>
                    <w:top w:val="none" w:sz="0" w:space="0" w:color="auto"/>
                    <w:left w:val="none" w:sz="0" w:space="0" w:color="auto"/>
                    <w:bottom w:val="none" w:sz="0" w:space="0" w:color="auto"/>
                    <w:right w:val="none" w:sz="0" w:space="0" w:color="auto"/>
                  </w:divBdr>
                </w:div>
              </w:divsChild>
            </w:div>
            <w:div w:id="1884320276">
              <w:marLeft w:val="0"/>
              <w:marRight w:val="0"/>
              <w:marTop w:val="0"/>
              <w:marBottom w:val="0"/>
              <w:divBdr>
                <w:top w:val="none" w:sz="0" w:space="0" w:color="auto"/>
                <w:left w:val="none" w:sz="0" w:space="0" w:color="auto"/>
                <w:bottom w:val="none" w:sz="0" w:space="0" w:color="auto"/>
                <w:right w:val="none" w:sz="0" w:space="0" w:color="auto"/>
              </w:divBdr>
              <w:divsChild>
                <w:div w:id="379786247">
                  <w:marLeft w:val="0"/>
                  <w:marRight w:val="0"/>
                  <w:marTop w:val="0"/>
                  <w:marBottom w:val="0"/>
                  <w:divBdr>
                    <w:top w:val="none" w:sz="0" w:space="0" w:color="auto"/>
                    <w:left w:val="none" w:sz="0" w:space="0" w:color="auto"/>
                    <w:bottom w:val="none" w:sz="0" w:space="0" w:color="auto"/>
                    <w:right w:val="none" w:sz="0" w:space="0" w:color="auto"/>
                  </w:divBdr>
                </w:div>
              </w:divsChild>
            </w:div>
            <w:div w:id="2006594393">
              <w:marLeft w:val="0"/>
              <w:marRight w:val="0"/>
              <w:marTop w:val="0"/>
              <w:marBottom w:val="0"/>
              <w:divBdr>
                <w:top w:val="none" w:sz="0" w:space="0" w:color="auto"/>
                <w:left w:val="none" w:sz="0" w:space="0" w:color="auto"/>
                <w:bottom w:val="none" w:sz="0" w:space="0" w:color="auto"/>
                <w:right w:val="none" w:sz="0" w:space="0" w:color="auto"/>
              </w:divBdr>
              <w:divsChild>
                <w:div w:id="215556542">
                  <w:marLeft w:val="0"/>
                  <w:marRight w:val="0"/>
                  <w:marTop w:val="0"/>
                  <w:marBottom w:val="0"/>
                  <w:divBdr>
                    <w:top w:val="none" w:sz="0" w:space="0" w:color="auto"/>
                    <w:left w:val="none" w:sz="0" w:space="0" w:color="auto"/>
                    <w:bottom w:val="none" w:sz="0" w:space="0" w:color="auto"/>
                    <w:right w:val="none" w:sz="0" w:space="0" w:color="auto"/>
                  </w:divBdr>
                </w:div>
              </w:divsChild>
            </w:div>
            <w:div w:id="2015066438">
              <w:marLeft w:val="0"/>
              <w:marRight w:val="0"/>
              <w:marTop w:val="0"/>
              <w:marBottom w:val="0"/>
              <w:divBdr>
                <w:top w:val="none" w:sz="0" w:space="0" w:color="auto"/>
                <w:left w:val="none" w:sz="0" w:space="0" w:color="auto"/>
                <w:bottom w:val="none" w:sz="0" w:space="0" w:color="auto"/>
                <w:right w:val="none" w:sz="0" w:space="0" w:color="auto"/>
              </w:divBdr>
              <w:divsChild>
                <w:div w:id="767651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466859">
          <w:marLeft w:val="0"/>
          <w:marRight w:val="0"/>
          <w:marTop w:val="30"/>
          <w:marBottom w:val="30"/>
          <w:divBdr>
            <w:top w:val="none" w:sz="0" w:space="0" w:color="auto"/>
            <w:left w:val="none" w:sz="0" w:space="0" w:color="auto"/>
            <w:bottom w:val="none" w:sz="0" w:space="0" w:color="auto"/>
            <w:right w:val="none" w:sz="0" w:space="0" w:color="auto"/>
          </w:divBdr>
          <w:divsChild>
            <w:div w:id="84959225">
              <w:marLeft w:val="0"/>
              <w:marRight w:val="0"/>
              <w:marTop w:val="0"/>
              <w:marBottom w:val="0"/>
              <w:divBdr>
                <w:top w:val="none" w:sz="0" w:space="0" w:color="auto"/>
                <w:left w:val="none" w:sz="0" w:space="0" w:color="auto"/>
                <w:bottom w:val="none" w:sz="0" w:space="0" w:color="auto"/>
                <w:right w:val="none" w:sz="0" w:space="0" w:color="auto"/>
              </w:divBdr>
              <w:divsChild>
                <w:div w:id="19669995">
                  <w:marLeft w:val="0"/>
                  <w:marRight w:val="0"/>
                  <w:marTop w:val="0"/>
                  <w:marBottom w:val="0"/>
                  <w:divBdr>
                    <w:top w:val="none" w:sz="0" w:space="0" w:color="auto"/>
                    <w:left w:val="none" w:sz="0" w:space="0" w:color="auto"/>
                    <w:bottom w:val="none" w:sz="0" w:space="0" w:color="auto"/>
                    <w:right w:val="none" w:sz="0" w:space="0" w:color="auto"/>
                  </w:divBdr>
                </w:div>
              </w:divsChild>
            </w:div>
            <w:div w:id="133256885">
              <w:marLeft w:val="0"/>
              <w:marRight w:val="0"/>
              <w:marTop w:val="0"/>
              <w:marBottom w:val="0"/>
              <w:divBdr>
                <w:top w:val="none" w:sz="0" w:space="0" w:color="auto"/>
                <w:left w:val="none" w:sz="0" w:space="0" w:color="auto"/>
                <w:bottom w:val="none" w:sz="0" w:space="0" w:color="auto"/>
                <w:right w:val="none" w:sz="0" w:space="0" w:color="auto"/>
              </w:divBdr>
              <w:divsChild>
                <w:div w:id="282158998">
                  <w:marLeft w:val="0"/>
                  <w:marRight w:val="0"/>
                  <w:marTop w:val="0"/>
                  <w:marBottom w:val="0"/>
                  <w:divBdr>
                    <w:top w:val="none" w:sz="0" w:space="0" w:color="auto"/>
                    <w:left w:val="none" w:sz="0" w:space="0" w:color="auto"/>
                    <w:bottom w:val="none" w:sz="0" w:space="0" w:color="auto"/>
                    <w:right w:val="none" w:sz="0" w:space="0" w:color="auto"/>
                  </w:divBdr>
                </w:div>
              </w:divsChild>
            </w:div>
            <w:div w:id="139006392">
              <w:marLeft w:val="0"/>
              <w:marRight w:val="0"/>
              <w:marTop w:val="0"/>
              <w:marBottom w:val="0"/>
              <w:divBdr>
                <w:top w:val="none" w:sz="0" w:space="0" w:color="auto"/>
                <w:left w:val="none" w:sz="0" w:space="0" w:color="auto"/>
                <w:bottom w:val="none" w:sz="0" w:space="0" w:color="auto"/>
                <w:right w:val="none" w:sz="0" w:space="0" w:color="auto"/>
              </w:divBdr>
              <w:divsChild>
                <w:div w:id="1085147584">
                  <w:marLeft w:val="0"/>
                  <w:marRight w:val="0"/>
                  <w:marTop w:val="0"/>
                  <w:marBottom w:val="0"/>
                  <w:divBdr>
                    <w:top w:val="none" w:sz="0" w:space="0" w:color="auto"/>
                    <w:left w:val="none" w:sz="0" w:space="0" w:color="auto"/>
                    <w:bottom w:val="none" w:sz="0" w:space="0" w:color="auto"/>
                    <w:right w:val="none" w:sz="0" w:space="0" w:color="auto"/>
                  </w:divBdr>
                </w:div>
                <w:div w:id="1785348020">
                  <w:marLeft w:val="0"/>
                  <w:marRight w:val="0"/>
                  <w:marTop w:val="0"/>
                  <w:marBottom w:val="0"/>
                  <w:divBdr>
                    <w:top w:val="none" w:sz="0" w:space="0" w:color="auto"/>
                    <w:left w:val="none" w:sz="0" w:space="0" w:color="auto"/>
                    <w:bottom w:val="none" w:sz="0" w:space="0" w:color="auto"/>
                    <w:right w:val="none" w:sz="0" w:space="0" w:color="auto"/>
                  </w:divBdr>
                </w:div>
                <w:div w:id="1942296844">
                  <w:marLeft w:val="0"/>
                  <w:marRight w:val="0"/>
                  <w:marTop w:val="0"/>
                  <w:marBottom w:val="0"/>
                  <w:divBdr>
                    <w:top w:val="none" w:sz="0" w:space="0" w:color="auto"/>
                    <w:left w:val="none" w:sz="0" w:space="0" w:color="auto"/>
                    <w:bottom w:val="none" w:sz="0" w:space="0" w:color="auto"/>
                    <w:right w:val="none" w:sz="0" w:space="0" w:color="auto"/>
                  </w:divBdr>
                </w:div>
              </w:divsChild>
            </w:div>
            <w:div w:id="153767529">
              <w:marLeft w:val="0"/>
              <w:marRight w:val="0"/>
              <w:marTop w:val="0"/>
              <w:marBottom w:val="0"/>
              <w:divBdr>
                <w:top w:val="none" w:sz="0" w:space="0" w:color="auto"/>
                <w:left w:val="none" w:sz="0" w:space="0" w:color="auto"/>
                <w:bottom w:val="none" w:sz="0" w:space="0" w:color="auto"/>
                <w:right w:val="none" w:sz="0" w:space="0" w:color="auto"/>
              </w:divBdr>
              <w:divsChild>
                <w:div w:id="1591038635">
                  <w:marLeft w:val="0"/>
                  <w:marRight w:val="0"/>
                  <w:marTop w:val="0"/>
                  <w:marBottom w:val="0"/>
                  <w:divBdr>
                    <w:top w:val="none" w:sz="0" w:space="0" w:color="auto"/>
                    <w:left w:val="none" w:sz="0" w:space="0" w:color="auto"/>
                    <w:bottom w:val="none" w:sz="0" w:space="0" w:color="auto"/>
                    <w:right w:val="none" w:sz="0" w:space="0" w:color="auto"/>
                  </w:divBdr>
                </w:div>
              </w:divsChild>
            </w:div>
            <w:div w:id="189615488">
              <w:marLeft w:val="0"/>
              <w:marRight w:val="0"/>
              <w:marTop w:val="0"/>
              <w:marBottom w:val="0"/>
              <w:divBdr>
                <w:top w:val="none" w:sz="0" w:space="0" w:color="auto"/>
                <w:left w:val="none" w:sz="0" w:space="0" w:color="auto"/>
                <w:bottom w:val="none" w:sz="0" w:space="0" w:color="auto"/>
                <w:right w:val="none" w:sz="0" w:space="0" w:color="auto"/>
              </w:divBdr>
              <w:divsChild>
                <w:div w:id="11303901">
                  <w:marLeft w:val="0"/>
                  <w:marRight w:val="0"/>
                  <w:marTop w:val="0"/>
                  <w:marBottom w:val="0"/>
                  <w:divBdr>
                    <w:top w:val="none" w:sz="0" w:space="0" w:color="auto"/>
                    <w:left w:val="none" w:sz="0" w:space="0" w:color="auto"/>
                    <w:bottom w:val="none" w:sz="0" w:space="0" w:color="auto"/>
                    <w:right w:val="none" w:sz="0" w:space="0" w:color="auto"/>
                  </w:divBdr>
                </w:div>
              </w:divsChild>
            </w:div>
            <w:div w:id="194387018">
              <w:marLeft w:val="0"/>
              <w:marRight w:val="0"/>
              <w:marTop w:val="0"/>
              <w:marBottom w:val="0"/>
              <w:divBdr>
                <w:top w:val="none" w:sz="0" w:space="0" w:color="auto"/>
                <w:left w:val="none" w:sz="0" w:space="0" w:color="auto"/>
                <w:bottom w:val="none" w:sz="0" w:space="0" w:color="auto"/>
                <w:right w:val="none" w:sz="0" w:space="0" w:color="auto"/>
              </w:divBdr>
              <w:divsChild>
                <w:div w:id="531305160">
                  <w:marLeft w:val="0"/>
                  <w:marRight w:val="0"/>
                  <w:marTop w:val="0"/>
                  <w:marBottom w:val="0"/>
                  <w:divBdr>
                    <w:top w:val="none" w:sz="0" w:space="0" w:color="auto"/>
                    <w:left w:val="none" w:sz="0" w:space="0" w:color="auto"/>
                    <w:bottom w:val="none" w:sz="0" w:space="0" w:color="auto"/>
                    <w:right w:val="none" w:sz="0" w:space="0" w:color="auto"/>
                  </w:divBdr>
                </w:div>
              </w:divsChild>
            </w:div>
            <w:div w:id="314266850">
              <w:marLeft w:val="0"/>
              <w:marRight w:val="0"/>
              <w:marTop w:val="0"/>
              <w:marBottom w:val="0"/>
              <w:divBdr>
                <w:top w:val="none" w:sz="0" w:space="0" w:color="auto"/>
                <w:left w:val="none" w:sz="0" w:space="0" w:color="auto"/>
                <w:bottom w:val="none" w:sz="0" w:space="0" w:color="auto"/>
                <w:right w:val="none" w:sz="0" w:space="0" w:color="auto"/>
              </w:divBdr>
              <w:divsChild>
                <w:div w:id="830750651">
                  <w:marLeft w:val="0"/>
                  <w:marRight w:val="0"/>
                  <w:marTop w:val="0"/>
                  <w:marBottom w:val="0"/>
                  <w:divBdr>
                    <w:top w:val="none" w:sz="0" w:space="0" w:color="auto"/>
                    <w:left w:val="none" w:sz="0" w:space="0" w:color="auto"/>
                    <w:bottom w:val="none" w:sz="0" w:space="0" w:color="auto"/>
                    <w:right w:val="none" w:sz="0" w:space="0" w:color="auto"/>
                  </w:divBdr>
                </w:div>
              </w:divsChild>
            </w:div>
            <w:div w:id="349990541">
              <w:marLeft w:val="0"/>
              <w:marRight w:val="0"/>
              <w:marTop w:val="0"/>
              <w:marBottom w:val="0"/>
              <w:divBdr>
                <w:top w:val="none" w:sz="0" w:space="0" w:color="auto"/>
                <w:left w:val="none" w:sz="0" w:space="0" w:color="auto"/>
                <w:bottom w:val="none" w:sz="0" w:space="0" w:color="auto"/>
                <w:right w:val="none" w:sz="0" w:space="0" w:color="auto"/>
              </w:divBdr>
              <w:divsChild>
                <w:div w:id="56973052">
                  <w:marLeft w:val="0"/>
                  <w:marRight w:val="0"/>
                  <w:marTop w:val="0"/>
                  <w:marBottom w:val="0"/>
                  <w:divBdr>
                    <w:top w:val="none" w:sz="0" w:space="0" w:color="auto"/>
                    <w:left w:val="none" w:sz="0" w:space="0" w:color="auto"/>
                    <w:bottom w:val="none" w:sz="0" w:space="0" w:color="auto"/>
                    <w:right w:val="none" w:sz="0" w:space="0" w:color="auto"/>
                  </w:divBdr>
                </w:div>
              </w:divsChild>
            </w:div>
            <w:div w:id="567229968">
              <w:marLeft w:val="0"/>
              <w:marRight w:val="0"/>
              <w:marTop w:val="0"/>
              <w:marBottom w:val="0"/>
              <w:divBdr>
                <w:top w:val="none" w:sz="0" w:space="0" w:color="auto"/>
                <w:left w:val="none" w:sz="0" w:space="0" w:color="auto"/>
                <w:bottom w:val="none" w:sz="0" w:space="0" w:color="auto"/>
                <w:right w:val="none" w:sz="0" w:space="0" w:color="auto"/>
              </w:divBdr>
              <w:divsChild>
                <w:div w:id="1003512750">
                  <w:marLeft w:val="0"/>
                  <w:marRight w:val="0"/>
                  <w:marTop w:val="0"/>
                  <w:marBottom w:val="0"/>
                  <w:divBdr>
                    <w:top w:val="none" w:sz="0" w:space="0" w:color="auto"/>
                    <w:left w:val="none" w:sz="0" w:space="0" w:color="auto"/>
                    <w:bottom w:val="none" w:sz="0" w:space="0" w:color="auto"/>
                    <w:right w:val="none" w:sz="0" w:space="0" w:color="auto"/>
                  </w:divBdr>
                </w:div>
              </w:divsChild>
            </w:div>
            <w:div w:id="724107776">
              <w:marLeft w:val="0"/>
              <w:marRight w:val="0"/>
              <w:marTop w:val="0"/>
              <w:marBottom w:val="0"/>
              <w:divBdr>
                <w:top w:val="none" w:sz="0" w:space="0" w:color="auto"/>
                <w:left w:val="none" w:sz="0" w:space="0" w:color="auto"/>
                <w:bottom w:val="none" w:sz="0" w:space="0" w:color="auto"/>
                <w:right w:val="none" w:sz="0" w:space="0" w:color="auto"/>
              </w:divBdr>
              <w:divsChild>
                <w:div w:id="2004359344">
                  <w:marLeft w:val="0"/>
                  <w:marRight w:val="0"/>
                  <w:marTop w:val="0"/>
                  <w:marBottom w:val="0"/>
                  <w:divBdr>
                    <w:top w:val="none" w:sz="0" w:space="0" w:color="auto"/>
                    <w:left w:val="none" w:sz="0" w:space="0" w:color="auto"/>
                    <w:bottom w:val="none" w:sz="0" w:space="0" w:color="auto"/>
                    <w:right w:val="none" w:sz="0" w:space="0" w:color="auto"/>
                  </w:divBdr>
                </w:div>
              </w:divsChild>
            </w:div>
            <w:div w:id="1232352660">
              <w:marLeft w:val="0"/>
              <w:marRight w:val="0"/>
              <w:marTop w:val="0"/>
              <w:marBottom w:val="0"/>
              <w:divBdr>
                <w:top w:val="none" w:sz="0" w:space="0" w:color="auto"/>
                <w:left w:val="none" w:sz="0" w:space="0" w:color="auto"/>
                <w:bottom w:val="none" w:sz="0" w:space="0" w:color="auto"/>
                <w:right w:val="none" w:sz="0" w:space="0" w:color="auto"/>
              </w:divBdr>
              <w:divsChild>
                <w:div w:id="103497607">
                  <w:marLeft w:val="0"/>
                  <w:marRight w:val="0"/>
                  <w:marTop w:val="0"/>
                  <w:marBottom w:val="0"/>
                  <w:divBdr>
                    <w:top w:val="none" w:sz="0" w:space="0" w:color="auto"/>
                    <w:left w:val="none" w:sz="0" w:space="0" w:color="auto"/>
                    <w:bottom w:val="none" w:sz="0" w:space="0" w:color="auto"/>
                    <w:right w:val="none" w:sz="0" w:space="0" w:color="auto"/>
                  </w:divBdr>
                </w:div>
              </w:divsChild>
            </w:div>
            <w:div w:id="1385837925">
              <w:marLeft w:val="0"/>
              <w:marRight w:val="0"/>
              <w:marTop w:val="0"/>
              <w:marBottom w:val="0"/>
              <w:divBdr>
                <w:top w:val="none" w:sz="0" w:space="0" w:color="auto"/>
                <w:left w:val="none" w:sz="0" w:space="0" w:color="auto"/>
                <w:bottom w:val="none" w:sz="0" w:space="0" w:color="auto"/>
                <w:right w:val="none" w:sz="0" w:space="0" w:color="auto"/>
              </w:divBdr>
              <w:divsChild>
                <w:div w:id="720520259">
                  <w:marLeft w:val="0"/>
                  <w:marRight w:val="0"/>
                  <w:marTop w:val="0"/>
                  <w:marBottom w:val="0"/>
                  <w:divBdr>
                    <w:top w:val="none" w:sz="0" w:space="0" w:color="auto"/>
                    <w:left w:val="none" w:sz="0" w:space="0" w:color="auto"/>
                    <w:bottom w:val="none" w:sz="0" w:space="0" w:color="auto"/>
                    <w:right w:val="none" w:sz="0" w:space="0" w:color="auto"/>
                  </w:divBdr>
                </w:div>
              </w:divsChild>
            </w:div>
            <w:div w:id="1401519098">
              <w:marLeft w:val="0"/>
              <w:marRight w:val="0"/>
              <w:marTop w:val="0"/>
              <w:marBottom w:val="0"/>
              <w:divBdr>
                <w:top w:val="none" w:sz="0" w:space="0" w:color="auto"/>
                <w:left w:val="none" w:sz="0" w:space="0" w:color="auto"/>
                <w:bottom w:val="none" w:sz="0" w:space="0" w:color="auto"/>
                <w:right w:val="none" w:sz="0" w:space="0" w:color="auto"/>
              </w:divBdr>
              <w:divsChild>
                <w:div w:id="887575079">
                  <w:marLeft w:val="0"/>
                  <w:marRight w:val="0"/>
                  <w:marTop w:val="0"/>
                  <w:marBottom w:val="0"/>
                  <w:divBdr>
                    <w:top w:val="none" w:sz="0" w:space="0" w:color="auto"/>
                    <w:left w:val="none" w:sz="0" w:space="0" w:color="auto"/>
                    <w:bottom w:val="none" w:sz="0" w:space="0" w:color="auto"/>
                    <w:right w:val="none" w:sz="0" w:space="0" w:color="auto"/>
                  </w:divBdr>
                </w:div>
              </w:divsChild>
            </w:div>
            <w:div w:id="1627156457">
              <w:marLeft w:val="0"/>
              <w:marRight w:val="0"/>
              <w:marTop w:val="0"/>
              <w:marBottom w:val="0"/>
              <w:divBdr>
                <w:top w:val="none" w:sz="0" w:space="0" w:color="auto"/>
                <w:left w:val="none" w:sz="0" w:space="0" w:color="auto"/>
                <w:bottom w:val="none" w:sz="0" w:space="0" w:color="auto"/>
                <w:right w:val="none" w:sz="0" w:space="0" w:color="auto"/>
              </w:divBdr>
              <w:divsChild>
                <w:div w:id="1919754355">
                  <w:marLeft w:val="0"/>
                  <w:marRight w:val="0"/>
                  <w:marTop w:val="0"/>
                  <w:marBottom w:val="0"/>
                  <w:divBdr>
                    <w:top w:val="none" w:sz="0" w:space="0" w:color="auto"/>
                    <w:left w:val="none" w:sz="0" w:space="0" w:color="auto"/>
                    <w:bottom w:val="none" w:sz="0" w:space="0" w:color="auto"/>
                    <w:right w:val="none" w:sz="0" w:space="0" w:color="auto"/>
                  </w:divBdr>
                </w:div>
              </w:divsChild>
            </w:div>
            <w:div w:id="1826821132">
              <w:marLeft w:val="0"/>
              <w:marRight w:val="0"/>
              <w:marTop w:val="0"/>
              <w:marBottom w:val="0"/>
              <w:divBdr>
                <w:top w:val="none" w:sz="0" w:space="0" w:color="auto"/>
                <w:left w:val="none" w:sz="0" w:space="0" w:color="auto"/>
                <w:bottom w:val="none" w:sz="0" w:space="0" w:color="auto"/>
                <w:right w:val="none" w:sz="0" w:space="0" w:color="auto"/>
              </w:divBdr>
              <w:divsChild>
                <w:div w:id="302732443">
                  <w:marLeft w:val="0"/>
                  <w:marRight w:val="0"/>
                  <w:marTop w:val="0"/>
                  <w:marBottom w:val="0"/>
                  <w:divBdr>
                    <w:top w:val="none" w:sz="0" w:space="0" w:color="auto"/>
                    <w:left w:val="none" w:sz="0" w:space="0" w:color="auto"/>
                    <w:bottom w:val="none" w:sz="0" w:space="0" w:color="auto"/>
                    <w:right w:val="none" w:sz="0" w:space="0" w:color="auto"/>
                  </w:divBdr>
                </w:div>
              </w:divsChild>
            </w:div>
            <w:div w:id="2072917970">
              <w:marLeft w:val="0"/>
              <w:marRight w:val="0"/>
              <w:marTop w:val="0"/>
              <w:marBottom w:val="0"/>
              <w:divBdr>
                <w:top w:val="none" w:sz="0" w:space="0" w:color="auto"/>
                <w:left w:val="none" w:sz="0" w:space="0" w:color="auto"/>
                <w:bottom w:val="none" w:sz="0" w:space="0" w:color="auto"/>
                <w:right w:val="none" w:sz="0" w:space="0" w:color="auto"/>
              </w:divBdr>
              <w:divsChild>
                <w:div w:id="1060322071">
                  <w:marLeft w:val="0"/>
                  <w:marRight w:val="0"/>
                  <w:marTop w:val="0"/>
                  <w:marBottom w:val="0"/>
                  <w:divBdr>
                    <w:top w:val="none" w:sz="0" w:space="0" w:color="auto"/>
                    <w:left w:val="none" w:sz="0" w:space="0" w:color="auto"/>
                    <w:bottom w:val="none" w:sz="0" w:space="0" w:color="auto"/>
                    <w:right w:val="none" w:sz="0" w:space="0" w:color="auto"/>
                  </w:divBdr>
                </w:div>
              </w:divsChild>
            </w:div>
            <w:div w:id="2090231863">
              <w:marLeft w:val="0"/>
              <w:marRight w:val="0"/>
              <w:marTop w:val="0"/>
              <w:marBottom w:val="0"/>
              <w:divBdr>
                <w:top w:val="none" w:sz="0" w:space="0" w:color="auto"/>
                <w:left w:val="none" w:sz="0" w:space="0" w:color="auto"/>
                <w:bottom w:val="none" w:sz="0" w:space="0" w:color="auto"/>
                <w:right w:val="none" w:sz="0" w:space="0" w:color="auto"/>
              </w:divBdr>
              <w:divsChild>
                <w:div w:id="1194073894">
                  <w:marLeft w:val="0"/>
                  <w:marRight w:val="0"/>
                  <w:marTop w:val="0"/>
                  <w:marBottom w:val="0"/>
                  <w:divBdr>
                    <w:top w:val="none" w:sz="0" w:space="0" w:color="auto"/>
                    <w:left w:val="none" w:sz="0" w:space="0" w:color="auto"/>
                    <w:bottom w:val="none" w:sz="0" w:space="0" w:color="auto"/>
                    <w:right w:val="none" w:sz="0" w:space="0" w:color="auto"/>
                  </w:divBdr>
                </w:div>
              </w:divsChild>
            </w:div>
            <w:div w:id="2121606340">
              <w:marLeft w:val="0"/>
              <w:marRight w:val="0"/>
              <w:marTop w:val="0"/>
              <w:marBottom w:val="0"/>
              <w:divBdr>
                <w:top w:val="none" w:sz="0" w:space="0" w:color="auto"/>
                <w:left w:val="none" w:sz="0" w:space="0" w:color="auto"/>
                <w:bottom w:val="none" w:sz="0" w:space="0" w:color="auto"/>
                <w:right w:val="none" w:sz="0" w:space="0" w:color="auto"/>
              </w:divBdr>
              <w:divsChild>
                <w:div w:id="1298491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7682042">
      <w:bodyDiv w:val="1"/>
      <w:marLeft w:val="0"/>
      <w:marRight w:val="0"/>
      <w:marTop w:val="0"/>
      <w:marBottom w:val="0"/>
      <w:divBdr>
        <w:top w:val="none" w:sz="0" w:space="0" w:color="auto"/>
        <w:left w:val="none" w:sz="0" w:space="0" w:color="auto"/>
        <w:bottom w:val="none" w:sz="0" w:space="0" w:color="auto"/>
        <w:right w:val="none" w:sz="0" w:space="0" w:color="auto"/>
      </w:divBdr>
    </w:div>
    <w:div w:id="962728766">
      <w:bodyDiv w:val="1"/>
      <w:marLeft w:val="0"/>
      <w:marRight w:val="0"/>
      <w:marTop w:val="0"/>
      <w:marBottom w:val="0"/>
      <w:divBdr>
        <w:top w:val="none" w:sz="0" w:space="0" w:color="auto"/>
        <w:left w:val="none" w:sz="0" w:space="0" w:color="auto"/>
        <w:bottom w:val="none" w:sz="0" w:space="0" w:color="auto"/>
        <w:right w:val="none" w:sz="0" w:space="0" w:color="auto"/>
      </w:divBdr>
      <w:divsChild>
        <w:div w:id="49576556">
          <w:marLeft w:val="0"/>
          <w:marRight w:val="0"/>
          <w:marTop w:val="0"/>
          <w:marBottom w:val="0"/>
          <w:divBdr>
            <w:top w:val="none" w:sz="0" w:space="0" w:color="auto"/>
            <w:left w:val="none" w:sz="0" w:space="0" w:color="auto"/>
            <w:bottom w:val="none" w:sz="0" w:space="0" w:color="auto"/>
            <w:right w:val="none" w:sz="0" w:space="0" w:color="auto"/>
          </w:divBdr>
        </w:div>
        <w:div w:id="89742717">
          <w:marLeft w:val="0"/>
          <w:marRight w:val="0"/>
          <w:marTop w:val="0"/>
          <w:marBottom w:val="0"/>
          <w:divBdr>
            <w:top w:val="none" w:sz="0" w:space="0" w:color="auto"/>
            <w:left w:val="none" w:sz="0" w:space="0" w:color="auto"/>
            <w:bottom w:val="none" w:sz="0" w:space="0" w:color="auto"/>
            <w:right w:val="none" w:sz="0" w:space="0" w:color="auto"/>
          </w:divBdr>
        </w:div>
        <w:div w:id="268046426">
          <w:marLeft w:val="0"/>
          <w:marRight w:val="0"/>
          <w:marTop w:val="0"/>
          <w:marBottom w:val="0"/>
          <w:divBdr>
            <w:top w:val="none" w:sz="0" w:space="0" w:color="auto"/>
            <w:left w:val="none" w:sz="0" w:space="0" w:color="auto"/>
            <w:bottom w:val="none" w:sz="0" w:space="0" w:color="auto"/>
            <w:right w:val="none" w:sz="0" w:space="0" w:color="auto"/>
          </w:divBdr>
        </w:div>
        <w:div w:id="318459024">
          <w:marLeft w:val="0"/>
          <w:marRight w:val="0"/>
          <w:marTop w:val="0"/>
          <w:marBottom w:val="0"/>
          <w:divBdr>
            <w:top w:val="none" w:sz="0" w:space="0" w:color="auto"/>
            <w:left w:val="none" w:sz="0" w:space="0" w:color="auto"/>
            <w:bottom w:val="none" w:sz="0" w:space="0" w:color="auto"/>
            <w:right w:val="none" w:sz="0" w:space="0" w:color="auto"/>
          </w:divBdr>
        </w:div>
        <w:div w:id="392386062">
          <w:marLeft w:val="0"/>
          <w:marRight w:val="0"/>
          <w:marTop w:val="0"/>
          <w:marBottom w:val="0"/>
          <w:divBdr>
            <w:top w:val="none" w:sz="0" w:space="0" w:color="auto"/>
            <w:left w:val="none" w:sz="0" w:space="0" w:color="auto"/>
            <w:bottom w:val="none" w:sz="0" w:space="0" w:color="auto"/>
            <w:right w:val="none" w:sz="0" w:space="0" w:color="auto"/>
          </w:divBdr>
        </w:div>
        <w:div w:id="437262094">
          <w:marLeft w:val="0"/>
          <w:marRight w:val="0"/>
          <w:marTop w:val="0"/>
          <w:marBottom w:val="0"/>
          <w:divBdr>
            <w:top w:val="none" w:sz="0" w:space="0" w:color="auto"/>
            <w:left w:val="none" w:sz="0" w:space="0" w:color="auto"/>
            <w:bottom w:val="none" w:sz="0" w:space="0" w:color="auto"/>
            <w:right w:val="none" w:sz="0" w:space="0" w:color="auto"/>
          </w:divBdr>
        </w:div>
        <w:div w:id="492378455">
          <w:marLeft w:val="0"/>
          <w:marRight w:val="0"/>
          <w:marTop w:val="0"/>
          <w:marBottom w:val="0"/>
          <w:divBdr>
            <w:top w:val="none" w:sz="0" w:space="0" w:color="auto"/>
            <w:left w:val="none" w:sz="0" w:space="0" w:color="auto"/>
            <w:bottom w:val="none" w:sz="0" w:space="0" w:color="auto"/>
            <w:right w:val="none" w:sz="0" w:space="0" w:color="auto"/>
          </w:divBdr>
        </w:div>
        <w:div w:id="541595907">
          <w:marLeft w:val="0"/>
          <w:marRight w:val="0"/>
          <w:marTop w:val="0"/>
          <w:marBottom w:val="0"/>
          <w:divBdr>
            <w:top w:val="none" w:sz="0" w:space="0" w:color="auto"/>
            <w:left w:val="none" w:sz="0" w:space="0" w:color="auto"/>
            <w:bottom w:val="none" w:sz="0" w:space="0" w:color="auto"/>
            <w:right w:val="none" w:sz="0" w:space="0" w:color="auto"/>
          </w:divBdr>
        </w:div>
        <w:div w:id="669021023">
          <w:marLeft w:val="0"/>
          <w:marRight w:val="0"/>
          <w:marTop w:val="0"/>
          <w:marBottom w:val="0"/>
          <w:divBdr>
            <w:top w:val="none" w:sz="0" w:space="0" w:color="auto"/>
            <w:left w:val="none" w:sz="0" w:space="0" w:color="auto"/>
            <w:bottom w:val="none" w:sz="0" w:space="0" w:color="auto"/>
            <w:right w:val="none" w:sz="0" w:space="0" w:color="auto"/>
          </w:divBdr>
        </w:div>
        <w:div w:id="761148082">
          <w:marLeft w:val="0"/>
          <w:marRight w:val="0"/>
          <w:marTop w:val="0"/>
          <w:marBottom w:val="0"/>
          <w:divBdr>
            <w:top w:val="none" w:sz="0" w:space="0" w:color="auto"/>
            <w:left w:val="none" w:sz="0" w:space="0" w:color="auto"/>
            <w:bottom w:val="none" w:sz="0" w:space="0" w:color="auto"/>
            <w:right w:val="none" w:sz="0" w:space="0" w:color="auto"/>
          </w:divBdr>
        </w:div>
        <w:div w:id="830868747">
          <w:marLeft w:val="0"/>
          <w:marRight w:val="0"/>
          <w:marTop w:val="0"/>
          <w:marBottom w:val="0"/>
          <w:divBdr>
            <w:top w:val="none" w:sz="0" w:space="0" w:color="auto"/>
            <w:left w:val="none" w:sz="0" w:space="0" w:color="auto"/>
            <w:bottom w:val="none" w:sz="0" w:space="0" w:color="auto"/>
            <w:right w:val="none" w:sz="0" w:space="0" w:color="auto"/>
          </w:divBdr>
        </w:div>
        <w:div w:id="997224516">
          <w:marLeft w:val="0"/>
          <w:marRight w:val="0"/>
          <w:marTop w:val="0"/>
          <w:marBottom w:val="0"/>
          <w:divBdr>
            <w:top w:val="none" w:sz="0" w:space="0" w:color="auto"/>
            <w:left w:val="none" w:sz="0" w:space="0" w:color="auto"/>
            <w:bottom w:val="none" w:sz="0" w:space="0" w:color="auto"/>
            <w:right w:val="none" w:sz="0" w:space="0" w:color="auto"/>
          </w:divBdr>
        </w:div>
        <w:div w:id="1248267316">
          <w:marLeft w:val="0"/>
          <w:marRight w:val="0"/>
          <w:marTop w:val="0"/>
          <w:marBottom w:val="0"/>
          <w:divBdr>
            <w:top w:val="none" w:sz="0" w:space="0" w:color="auto"/>
            <w:left w:val="none" w:sz="0" w:space="0" w:color="auto"/>
            <w:bottom w:val="none" w:sz="0" w:space="0" w:color="auto"/>
            <w:right w:val="none" w:sz="0" w:space="0" w:color="auto"/>
          </w:divBdr>
        </w:div>
        <w:div w:id="1589730184">
          <w:marLeft w:val="0"/>
          <w:marRight w:val="0"/>
          <w:marTop w:val="0"/>
          <w:marBottom w:val="0"/>
          <w:divBdr>
            <w:top w:val="none" w:sz="0" w:space="0" w:color="auto"/>
            <w:left w:val="none" w:sz="0" w:space="0" w:color="auto"/>
            <w:bottom w:val="none" w:sz="0" w:space="0" w:color="auto"/>
            <w:right w:val="none" w:sz="0" w:space="0" w:color="auto"/>
          </w:divBdr>
        </w:div>
        <w:div w:id="1618835755">
          <w:marLeft w:val="0"/>
          <w:marRight w:val="0"/>
          <w:marTop w:val="0"/>
          <w:marBottom w:val="0"/>
          <w:divBdr>
            <w:top w:val="none" w:sz="0" w:space="0" w:color="auto"/>
            <w:left w:val="none" w:sz="0" w:space="0" w:color="auto"/>
            <w:bottom w:val="none" w:sz="0" w:space="0" w:color="auto"/>
            <w:right w:val="none" w:sz="0" w:space="0" w:color="auto"/>
          </w:divBdr>
        </w:div>
        <w:div w:id="1664894063">
          <w:marLeft w:val="0"/>
          <w:marRight w:val="0"/>
          <w:marTop w:val="0"/>
          <w:marBottom w:val="0"/>
          <w:divBdr>
            <w:top w:val="none" w:sz="0" w:space="0" w:color="auto"/>
            <w:left w:val="none" w:sz="0" w:space="0" w:color="auto"/>
            <w:bottom w:val="none" w:sz="0" w:space="0" w:color="auto"/>
            <w:right w:val="none" w:sz="0" w:space="0" w:color="auto"/>
          </w:divBdr>
        </w:div>
        <w:div w:id="1668243493">
          <w:marLeft w:val="0"/>
          <w:marRight w:val="0"/>
          <w:marTop w:val="0"/>
          <w:marBottom w:val="0"/>
          <w:divBdr>
            <w:top w:val="none" w:sz="0" w:space="0" w:color="auto"/>
            <w:left w:val="none" w:sz="0" w:space="0" w:color="auto"/>
            <w:bottom w:val="none" w:sz="0" w:space="0" w:color="auto"/>
            <w:right w:val="none" w:sz="0" w:space="0" w:color="auto"/>
          </w:divBdr>
        </w:div>
        <w:div w:id="1714386752">
          <w:marLeft w:val="0"/>
          <w:marRight w:val="0"/>
          <w:marTop w:val="0"/>
          <w:marBottom w:val="0"/>
          <w:divBdr>
            <w:top w:val="none" w:sz="0" w:space="0" w:color="auto"/>
            <w:left w:val="none" w:sz="0" w:space="0" w:color="auto"/>
            <w:bottom w:val="none" w:sz="0" w:space="0" w:color="auto"/>
            <w:right w:val="none" w:sz="0" w:space="0" w:color="auto"/>
          </w:divBdr>
        </w:div>
        <w:div w:id="2102945913">
          <w:marLeft w:val="0"/>
          <w:marRight w:val="0"/>
          <w:marTop w:val="0"/>
          <w:marBottom w:val="0"/>
          <w:divBdr>
            <w:top w:val="none" w:sz="0" w:space="0" w:color="auto"/>
            <w:left w:val="none" w:sz="0" w:space="0" w:color="auto"/>
            <w:bottom w:val="none" w:sz="0" w:space="0" w:color="auto"/>
            <w:right w:val="none" w:sz="0" w:space="0" w:color="auto"/>
          </w:divBdr>
        </w:div>
        <w:div w:id="2137796293">
          <w:marLeft w:val="0"/>
          <w:marRight w:val="0"/>
          <w:marTop w:val="0"/>
          <w:marBottom w:val="0"/>
          <w:divBdr>
            <w:top w:val="none" w:sz="0" w:space="0" w:color="auto"/>
            <w:left w:val="none" w:sz="0" w:space="0" w:color="auto"/>
            <w:bottom w:val="none" w:sz="0" w:space="0" w:color="auto"/>
            <w:right w:val="none" w:sz="0" w:space="0" w:color="auto"/>
          </w:divBdr>
        </w:div>
      </w:divsChild>
    </w:div>
    <w:div w:id="1025912428">
      <w:bodyDiv w:val="1"/>
      <w:marLeft w:val="0"/>
      <w:marRight w:val="0"/>
      <w:marTop w:val="0"/>
      <w:marBottom w:val="0"/>
      <w:divBdr>
        <w:top w:val="none" w:sz="0" w:space="0" w:color="auto"/>
        <w:left w:val="none" w:sz="0" w:space="0" w:color="auto"/>
        <w:bottom w:val="none" w:sz="0" w:space="0" w:color="auto"/>
        <w:right w:val="none" w:sz="0" w:space="0" w:color="auto"/>
      </w:divBdr>
      <w:divsChild>
        <w:div w:id="270362960">
          <w:marLeft w:val="0"/>
          <w:marRight w:val="0"/>
          <w:marTop w:val="0"/>
          <w:marBottom w:val="0"/>
          <w:divBdr>
            <w:top w:val="none" w:sz="0" w:space="0" w:color="auto"/>
            <w:left w:val="none" w:sz="0" w:space="0" w:color="auto"/>
            <w:bottom w:val="none" w:sz="0" w:space="0" w:color="auto"/>
            <w:right w:val="none" w:sz="0" w:space="0" w:color="auto"/>
          </w:divBdr>
        </w:div>
        <w:div w:id="387847915">
          <w:marLeft w:val="0"/>
          <w:marRight w:val="0"/>
          <w:marTop w:val="0"/>
          <w:marBottom w:val="0"/>
          <w:divBdr>
            <w:top w:val="none" w:sz="0" w:space="0" w:color="auto"/>
            <w:left w:val="none" w:sz="0" w:space="0" w:color="auto"/>
            <w:bottom w:val="none" w:sz="0" w:space="0" w:color="auto"/>
            <w:right w:val="none" w:sz="0" w:space="0" w:color="auto"/>
          </w:divBdr>
          <w:divsChild>
            <w:div w:id="277881645">
              <w:marLeft w:val="0"/>
              <w:marRight w:val="0"/>
              <w:marTop w:val="30"/>
              <w:marBottom w:val="30"/>
              <w:divBdr>
                <w:top w:val="none" w:sz="0" w:space="0" w:color="auto"/>
                <w:left w:val="none" w:sz="0" w:space="0" w:color="auto"/>
                <w:bottom w:val="none" w:sz="0" w:space="0" w:color="auto"/>
                <w:right w:val="none" w:sz="0" w:space="0" w:color="auto"/>
              </w:divBdr>
              <w:divsChild>
                <w:div w:id="23210254">
                  <w:marLeft w:val="0"/>
                  <w:marRight w:val="0"/>
                  <w:marTop w:val="0"/>
                  <w:marBottom w:val="0"/>
                  <w:divBdr>
                    <w:top w:val="none" w:sz="0" w:space="0" w:color="auto"/>
                    <w:left w:val="none" w:sz="0" w:space="0" w:color="auto"/>
                    <w:bottom w:val="none" w:sz="0" w:space="0" w:color="auto"/>
                    <w:right w:val="none" w:sz="0" w:space="0" w:color="auto"/>
                  </w:divBdr>
                  <w:divsChild>
                    <w:div w:id="1332756401">
                      <w:marLeft w:val="0"/>
                      <w:marRight w:val="0"/>
                      <w:marTop w:val="0"/>
                      <w:marBottom w:val="0"/>
                      <w:divBdr>
                        <w:top w:val="none" w:sz="0" w:space="0" w:color="auto"/>
                        <w:left w:val="none" w:sz="0" w:space="0" w:color="auto"/>
                        <w:bottom w:val="none" w:sz="0" w:space="0" w:color="auto"/>
                        <w:right w:val="none" w:sz="0" w:space="0" w:color="auto"/>
                      </w:divBdr>
                    </w:div>
                  </w:divsChild>
                </w:div>
                <w:div w:id="113326877">
                  <w:marLeft w:val="0"/>
                  <w:marRight w:val="0"/>
                  <w:marTop w:val="0"/>
                  <w:marBottom w:val="0"/>
                  <w:divBdr>
                    <w:top w:val="none" w:sz="0" w:space="0" w:color="auto"/>
                    <w:left w:val="none" w:sz="0" w:space="0" w:color="auto"/>
                    <w:bottom w:val="none" w:sz="0" w:space="0" w:color="auto"/>
                    <w:right w:val="none" w:sz="0" w:space="0" w:color="auto"/>
                  </w:divBdr>
                  <w:divsChild>
                    <w:div w:id="602684263">
                      <w:marLeft w:val="0"/>
                      <w:marRight w:val="0"/>
                      <w:marTop w:val="0"/>
                      <w:marBottom w:val="0"/>
                      <w:divBdr>
                        <w:top w:val="none" w:sz="0" w:space="0" w:color="auto"/>
                        <w:left w:val="none" w:sz="0" w:space="0" w:color="auto"/>
                        <w:bottom w:val="none" w:sz="0" w:space="0" w:color="auto"/>
                        <w:right w:val="none" w:sz="0" w:space="0" w:color="auto"/>
                      </w:divBdr>
                    </w:div>
                  </w:divsChild>
                </w:div>
                <w:div w:id="208878888">
                  <w:marLeft w:val="0"/>
                  <w:marRight w:val="0"/>
                  <w:marTop w:val="0"/>
                  <w:marBottom w:val="0"/>
                  <w:divBdr>
                    <w:top w:val="none" w:sz="0" w:space="0" w:color="auto"/>
                    <w:left w:val="none" w:sz="0" w:space="0" w:color="auto"/>
                    <w:bottom w:val="none" w:sz="0" w:space="0" w:color="auto"/>
                    <w:right w:val="none" w:sz="0" w:space="0" w:color="auto"/>
                  </w:divBdr>
                  <w:divsChild>
                    <w:div w:id="1420761123">
                      <w:marLeft w:val="0"/>
                      <w:marRight w:val="0"/>
                      <w:marTop w:val="0"/>
                      <w:marBottom w:val="0"/>
                      <w:divBdr>
                        <w:top w:val="none" w:sz="0" w:space="0" w:color="auto"/>
                        <w:left w:val="none" w:sz="0" w:space="0" w:color="auto"/>
                        <w:bottom w:val="none" w:sz="0" w:space="0" w:color="auto"/>
                        <w:right w:val="none" w:sz="0" w:space="0" w:color="auto"/>
                      </w:divBdr>
                    </w:div>
                  </w:divsChild>
                </w:div>
                <w:div w:id="210843080">
                  <w:marLeft w:val="0"/>
                  <w:marRight w:val="0"/>
                  <w:marTop w:val="0"/>
                  <w:marBottom w:val="0"/>
                  <w:divBdr>
                    <w:top w:val="none" w:sz="0" w:space="0" w:color="auto"/>
                    <w:left w:val="none" w:sz="0" w:space="0" w:color="auto"/>
                    <w:bottom w:val="none" w:sz="0" w:space="0" w:color="auto"/>
                    <w:right w:val="none" w:sz="0" w:space="0" w:color="auto"/>
                  </w:divBdr>
                  <w:divsChild>
                    <w:div w:id="1924990863">
                      <w:marLeft w:val="0"/>
                      <w:marRight w:val="0"/>
                      <w:marTop w:val="0"/>
                      <w:marBottom w:val="0"/>
                      <w:divBdr>
                        <w:top w:val="none" w:sz="0" w:space="0" w:color="auto"/>
                        <w:left w:val="none" w:sz="0" w:space="0" w:color="auto"/>
                        <w:bottom w:val="none" w:sz="0" w:space="0" w:color="auto"/>
                        <w:right w:val="none" w:sz="0" w:space="0" w:color="auto"/>
                      </w:divBdr>
                    </w:div>
                  </w:divsChild>
                </w:div>
                <w:div w:id="220334211">
                  <w:marLeft w:val="0"/>
                  <w:marRight w:val="0"/>
                  <w:marTop w:val="0"/>
                  <w:marBottom w:val="0"/>
                  <w:divBdr>
                    <w:top w:val="none" w:sz="0" w:space="0" w:color="auto"/>
                    <w:left w:val="none" w:sz="0" w:space="0" w:color="auto"/>
                    <w:bottom w:val="none" w:sz="0" w:space="0" w:color="auto"/>
                    <w:right w:val="none" w:sz="0" w:space="0" w:color="auto"/>
                  </w:divBdr>
                  <w:divsChild>
                    <w:div w:id="479998506">
                      <w:marLeft w:val="0"/>
                      <w:marRight w:val="0"/>
                      <w:marTop w:val="0"/>
                      <w:marBottom w:val="0"/>
                      <w:divBdr>
                        <w:top w:val="none" w:sz="0" w:space="0" w:color="auto"/>
                        <w:left w:val="none" w:sz="0" w:space="0" w:color="auto"/>
                        <w:bottom w:val="none" w:sz="0" w:space="0" w:color="auto"/>
                        <w:right w:val="none" w:sz="0" w:space="0" w:color="auto"/>
                      </w:divBdr>
                    </w:div>
                  </w:divsChild>
                </w:div>
                <w:div w:id="238487720">
                  <w:marLeft w:val="0"/>
                  <w:marRight w:val="0"/>
                  <w:marTop w:val="0"/>
                  <w:marBottom w:val="0"/>
                  <w:divBdr>
                    <w:top w:val="none" w:sz="0" w:space="0" w:color="auto"/>
                    <w:left w:val="none" w:sz="0" w:space="0" w:color="auto"/>
                    <w:bottom w:val="none" w:sz="0" w:space="0" w:color="auto"/>
                    <w:right w:val="none" w:sz="0" w:space="0" w:color="auto"/>
                  </w:divBdr>
                  <w:divsChild>
                    <w:div w:id="21438937">
                      <w:marLeft w:val="0"/>
                      <w:marRight w:val="0"/>
                      <w:marTop w:val="0"/>
                      <w:marBottom w:val="0"/>
                      <w:divBdr>
                        <w:top w:val="none" w:sz="0" w:space="0" w:color="auto"/>
                        <w:left w:val="none" w:sz="0" w:space="0" w:color="auto"/>
                        <w:bottom w:val="none" w:sz="0" w:space="0" w:color="auto"/>
                        <w:right w:val="none" w:sz="0" w:space="0" w:color="auto"/>
                      </w:divBdr>
                    </w:div>
                  </w:divsChild>
                </w:div>
                <w:div w:id="267547343">
                  <w:marLeft w:val="0"/>
                  <w:marRight w:val="0"/>
                  <w:marTop w:val="0"/>
                  <w:marBottom w:val="0"/>
                  <w:divBdr>
                    <w:top w:val="none" w:sz="0" w:space="0" w:color="auto"/>
                    <w:left w:val="none" w:sz="0" w:space="0" w:color="auto"/>
                    <w:bottom w:val="none" w:sz="0" w:space="0" w:color="auto"/>
                    <w:right w:val="none" w:sz="0" w:space="0" w:color="auto"/>
                  </w:divBdr>
                  <w:divsChild>
                    <w:div w:id="2084448756">
                      <w:marLeft w:val="0"/>
                      <w:marRight w:val="0"/>
                      <w:marTop w:val="0"/>
                      <w:marBottom w:val="0"/>
                      <w:divBdr>
                        <w:top w:val="none" w:sz="0" w:space="0" w:color="auto"/>
                        <w:left w:val="none" w:sz="0" w:space="0" w:color="auto"/>
                        <w:bottom w:val="none" w:sz="0" w:space="0" w:color="auto"/>
                        <w:right w:val="none" w:sz="0" w:space="0" w:color="auto"/>
                      </w:divBdr>
                    </w:div>
                  </w:divsChild>
                </w:div>
                <w:div w:id="338507470">
                  <w:marLeft w:val="0"/>
                  <w:marRight w:val="0"/>
                  <w:marTop w:val="0"/>
                  <w:marBottom w:val="0"/>
                  <w:divBdr>
                    <w:top w:val="none" w:sz="0" w:space="0" w:color="auto"/>
                    <w:left w:val="none" w:sz="0" w:space="0" w:color="auto"/>
                    <w:bottom w:val="none" w:sz="0" w:space="0" w:color="auto"/>
                    <w:right w:val="none" w:sz="0" w:space="0" w:color="auto"/>
                  </w:divBdr>
                  <w:divsChild>
                    <w:div w:id="305747404">
                      <w:marLeft w:val="0"/>
                      <w:marRight w:val="0"/>
                      <w:marTop w:val="0"/>
                      <w:marBottom w:val="0"/>
                      <w:divBdr>
                        <w:top w:val="none" w:sz="0" w:space="0" w:color="auto"/>
                        <w:left w:val="none" w:sz="0" w:space="0" w:color="auto"/>
                        <w:bottom w:val="none" w:sz="0" w:space="0" w:color="auto"/>
                        <w:right w:val="none" w:sz="0" w:space="0" w:color="auto"/>
                      </w:divBdr>
                    </w:div>
                  </w:divsChild>
                </w:div>
                <w:div w:id="440030586">
                  <w:marLeft w:val="0"/>
                  <w:marRight w:val="0"/>
                  <w:marTop w:val="0"/>
                  <w:marBottom w:val="0"/>
                  <w:divBdr>
                    <w:top w:val="none" w:sz="0" w:space="0" w:color="auto"/>
                    <w:left w:val="none" w:sz="0" w:space="0" w:color="auto"/>
                    <w:bottom w:val="none" w:sz="0" w:space="0" w:color="auto"/>
                    <w:right w:val="none" w:sz="0" w:space="0" w:color="auto"/>
                  </w:divBdr>
                  <w:divsChild>
                    <w:div w:id="1724795476">
                      <w:marLeft w:val="0"/>
                      <w:marRight w:val="0"/>
                      <w:marTop w:val="0"/>
                      <w:marBottom w:val="0"/>
                      <w:divBdr>
                        <w:top w:val="none" w:sz="0" w:space="0" w:color="auto"/>
                        <w:left w:val="none" w:sz="0" w:space="0" w:color="auto"/>
                        <w:bottom w:val="none" w:sz="0" w:space="0" w:color="auto"/>
                        <w:right w:val="none" w:sz="0" w:space="0" w:color="auto"/>
                      </w:divBdr>
                    </w:div>
                  </w:divsChild>
                </w:div>
                <w:div w:id="542981287">
                  <w:marLeft w:val="0"/>
                  <w:marRight w:val="0"/>
                  <w:marTop w:val="0"/>
                  <w:marBottom w:val="0"/>
                  <w:divBdr>
                    <w:top w:val="none" w:sz="0" w:space="0" w:color="auto"/>
                    <w:left w:val="none" w:sz="0" w:space="0" w:color="auto"/>
                    <w:bottom w:val="none" w:sz="0" w:space="0" w:color="auto"/>
                    <w:right w:val="none" w:sz="0" w:space="0" w:color="auto"/>
                  </w:divBdr>
                  <w:divsChild>
                    <w:div w:id="90514552">
                      <w:marLeft w:val="0"/>
                      <w:marRight w:val="0"/>
                      <w:marTop w:val="0"/>
                      <w:marBottom w:val="0"/>
                      <w:divBdr>
                        <w:top w:val="none" w:sz="0" w:space="0" w:color="auto"/>
                        <w:left w:val="none" w:sz="0" w:space="0" w:color="auto"/>
                        <w:bottom w:val="none" w:sz="0" w:space="0" w:color="auto"/>
                        <w:right w:val="none" w:sz="0" w:space="0" w:color="auto"/>
                      </w:divBdr>
                    </w:div>
                    <w:div w:id="319893020">
                      <w:marLeft w:val="0"/>
                      <w:marRight w:val="0"/>
                      <w:marTop w:val="0"/>
                      <w:marBottom w:val="0"/>
                      <w:divBdr>
                        <w:top w:val="none" w:sz="0" w:space="0" w:color="auto"/>
                        <w:left w:val="none" w:sz="0" w:space="0" w:color="auto"/>
                        <w:bottom w:val="none" w:sz="0" w:space="0" w:color="auto"/>
                        <w:right w:val="none" w:sz="0" w:space="0" w:color="auto"/>
                      </w:divBdr>
                    </w:div>
                  </w:divsChild>
                </w:div>
                <w:div w:id="613710854">
                  <w:marLeft w:val="0"/>
                  <w:marRight w:val="0"/>
                  <w:marTop w:val="0"/>
                  <w:marBottom w:val="0"/>
                  <w:divBdr>
                    <w:top w:val="none" w:sz="0" w:space="0" w:color="auto"/>
                    <w:left w:val="none" w:sz="0" w:space="0" w:color="auto"/>
                    <w:bottom w:val="none" w:sz="0" w:space="0" w:color="auto"/>
                    <w:right w:val="none" w:sz="0" w:space="0" w:color="auto"/>
                  </w:divBdr>
                  <w:divsChild>
                    <w:div w:id="457912631">
                      <w:marLeft w:val="0"/>
                      <w:marRight w:val="0"/>
                      <w:marTop w:val="0"/>
                      <w:marBottom w:val="0"/>
                      <w:divBdr>
                        <w:top w:val="none" w:sz="0" w:space="0" w:color="auto"/>
                        <w:left w:val="none" w:sz="0" w:space="0" w:color="auto"/>
                        <w:bottom w:val="none" w:sz="0" w:space="0" w:color="auto"/>
                        <w:right w:val="none" w:sz="0" w:space="0" w:color="auto"/>
                      </w:divBdr>
                    </w:div>
                  </w:divsChild>
                </w:div>
                <w:div w:id="692464224">
                  <w:marLeft w:val="0"/>
                  <w:marRight w:val="0"/>
                  <w:marTop w:val="0"/>
                  <w:marBottom w:val="0"/>
                  <w:divBdr>
                    <w:top w:val="none" w:sz="0" w:space="0" w:color="auto"/>
                    <w:left w:val="none" w:sz="0" w:space="0" w:color="auto"/>
                    <w:bottom w:val="none" w:sz="0" w:space="0" w:color="auto"/>
                    <w:right w:val="none" w:sz="0" w:space="0" w:color="auto"/>
                  </w:divBdr>
                  <w:divsChild>
                    <w:div w:id="1990209153">
                      <w:marLeft w:val="0"/>
                      <w:marRight w:val="0"/>
                      <w:marTop w:val="0"/>
                      <w:marBottom w:val="0"/>
                      <w:divBdr>
                        <w:top w:val="none" w:sz="0" w:space="0" w:color="auto"/>
                        <w:left w:val="none" w:sz="0" w:space="0" w:color="auto"/>
                        <w:bottom w:val="none" w:sz="0" w:space="0" w:color="auto"/>
                        <w:right w:val="none" w:sz="0" w:space="0" w:color="auto"/>
                      </w:divBdr>
                    </w:div>
                  </w:divsChild>
                </w:div>
                <w:div w:id="738749411">
                  <w:marLeft w:val="0"/>
                  <w:marRight w:val="0"/>
                  <w:marTop w:val="0"/>
                  <w:marBottom w:val="0"/>
                  <w:divBdr>
                    <w:top w:val="none" w:sz="0" w:space="0" w:color="auto"/>
                    <w:left w:val="none" w:sz="0" w:space="0" w:color="auto"/>
                    <w:bottom w:val="none" w:sz="0" w:space="0" w:color="auto"/>
                    <w:right w:val="none" w:sz="0" w:space="0" w:color="auto"/>
                  </w:divBdr>
                  <w:divsChild>
                    <w:div w:id="1495759998">
                      <w:marLeft w:val="0"/>
                      <w:marRight w:val="0"/>
                      <w:marTop w:val="0"/>
                      <w:marBottom w:val="0"/>
                      <w:divBdr>
                        <w:top w:val="none" w:sz="0" w:space="0" w:color="auto"/>
                        <w:left w:val="none" w:sz="0" w:space="0" w:color="auto"/>
                        <w:bottom w:val="none" w:sz="0" w:space="0" w:color="auto"/>
                        <w:right w:val="none" w:sz="0" w:space="0" w:color="auto"/>
                      </w:divBdr>
                    </w:div>
                  </w:divsChild>
                </w:div>
                <w:div w:id="1072776837">
                  <w:marLeft w:val="0"/>
                  <w:marRight w:val="0"/>
                  <w:marTop w:val="0"/>
                  <w:marBottom w:val="0"/>
                  <w:divBdr>
                    <w:top w:val="none" w:sz="0" w:space="0" w:color="auto"/>
                    <w:left w:val="none" w:sz="0" w:space="0" w:color="auto"/>
                    <w:bottom w:val="none" w:sz="0" w:space="0" w:color="auto"/>
                    <w:right w:val="none" w:sz="0" w:space="0" w:color="auto"/>
                  </w:divBdr>
                  <w:divsChild>
                    <w:div w:id="1763525712">
                      <w:marLeft w:val="0"/>
                      <w:marRight w:val="0"/>
                      <w:marTop w:val="0"/>
                      <w:marBottom w:val="0"/>
                      <w:divBdr>
                        <w:top w:val="none" w:sz="0" w:space="0" w:color="auto"/>
                        <w:left w:val="none" w:sz="0" w:space="0" w:color="auto"/>
                        <w:bottom w:val="none" w:sz="0" w:space="0" w:color="auto"/>
                        <w:right w:val="none" w:sz="0" w:space="0" w:color="auto"/>
                      </w:divBdr>
                    </w:div>
                  </w:divsChild>
                </w:div>
                <w:div w:id="1330519755">
                  <w:marLeft w:val="0"/>
                  <w:marRight w:val="0"/>
                  <w:marTop w:val="0"/>
                  <w:marBottom w:val="0"/>
                  <w:divBdr>
                    <w:top w:val="none" w:sz="0" w:space="0" w:color="auto"/>
                    <w:left w:val="none" w:sz="0" w:space="0" w:color="auto"/>
                    <w:bottom w:val="none" w:sz="0" w:space="0" w:color="auto"/>
                    <w:right w:val="none" w:sz="0" w:space="0" w:color="auto"/>
                  </w:divBdr>
                  <w:divsChild>
                    <w:div w:id="941912591">
                      <w:marLeft w:val="0"/>
                      <w:marRight w:val="0"/>
                      <w:marTop w:val="0"/>
                      <w:marBottom w:val="0"/>
                      <w:divBdr>
                        <w:top w:val="none" w:sz="0" w:space="0" w:color="auto"/>
                        <w:left w:val="none" w:sz="0" w:space="0" w:color="auto"/>
                        <w:bottom w:val="none" w:sz="0" w:space="0" w:color="auto"/>
                        <w:right w:val="none" w:sz="0" w:space="0" w:color="auto"/>
                      </w:divBdr>
                    </w:div>
                  </w:divsChild>
                </w:div>
                <w:div w:id="1449468836">
                  <w:marLeft w:val="0"/>
                  <w:marRight w:val="0"/>
                  <w:marTop w:val="0"/>
                  <w:marBottom w:val="0"/>
                  <w:divBdr>
                    <w:top w:val="none" w:sz="0" w:space="0" w:color="auto"/>
                    <w:left w:val="none" w:sz="0" w:space="0" w:color="auto"/>
                    <w:bottom w:val="none" w:sz="0" w:space="0" w:color="auto"/>
                    <w:right w:val="none" w:sz="0" w:space="0" w:color="auto"/>
                  </w:divBdr>
                  <w:divsChild>
                    <w:div w:id="1512377464">
                      <w:marLeft w:val="0"/>
                      <w:marRight w:val="0"/>
                      <w:marTop w:val="0"/>
                      <w:marBottom w:val="0"/>
                      <w:divBdr>
                        <w:top w:val="none" w:sz="0" w:space="0" w:color="auto"/>
                        <w:left w:val="none" w:sz="0" w:space="0" w:color="auto"/>
                        <w:bottom w:val="none" w:sz="0" w:space="0" w:color="auto"/>
                        <w:right w:val="none" w:sz="0" w:space="0" w:color="auto"/>
                      </w:divBdr>
                    </w:div>
                  </w:divsChild>
                </w:div>
                <w:div w:id="1484859304">
                  <w:marLeft w:val="0"/>
                  <w:marRight w:val="0"/>
                  <w:marTop w:val="0"/>
                  <w:marBottom w:val="0"/>
                  <w:divBdr>
                    <w:top w:val="none" w:sz="0" w:space="0" w:color="auto"/>
                    <w:left w:val="none" w:sz="0" w:space="0" w:color="auto"/>
                    <w:bottom w:val="none" w:sz="0" w:space="0" w:color="auto"/>
                    <w:right w:val="none" w:sz="0" w:space="0" w:color="auto"/>
                  </w:divBdr>
                  <w:divsChild>
                    <w:div w:id="1260217971">
                      <w:marLeft w:val="0"/>
                      <w:marRight w:val="0"/>
                      <w:marTop w:val="0"/>
                      <w:marBottom w:val="0"/>
                      <w:divBdr>
                        <w:top w:val="none" w:sz="0" w:space="0" w:color="auto"/>
                        <w:left w:val="none" w:sz="0" w:space="0" w:color="auto"/>
                        <w:bottom w:val="none" w:sz="0" w:space="0" w:color="auto"/>
                        <w:right w:val="none" w:sz="0" w:space="0" w:color="auto"/>
                      </w:divBdr>
                    </w:div>
                    <w:div w:id="1589197910">
                      <w:marLeft w:val="0"/>
                      <w:marRight w:val="0"/>
                      <w:marTop w:val="0"/>
                      <w:marBottom w:val="0"/>
                      <w:divBdr>
                        <w:top w:val="none" w:sz="0" w:space="0" w:color="auto"/>
                        <w:left w:val="none" w:sz="0" w:space="0" w:color="auto"/>
                        <w:bottom w:val="none" w:sz="0" w:space="0" w:color="auto"/>
                        <w:right w:val="none" w:sz="0" w:space="0" w:color="auto"/>
                      </w:divBdr>
                    </w:div>
                  </w:divsChild>
                </w:div>
                <w:div w:id="1515999954">
                  <w:marLeft w:val="0"/>
                  <w:marRight w:val="0"/>
                  <w:marTop w:val="0"/>
                  <w:marBottom w:val="0"/>
                  <w:divBdr>
                    <w:top w:val="none" w:sz="0" w:space="0" w:color="auto"/>
                    <w:left w:val="none" w:sz="0" w:space="0" w:color="auto"/>
                    <w:bottom w:val="none" w:sz="0" w:space="0" w:color="auto"/>
                    <w:right w:val="none" w:sz="0" w:space="0" w:color="auto"/>
                  </w:divBdr>
                  <w:divsChild>
                    <w:div w:id="730691651">
                      <w:marLeft w:val="0"/>
                      <w:marRight w:val="0"/>
                      <w:marTop w:val="0"/>
                      <w:marBottom w:val="0"/>
                      <w:divBdr>
                        <w:top w:val="none" w:sz="0" w:space="0" w:color="auto"/>
                        <w:left w:val="none" w:sz="0" w:space="0" w:color="auto"/>
                        <w:bottom w:val="none" w:sz="0" w:space="0" w:color="auto"/>
                        <w:right w:val="none" w:sz="0" w:space="0" w:color="auto"/>
                      </w:divBdr>
                    </w:div>
                  </w:divsChild>
                </w:div>
                <w:div w:id="1516730573">
                  <w:marLeft w:val="0"/>
                  <w:marRight w:val="0"/>
                  <w:marTop w:val="0"/>
                  <w:marBottom w:val="0"/>
                  <w:divBdr>
                    <w:top w:val="none" w:sz="0" w:space="0" w:color="auto"/>
                    <w:left w:val="none" w:sz="0" w:space="0" w:color="auto"/>
                    <w:bottom w:val="none" w:sz="0" w:space="0" w:color="auto"/>
                    <w:right w:val="none" w:sz="0" w:space="0" w:color="auto"/>
                  </w:divBdr>
                  <w:divsChild>
                    <w:div w:id="1146624131">
                      <w:marLeft w:val="0"/>
                      <w:marRight w:val="0"/>
                      <w:marTop w:val="0"/>
                      <w:marBottom w:val="0"/>
                      <w:divBdr>
                        <w:top w:val="none" w:sz="0" w:space="0" w:color="auto"/>
                        <w:left w:val="none" w:sz="0" w:space="0" w:color="auto"/>
                        <w:bottom w:val="none" w:sz="0" w:space="0" w:color="auto"/>
                        <w:right w:val="none" w:sz="0" w:space="0" w:color="auto"/>
                      </w:divBdr>
                    </w:div>
                  </w:divsChild>
                </w:div>
                <w:div w:id="1679311755">
                  <w:marLeft w:val="0"/>
                  <w:marRight w:val="0"/>
                  <w:marTop w:val="0"/>
                  <w:marBottom w:val="0"/>
                  <w:divBdr>
                    <w:top w:val="none" w:sz="0" w:space="0" w:color="auto"/>
                    <w:left w:val="none" w:sz="0" w:space="0" w:color="auto"/>
                    <w:bottom w:val="none" w:sz="0" w:space="0" w:color="auto"/>
                    <w:right w:val="none" w:sz="0" w:space="0" w:color="auto"/>
                  </w:divBdr>
                  <w:divsChild>
                    <w:div w:id="1906186054">
                      <w:marLeft w:val="0"/>
                      <w:marRight w:val="0"/>
                      <w:marTop w:val="0"/>
                      <w:marBottom w:val="0"/>
                      <w:divBdr>
                        <w:top w:val="none" w:sz="0" w:space="0" w:color="auto"/>
                        <w:left w:val="none" w:sz="0" w:space="0" w:color="auto"/>
                        <w:bottom w:val="none" w:sz="0" w:space="0" w:color="auto"/>
                        <w:right w:val="none" w:sz="0" w:space="0" w:color="auto"/>
                      </w:divBdr>
                    </w:div>
                  </w:divsChild>
                </w:div>
                <w:div w:id="1685669439">
                  <w:marLeft w:val="0"/>
                  <w:marRight w:val="0"/>
                  <w:marTop w:val="0"/>
                  <w:marBottom w:val="0"/>
                  <w:divBdr>
                    <w:top w:val="none" w:sz="0" w:space="0" w:color="auto"/>
                    <w:left w:val="none" w:sz="0" w:space="0" w:color="auto"/>
                    <w:bottom w:val="none" w:sz="0" w:space="0" w:color="auto"/>
                    <w:right w:val="none" w:sz="0" w:space="0" w:color="auto"/>
                  </w:divBdr>
                  <w:divsChild>
                    <w:div w:id="1858808197">
                      <w:marLeft w:val="0"/>
                      <w:marRight w:val="0"/>
                      <w:marTop w:val="0"/>
                      <w:marBottom w:val="0"/>
                      <w:divBdr>
                        <w:top w:val="none" w:sz="0" w:space="0" w:color="auto"/>
                        <w:left w:val="none" w:sz="0" w:space="0" w:color="auto"/>
                        <w:bottom w:val="none" w:sz="0" w:space="0" w:color="auto"/>
                        <w:right w:val="none" w:sz="0" w:space="0" w:color="auto"/>
                      </w:divBdr>
                    </w:div>
                  </w:divsChild>
                </w:div>
                <w:div w:id="1723407467">
                  <w:marLeft w:val="0"/>
                  <w:marRight w:val="0"/>
                  <w:marTop w:val="0"/>
                  <w:marBottom w:val="0"/>
                  <w:divBdr>
                    <w:top w:val="none" w:sz="0" w:space="0" w:color="auto"/>
                    <w:left w:val="none" w:sz="0" w:space="0" w:color="auto"/>
                    <w:bottom w:val="none" w:sz="0" w:space="0" w:color="auto"/>
                    <w:right w:val="none" w:sz="0" w:space="0" w:color="auto"/>
                  </w:divBdr>
                  <w:divsChild>
                    <w:div w:id="1208760777">
                      <w:marLeft w:val="0"/>
                      <w:marRight w:val="0"/>
                      <w:marTop w:val="0"/>
                      <w:marBottom w:val="0"/>
                      <w:divBdr>
                        <w:top w:val="none" w:sz="0" w:space="0" w:color="auto"/>
                        <w:left w:val="none" w:sz="0" w:space="0" w:color="auto"/>
                        <w:bottom w:val="none" w:sz="0" w:space="0" w:color="auto"/>
                        <w:right w:val="none" w:sz="0" w:space="0" w:color="auto"/>
                      </w:divBdr>
                    </w:div>
                    <w:div w:id="1225023106">
                      <w:marLeft w:val="0"/>
                      <w:marRight w:val="0"/>
                      <w:marTop w:val="0"/>
                      <w:marBottom w:val="0"/>
                      <w:divBdr>
                        <w:top w:val="none" w:sz="0" w:space="0" w:color="auto"/>
                        <w:left w:val="none" w:sz="0" w:space="0" w:color="auto"/>
                        <w:bottom w:val="none" w:sz="0" w:space="0" w:color="auto"/>
                        <w:right w:val="none" w:sz="0" w:space="0" w:color="auto"/>
                      </w:divBdr>
                    </w:div>
                  </w:divsChild>
                </w:div>
                <w:div w:id="1762220651">
                  <w:marLeft w:val="0"/>
                  <w:marRight w:val="0"/>
                  <w:marTop w:val="0"/>
                  <w:marBottom w:val="0"/>
                  <w:divBdr>
                    <w:top w:val="none" w:sz="0" w:space="0" w:color="auto"/>
                    <w:left w:val="none" w:sz="0" w:space="0" w:color="auto"/>
                    <w:bottom w:val="none" w:sz="0" w:space="0" w:color="auto"/>
                    <w:right w:val="none" w:sz="0" w:space="0" w:color="auto"/>
                  </w:divBdr>
                  <w:divsChild>
                    <w:div w:id="686948702">
                      <w:marLeft w:val="0"/>
                      <w:marRight w:val="0"/>
                      <w:marTop w:val="0"/>
                      <w:marBottom w:val="0"/>
                      <w:divBdr>
                        <w:top w:val="none" w:sz="0" w:space="0" w:color="auto"/>
                        <w:left w:val="none" w:sz="0" w:space="0" w:color="auto"/>
                        <w:bottom w:val="none" w:sz="0" w:space="0" w:color="auto"/>
                        <w:right w:val="none" w:sz="0" w:space="0" w:color="auto"/>
                      </w:divBdr>
                    </w:div>
                    <w:div w:id="1937858466">
                      <w:marLeft w:val="0"/>
                      <w:marRight w:val="0"/>
                      <w:marTop w:val="0"/>
                      <w:marBottom w:val="0"/>
                      <w:divBdr>
                        <w:top w:val="none" w:sz="0" w:space="0" w:color="auto"/>
                        <w:left w:val="none" w:sz="0" w:space="0" w:color="auto"/>
                        <w:bottom w:val="none" w:sz="0" w:space="0" w:color="auto"/>
                        <w:right w:val="none" w:sz="0" w:space="0" w:color="auto"/>
                      </w:divBdr>
                    </w:div>
                  </w:divsChild>
                </w:div>
                <w:div w:id="2061130593">
                  <w:marLeft w:val="0"/>
                  <w:marRight w:val="0"/>
                  <w:marTop w:val="0"/>
                  <w:marBottom w:val="0"/>
                  <w:divBdr>
                    <w:top w:val="none" w:sz="0" w:space="0" w:color="auto"/>
                    <w:left w:val="none" w:sz="0" w:space="0" w:color="auto"/>
                    <w:bottom w:val="none" w:sz="0" w:space="0" w:color="auto"/>
                    <w:right w:val="none" w:sz="0" w:space="0" w:color="auto"/>
                  </w:divBdr>
                  <w:divsChild>
                    <w:div w:id="1052850270">
                      <w:marLeft w:val="0"/>
                      <w:marRight w:val="0"/>
                      <w:marTop w:val="0"/>
                      <w:marBottom w:val="0"/>
                      <w:divBdr>
                        <w:top w:val="none" w:sz="0" w:space="0" w:color="auto"/>
                        <w:left w:val="none" w:sz="0" w:space="0" w:color="auto"/>
                        <w:bottom w:val="none" w:sz="0" w:space="0" w:color="auto"/>
                        <w:right w:val="none" w:sz="0" w:space="0" w:color="auto"/>
                      </w:divBdr>
                    </w:div>
                  </w:divsChild>
                </w:div>
                <w:div w:id="2126654067">
                  <w:marLeft w:val="0"/>
                  <w:marRight w:val="0"/>
                  <w:marTop w:val="0"/>
                  <w:marBottom w:val="0"/>
                  <w:divBdr>
                    <w:top w:val="none" w:sz="0" w:space="0" w:color="auto"/>
                    <w:left w:val="none" w:sz="0" w:space="0" w:color="auto"/>
                    <w:bottom w:val="none" w:sz="0" w:space="0" w:color="auto"/>
                    <w:right w:val="none" w:sz="0" w:space="0" w:color="auto"/>
                  </w:divBdr>
                  <w:divsChild>
                    <w:div w:id="1221093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4909533">
          <w:marLeft w:val="0"/>
          <w:marRight w:val="0"/>
          <w:marTop w:val="0"/>
          <w:marBottom w:val="0"/>
          <w:divBdr>
            <w:top w:val="none" w:sz="0" w:space="0" w:color="auto"/>
            <w:left w:val="none" w:sz="0" w:space="0" w:color="auto"/>
            <w:bottom w:val="none" w:sz="0" w:space="0" w:color="auto"/>
            <w:right w:val="none" w:sz="0" w:space="0" w:color="auto"/>
          </w:divBdr>
        </w:div>
        <w:div w:id="915701246">
          <w:marLeft w:val="0"/>
          <w:marRight w:val="0"/>
          <w:marTop w:val="0"/>
          <w:marBottom w:val="0"/>
          <w:divBdr>
            <w:top w:val="none" w:sz="0" w:space="0" w:color="auto"/>
            <w:left w:val="none" w:sz="0" w:space="0" w:color="auto"/>
            <w:bottom w:val="none" w:sz="0" w:space="0" w:color="auto"/>
            <w:right w:val="none" w:sz="0" w:space="0" w:color="auto"/>
          </w:divBdr>
        </w:div>
      </w:divsChild>
    </w:div>
    <w:div w:id="1078209891">
      <w:bodyDiv w:val="1"/>
      <w:marLeft w:val="0"/>
      <w:marRight w:val="0"/>
      <w:marTop w:val="0"/>
      <w:marBottom w:val="0"/>
      <w:divBdr>
        <w:top w:val="none" w:sz="0" w:space="0" w:color="auto"/>
        <w:left w:val="none" w:sz="0" w:space="0" w:color="auto"/>
        <w:bottom w:val="none" w:sz="0" w:space="0" w:color="auto"/>
        <w:right w:val="none" w:sz="0" w:space="0" w:color="auto"/>
      </w:divBdr>
      <w:divsChild>
        <w:div w:id="565841134">
          <w:marLeft w:val="0"/>
          <w:marRight w:val="0"/>
          <w:marTop w:val="0"/>
          <w:marBottom w:val="0"/>
          <w:divBdr>
            <w:top w:val="none" w:sz="0" w:space="0" w:color="auto"/>
            <w:left w:val="none" w:sz="0" w:space="0" w:color="auto"/>
            <w:bottom w:val="none" w:sz="0" w:space="0" w:color="auto"/>
            <w:right w:val="none" w:sz="0" w:space="0" w:color="auto"/>
          </w:divBdr>
        </w:div>
        <w:div w:id="634871317">
          <w:marLeft w:val="0"/>
          <w:marRight w:val="0"/>
          <w:marTop w:val="0"/>
          <w:marBottom w:val="0"/>
          <w:divBdr>
            <w:top w:val="none" w:sz="0" w:space="0" w:color="auto"/>
            <w:left w:val="none" w:sz="0" w:space="0" w:color="auto"/>
            <w:bottom w:val="none" w:sz="0" w:space="0" w:color="auto"/>
            <w:right w:val="none" w:sz="0" w:space="0" w:color="auto"/>
          </w:divBdr>
        </w:div>
        <w:div w:id="654993003">
          <w:marLeft w:val="0"/>
          <w:marRight w:val="0"/>
          <w:marTop w:val="0"/>
          <w:marBottom w:val="0"/>
          <w:divBdr>
            <w:top w:val="none" w:sz="0" w:space="0" w:color="auto"/>
            <w:left w:val="none" w:sz="0" w:space="0" w:color="auto"/>
            <w:bottom w:val="none" w:sz="0" w:space="0" w:color="auto"/>
            <w:right w:val="none" w:sz="0" w:space="0" w:color="auto"/>
          </w:divBdr>
          <w:divsChild>
            <w:div w:id="161091926">
              <w:marLeft w:val="-75"/>
              <w:marRight w:val="0"/>
              <w:marTop w:val="30"/>
              <w:marBottom w:val="30"/>
              <w:divBdr>
                <w:top w:val="none" w:sz="0" w:space="0" w:color="auto"/>
                <w:left w:val="none" w:sz="0" w:space="0" w:color="auto"/>
                <w:bottom w:val="none" w:sz="0" w:space="0" w:color="auto"/>
                <w:right w:val="none" w:sz="0" w:space="0" w:color="auto"/>
              </w:divBdr>
              <w:divsChild>
                <w:div w:id="5057976">
                  <w:marLeft w:val="0"/>
                  <w:marRight w:val="0"/>
                  <w:marTop w:val="0"/>
                  <w:marBottom w:val="0"/>
                  <w:divBdr>
                    <w:top w:val="none" w:sz="0" w:space="0" w:color="auto"/>
                    <w:left w:val="none" w:sz="0" w:space="0" w:color="auto"/>
                    <w:bottom w:val="none" w:sz="0" w:space="0" w:color="auto"/>
                    <w:right w:val="none" w:sz="0" w:space="0" w:color="auto"/>
                  </w:divBdr>
                  <w:divsChild>
                    <w:div w:id="78601973">
                      <w:marLeft w:val="0"/>
                      <w:marRight w:val="0"/>
                      <w:marTop w:val="0"/>
                      <w:marBottom w:val="0"/>
                      <w:divBdr>
                        <w:top w:val="none" w:sz="0" w:space="0" w:color="auto"/>
                        <w:left w:val="none" w:sz="0" w:space="0" w:color="auto"/>
                        <w:bottom w:val="none" w:sz="0" w:space="0" w:color="auto"/>
                        <w:right w:val="none" w:sz="0" w:space="0" w:color="auto"/>
                      </w:divBdr>
                    </w:div>
                  </w:divsChild>
                </w:div>
                <w:div w:id="199125123">
                  <w:marLeft w:val="0"/>
                  <w:marRight w:val="0"/>
                  <w:marTop w:val="0"/>
                  <w:marBottom w:val="0"/>
                  <w:divBdr>
                    <w:top w:val="none" w:sz="0" w:space="0" w:color="auto"/>
                    <w:left w:val="none" w:sz="0" w:space="0" w:color="auto"/>
                    <w:bottom w:val="none" w:sz="0" w:space="0" w:color="auto"/>
                    <w:right w:val="none" w:sz="0" w:space="0" w:color="auto"/>
                  </w:divBdr>
                  <w:divsChild>
                    <w:div w:id="10180998">
                      <w:marLeft w:val="0"/>
                      <w:marRight w:val="0"/>
                      <w:marTop w:val="0"/>
                      <w:marBottom w:val="0"/>
                      <w:divBdr>
                        <w:top w:val="none" w:sz="0" w:space="0" w:color="auto"/>
                        <w:left w:val="none" w:sz="0" w:space="0" w:color="auto"/>
                        <w:bottom w:val="none" w:sz="0" w:space="0" w:color="auto"/>
                        <w:right w:val="none" w:sz="0" w:space="0" w:color="auto"/>
                      </w:divBdr>
                    </w:div>
                  </w:divsChild>
                </w:div>
                <w:div w:id="414982037">
                  <w:marLeft w:val="0"/>
                  <w:marRight w:val="0"/>
                  <w:marTop w:val="0"/>
                  <w:marBottom w:val="0"/>
                  <w:divBdr>
                    <w:top w:val="none" w:sz="0" w:space="0" w:color="auto"/>
                    <w:left w:val="none" w:sz="0" w:space="0" w:color="auto"/>
                    <w:bottom w:val="none" w:sz="0" w:space="0" w:color="auto"/>
                    <w:right w:val="none" w:sz="0" w:space="0" w:color="auto"/>
                  </w:divBdr>
                  <w:divsChild>
                    <w:div w:id="617837884">
                      <w:marLeft w:val="0"/>
                      <w:marRight w:val="0"/>
                      <w:marTop w:val="0"/>
                      <w:marBottom w:val="0"/>
                      <w:divBdr>
                        <w:top w:val="none" w:sz="0" w:space="0" w:color="auto"/>
                        <w:left w:val="none" w:sz="0" w:space="0" w:color="auto"/>
                        <w:bottom w:val="none" w:sz="0" w:space="0" w:color="auto"/>
                        <w:right w:val="none" w:sz="0" w:space="0" w:color="auto"/>
                      </w:divBdr>
                    </w:div>
                    <w:div w:id="1133644192">
                      <w:marLeft w:val="0"/>
                      <w:marRight w:val="0"/>
                      <w:marTop w:val="0"/>
                      <w:marBottom w:val="0"/>
                      <w:divBdr>
                        <w:top w:val="none" w:sz="0" w:space="0" w:color="auto"/>
                        <w:left w:val="none" w:sz="0" w:space="0" w:color="auto"/>
                        <w:bottom w:val="none" w:sz="0" w:space="0" w:color="auto"/>
                        <w:right w:val="none" w:sz="0" w:space="0" w:color="auto"/>
                      </w:divBdr>
                    </w:div>
                    <w:div w:id="1155145610">
                      <w:marLeft w:val="0"/>
                      <w:marRight w:val="0"/>
                      <w:marTop w:val="0"/>
                      <w:marBottom w:val="0"/>
                      <w:divBdr>
                        <w:top w:val="none" w:sz="0" w:space="0" w:color="auto"/>
                        <w:left w:val="none" w:sz="0" w:space="0" w:color="auto"/>
                        <w:bottom w:val="none" w:sz="0" w:space="0" w:color="auto"/>
                        <w:right w:val="none" w:sz="0" w:space="0" w:color="auto"/>
                      </w:divBdr>
                    </w:div>
                  </w:divsChild>
                </w:div>
                <w:div w:id="510722790">
                  <w:marLeft w:val="0"/>
                  <w:marRight w:val="0"/>
                  <w:marTop w:val="0"/>
                  <w:marBottom w:val="0"/>
                  <w:divBdr>
                    <w:top w:val="none" w:sz="0" w:space="0" w:color="auto"/>
                    <w:left w:val="none" w:sz="0" w:space="0" w:color="auto"/>
                    <w:bottom w:val="none" w:sz="0" w:space="0" w:color="auto"/>
                    <w:right w:val="none" w:sz="0" w:space="0" w:color="auto"/>
                  </w:divBdr>
                  <w:divsChild>
                    <w:div w:id="983699354">
                      <w:marLeft w:val="0"/>
                      <w:marRight w:val="0"/>
                      <w:marTop w:val="0"/>
                      <w:marBottom w:val="0"/>
                      <w:divBdr>
                        <w:top w:val="none" w:sz="0" w:space="0" w:color="auto"/>
                        <w:left w:val="none" w:sz="0" w:space="0" w:color="auto"/>
                        <w:bottom w:val="none" w:sz="0" w:space="0" w:color="auto"/>
                        <w:right w:val="none" w:sz="0" w:space="0" w:color="auto"/>
                      </w:divBdr>
                    </w:div>
                  </w:divsChild>
                </w:div>
                <w:div w:id="677269775">
                  <w:marLeft w:val="0"/>
                  <w:marRight w:val="0"/>
                  <w:marTop w:val="0"/>
                  <w:marBottom w:val="0"/>
                  <w:divBdr>
                    <w:top w:val="none" w:sz="0" w:space="0" w:color="auto"/>
                    <w:left w:val="none" w:sz="0" w:space="0" w:color="auto"/>
                    <w:bottom w:val="none" w:sz="0" w:space="0" w:color="auto"/>
                    <w:right w:val="none" w:sz="0" w:space="0" w:color="auto"/>
                  </w:divBdr>
                  <w:divsChild>
                    <w:div w:id="1940409771">
                      <w:marLeft w:val="0"/>
                      <w:marRight w:val="0"/>
                      <w:marTop w:val="0"/>
                      <w:marBottom w:val="0"/>
                      <w:divBdr>
                        <w:top w:val="none" w:sz="0" w:space="0" w:color="auto"/>
                        <w:left w:val="none" w:sz="0" w:space="0" w:color="auto"/>
                        <w:bottom w:val="none" w:sz="0" w:space="0" w:color="auto"/>
                        <w:right w:val="none" w:sz="0" w:space="0" w:color="auto"/>
                      </w:divBdr>
                    </w:div>
                  </w:divsChild>
                </w:div>
                <w:div w:id="692614927">
                  <w:marLeft w:val="0"/>
                  <w:marRight w:val="0"/>
                  <w:marTop w:val="0"/>
                  <w:marBottom w:val="0"/>
                  <w:divBdr>
                    <w:top w:val="none" w:sz="0" w:space="0" w:color="auto"/>
                    <w:left w:val="none" w:sz="0" w:space="0" w:color="auto"/>
                    <w:bottom w:val="none" w:sz="0" w:space="0" w:color="auto"/>
                    <w:right w:val="none" w:sz="0" w:space="0" w:color="auto"/>
                  </w:divBdr>
                  <w:divsChild>
                    <w:div w:id="1395541962">
                      <w:marLeft w:val="0"/>
                      <w:marRight w:val="0"/>
                      <w:marTop w:val="0"/>
                      <w:marBottom w:val="0"/>
                      <w:divBdr>
                        <w:top w:val="none" w:sz="0" w:space="0" w:color="auto"/>
                        <w:left w:val="none" w:sz="0" w:space="0" w:color="auto"/>
                        <w:bottom w:val="none" w:sz="0" w:space="0" w:color="auto"/>
                        <w:right w:val="none" w:sz="0" w:space="0" w:color="auto"/>
                      </w:divBdr>
                    </w:div>
                  </w:divsChild>
                </w:div>
                <w:div w:id="766733462">
                  <w:marLeft w:val="0"/>
                  <w:marRight w:val="0"/>
                  <w:marTop w:val="0"/>
                  <w:marBottom w:val="0"/>
                  <w:divBdr>
                    <w:top w:val="none" w:sz="0" w:space="0" w:color="auto"/>
                    <w:left w:val="none" w:sz="0" w:space="0" w:color="auto"/>
                    <w:bottom w:val="none" w:sz="0" w:space="0" w:color="auto"/>
                    <w:right w:val="none" w:sz="0" w:space="0" w:color="auto"/>
                  </w:divBdr>
                  <w:divsChild>
                    <w:div w:id="1875385494">
                      <w:marLeft w:val="0"/>
                      <w:marRight w:val="0"/>
                      <w:marTop w:val="0"/>
                      <w:marBottom w:val="0"/>
                      <w:divBdr>
                        <w:top w:val="none" w:sz="0" w:space="0" w:color="auto"/>
                        <w:left w:val="none" w:sz="0" w:space="0" w:color="auto"/>
                        <w:bottom w:val="none" w:sz="0" w:space="0" w:color="auto"/>
                        <w:right w:val="none" w:sz="0" w:space="0" w:color="auto"/>
                      </w:divBdr>
                    </w:div>
                  </w:divsChild>
                </w:div>
                <w:div w:id="792555153">
                  <w:marLeft w:val="0"/>
                  <w:marRight w:val="0"/>
                  <w:marTop w:val="0"/>
                  <w:marBottom w:val="0"/>
                  <w:divBdr>
                    <w:top w:val="none" w:sz="0" w:space="0" w:color="auto"/>
                    <w:left w:val="none" w:sz="0" w:space="0" w:color="auto"/>
                    <w:bottom w:val="none" w:sz="0" w:space="0" w:color="auto"/>
                    <w:right w:val="none" w:sz="0" w:space="0" w:color="auto"/>
                  </w:divBdr>
                  <w:divsChild>
                    <w:div w:id="356464225">
                      <w:marLeft w:val="0"/>
                      <w:marRight w:val="0"/>
                      <w:marTop w:val="0"/>
                      <w:marBottom w:val="0"/>
                      <w:divBdr>
                        <w:top w:val="none" w:sz="0" w:space="0" w:color="auto"/>
                        <w:left w:val="none" w:sz="0" w:space="0" w:color="auto"/>
                        <w:bottom w:val="none" w:sz="0" w:space="0" w:color="auto"/>
                        <w:right w:val="none" w:sz="0" w:space="0" w:color="auto"/>
                      </w:divBdr>
                    </w:div>
                  </w:divsChild>
                </w:div>
                <w:div w:id="1208832343">
                  <w:marLeft w:val="0"/>
                  <w:marRight w:val="0"/>
                  <w:marTop w:val="0"/>
                  <w:marBottom w:val="0"/>
                  <w:divBdr>
                    <w:top w:val="none" w:sz="0" w:space="0" w:color="auto"/>
                    <w:left w:val="none" w:sz="0" w:space="0" w:color="auto"/>
                    <w:bottom w:val="none" w:sz="0" w:space="0" w:color="auto"/>
                    <w:right w:val="none" w:sz="0" w:space="0" w:color="auto"/>
                  </w:divBdr>
                  <w:divsChild>
                    <w:div w:id="403919786">
                      <w:marLeft w:val="0"/>
                      <w:marRight w:val="0"/>
                      <w:marTop w:val="0"/>
                      <w:marBottom w:val="0"/>
                      <w:divBdr>
                        <w:top w:val="none" w:sz="0" w:space="0" w:color="auto"/>
                        <w:left w:val="none" w:sz="0" w:space="0" w:color="auto"/>
                        <w:bottom w:val="none" w:sz="0" w:space="0" w:color="auto"/>
                        <w:right w:val="none" w:sz="0" w:space="0" w:color="auto"/>
                      </w:divBdr>
                    </w:div>
                  </w:divsChild>
                </w:div>
                <w:div w:id="1423793723">
                  <w:marLeft w:val="0"/>
                  <w:marRight w:val="0"/>
                  <w:marTop w:val="0"/>
                  <w:marBottom w:val="0"/>
                  <w:divBdr>
                    <w:top w:val="none" w:sz="0" w:space="0" w:color="auto"/>
                    <w:left w:val="none" w:sz="0" w:space="0" w:color="auto"/>
                    <w:bottom w:val="none" w:sz="0" w:space="0" w:color="auto"/>
                    <w:right w:val="none" w:sz="0" w:space="0" w:color="auto"/>
                  </w:divBdr>
                  <w:divsChild>
                    <w:div w:id="523592603">
                      <w:marLeft w:val="0"/>
                      <w:marRight w:val="0"/>
                      <w:marTop w:val="0"/>
                      <w:marBottom w:val="0"/>
                      <w:divBdr>
                        <w:top w:val="none" w:sz="0" w:space="0" w:color="auto"/>
                        <w:left w:val="none" w:sz="0" w:space="0" w:color="auto"/>
                        <w:bottom w:val="none" w:sz="0" w:space="0" w:color="auto"/>
                        <w:right w:val="none" w:sz="0" w:space="0" w:color="auto"/>
                      </w:divBdr>
                    </w:div>
                  </w:divsChild>
                </w:div>
                <w:div w:id="1506283059">
                  <w:marLeft w:val="0"/>
                  <w:marRight w:val="0"/>
                  <w:marTop w:val="0"/>
                  <w:marBottom w:val="0"/>
                  <w:divBdr>
                    <w:top w:val="none" w:sz="0" w:space="0" w:color="auto"/>
                    <w:left w:val="none" w:sz="0" w:space="0" w:color="auto"/>
                    <w:bottom w:val="none" w:sz="0" w:space="0" w:color="auto"/>
                    <w:right w:val="none" w:sz="0" w:space="0" w:color="auto"/>
                  </w:divBdr>
                  <w:divsChild>
                    <w:div w:id="1356154590">
                      <w:marLeft w:val="0"/>
                      <w:marRight w:val="0"/>
                      <w:marTop w:val="0"/>
                      <w:marBottom w:val="0"/>
                      <w:divBdr>
                        <w:top w:val="none" w:sz="0" w:space="0" w:color="auto"/>
                        <w:left w:val="none" w:sz="0" w:space="0" w:color="auto"/>
                        <w:bottom w:val="none" w:sz="0" w:space="0" w:color="auto"/>
                        <w:right w:val="none" w:sz="0" w:space="0" w:color="auto"/>
                      </w:divBdr>
                    </w:div>
                  </w:divsChild>
                </w:div>
                <w:div w:id="1516116730">
                  <w:marLeft w:val="0"/>
                  <w:marRight w:val="0"/>
                  <w:marTop w:val="0"/>
                  <w:marBottom w:val="0"/>
                  <w:divBdr>
                    <w:top w:val="none" w:sz="0" w:space="0" w:color="auto"/>
                    <w:left w:val="none" w:sz="0" w:space="0" w:color="auto"/>
                    <w:bottom w:val="none" w:sz="0" w:space="0" w:color="auto"/>
                    <w:right w:val="none" w:sz="0" w:space="0" w:color="auto"/>
                  </w:divBdr>
                  <w:divsChild>
                    <w:div w:id="2111199160">
                      <w:marLeft w:val="0"/>
                      <w:marRight w:val="0"/>
                      <w:marTop w:val="0"/>
                      <w:marBottom w:val="0"/>
                      <w:divBdr>
                        <w:top w:val="none" w:sz="0" w:space="0" w:color="auto"/>
                        <w:left w:val="none" w:sz="0" w:space="0" w:color="auto"/>
                        <w:bottom w:val="none" w:sz="0" w:space="0" w:color="auto"/>
                        <w:right w:val="none" w:sz="0" w:space="0" w:color="auto"/>
                      </w:divBdr>
                    </w:div>
                  </w:divsChild>
                </w:div>
                <w:div w:id="1530337384">
                  <w:marLeft w:val="0"/>
                  <w:marRight w:val="0"/>
                  <w:marTop w:val="0"/>
                  <w:marBottom w:val="0"/>
                  <w:divBdr>
                    <w:top w:val="none" w:sz="0" w:space="0" w:color="auto"/>
                    <w:left w:val="none" w:sz="0" w:space="0" w:color="auto"/>
                    <w:bottom w:val="none" w:sz="0" w:space="0" w:color="auto"/>
                    <w:right w:val="none" w:sz="0" w:space="0" w:color="auto"/>
                  </w:divBdr>
                  <w:divsChild>
                    <w:div w:id="1131904038">
                      <w:marLeft w:val="0"/>
                      <w:marRight w:val="0"/>
                      <w:marTop w:val="0"/>
                      <w:marBottom w:val="0"/>
                      <w:divBdr>
                        <w:top w:val="none" w:sz="0" w:space="0" w:color="auto"/>
                        <w:left w:val="none" w:sz="0" w:space="0" w:color="auto"/>
                        <w:bottom w:val="none" w:sz="0" w:space="0" w:color="auto"/>
                        <w:right w:val="none" w:sz="0" w:space="0" w:color="auto"/>
                      </w:divBdr>
                    </w:div>
                  </w:divsChild>
                </w:div>
                <w:div w:id="1898472334">
                  <w:marLeft w:val="0"/>
                  <w:marRight w:val="0"/>
                  <w:marTop w:val="0"/>
                  <w:marBottom w:val="0"/>
                  <w:divBdr>
                    <w:top w:val="none" w:sz="0" w:space="0" w:color="auto"/>
                    <w:left w:val="none" w:sz="0" w:space="0" w:color="auto"/>
                    <w:bottom w:val="none" w:sz="0" w:space="0" w:color="auto"/>
                    <w:right w:val="none" w:sz="0" w:space="0" w:color="auto"/>
                  </w:divBdr>
                  <w:divsChild>
                    <w:div w:id="1683122440">
                      <w:marLeft w:val="0"/>
                      <w:marRight w:val="0"/>
                      <w:marTop w:val="0"/>
                      <w:marBottom w:val="0"/>
                      <w:divBdr>
                        <w:top w:val="none" w:sz="0" w:space="0" w:color="auto"/>
                        <w:left w:val="none" w:sz="0" w:space="0" w:color="auto"/>
                        <w:bottom w:val="none" w:sz="0" w:space="0" w:color="auto"/>
                        <w:right w:val="none" w:sz="0" w:space="0" w:color="auto"/>
                      </w:divBdr>
                    </w:div>
                  </w:divsChild>
                </w:div>
                <w:div w:id="1956330252">
                  <w:marLeft w:val="0"/>
                  <w:marRight w:val="0"/>
                  <w:marTop w:val="0"/>
                  <w:marBottom w:val="0"/>
                  <w:divBdr>
                    <w:top w:val="none" w:sz="0" w:space="0" w:color="auto"/>
                    <w:left w:val="none" w:sz="0" w:space="0" w:color="auto"/>
                    <w:bottom w:val="none" w:sz="0" w:space="0" w:color="auto"/>
                    <w:right w:val="none" w:sz="0" w:space="0" w:color="auto"/>
                  </w:divBdr>
                  <w:divsChild>
                    <w:div w:id="113596388">
                      <w:marLeft w:val="0"/>
                      <w:marRight w:val="0"/>
                      <w:marTop w:val="0"/>
                      <w:marBottom w:val="0"/>
                      <w:divBdr>
                        <w:top w:val="none" w:sz="0" w:space="0" w:color="auto"/>
                        <w:left w:val="none" w:sz="0" w:space="0" w:color="auto"/>
                        <w:bottom w:val="none" w:sz="0" w:space="0" w:color="auto"/>
                        <w:right w:val="none" w:sz="0" w:space="0" w:color="auto"/>
                      </w:divBdr>
                    </w:div>
                  </w:divsChild>
                </w:div>
                <w:div w:id="2046173833">
                  <w:marLeft w:val="0"/>
                  <w:marRight w:val="0"/>
                  <w:marTop w:val="0"/>
                  <w:marBottom w:val="0"/>
                  <w:divBdr>
                    <w:top w:val="none" w:sz="0" w:space="0" w:color="auto"/>
                    <w:left w:val="none" w:sz="0" w:space="0" w:color="auto"/>
                    <w:bottom w:val="none" w:sz="0" w:space="0" w:color="auto"/>
                    <w:right w:val="none" w:sz="0" w:space="0" w:color="auto"/>
                  </w:divBdr>
                  <w:divsChild>
                    <w:div w:id="662468146">
                      <w:marLeft w:val="0"/>
                      <w:marRight w:val="0"/>
                      <w:marTop w:val="0"/>
                      <w:marBottom w:val="0"/>
                      <w:divBdr>
                        <w:top w:val="none" w:sz="0" w:space="0" w:color="auto"/>
                        <w:left w:val="none" w:sz="0" w:space="0" w:color="auto"/>
                        <w:bottom w:val="none" w:sz="0" w:space="0" w:color="auto"/>
                        <w:right w:val="none" w:sz="0" w:space="0" w:color="auto"/>
                      </w:divBdr>
                    </w:div>
                  </w:divsChild>
                </w:div>
                <w:div w:id="2121298442">
                  <w:marLeft w:val="0"/>
                  <w:marRight w:val="0"/>
                  <w:marTop w:val="0"/>
                  <w:marBottom w:val="0"/>
                  <w:divBdr>
                    <w:top w:val="none" w:sz="0" w:space="0" w:color="auto"/>
                    <w:left w:val="none" w:sz="0" w:space="0" w:color="auto"/>
                    <w:bottom w:val="none" w:sz="0" w:space="0" w:color="auto"/>
                    <w:right w:val="none" w:sz="0" w:space="0" w:color="auto"/>
                  </w:divBdr>
                  <w:divsChild>
                    <w:div w:id="2115436847">
                      <w:marLeft w:val="0"/>
                      <w:marRight w:val="0"/>
                      <w:marTop w:val="0"/>
                      <w:marBottom w:val="0"/>
                      <w:divBdr>
                        <w:top w:val="none" w:sz="0" w:space="0" w:color="auto"/>
                        <w:left w:val="none" w:sz="0" w:space="0" w:color="auto"/>
                        <w:bottom w:val="none" w:sz="0" w:space="0" w:color="auto"/>
                        <w:right w:val="none" w:sz="0" w:space="0" w:color="auto"/>
                      </w:divBdr>
                    </w:div>
                  </w:divsChild>
                </w:div>
                <w:div w:id="2142066361">
                  <w:marLeft w:val="0"/>
                  <w:marRight w:val="0"/>
                  <w:marTop w:val="0"/>
                  <w:marBottom w:val="0"/>
                  <w:divBdr>
                    <w:top w:val="none" w:sz="0" w:space="0" w:color="auto"/>
                    <w:left w:val="none" w:sz="0" w:space="0" w:color="auto"/>
                    <w:bottom w:val="none" w:sz="0" w:space="0" w:color="auto"/>
                    <w:right w:val="none" w:sz="0" w:space="0" w:color="auto"/>
                  </w:divBdr>
                  <w:divsChild>
                    <w:div w:id="1197741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9866679">
          <w:marLeft w:val="0"/>
          <w:marRight w:val="0"/>
          <w:marTop w:val="0"/>
          <w:marBottom w:val="0"/>
          <w:divBdr>
            <w:top w:val="none" w:sz="0" w:space="0" w:color="auto"/>
            <w:left w:val="none" w:sz="0" w:space="0" w:color="auto"/>
            <w:bottom w:val="none" w:sz="0" w:space="0" w:color="auto"/>
            <w:right w:val="none" w:sz="0" w:space="0" w:color="auto"/>
          </w:divBdr>
          <w:divsChild>
            <w:div w:id="354425916">
              <w:marLeft w:val="-75"/>
              <w:marRight w:val="0"/>
              <w:marTop w:val="30"/>
              <w:marBottom w:val="30"/>
              <w:divBdr>
                <w:top w:val="none" w:sz="0" w:space="0" w:color="auto"/>
                <w:left w:val="none" w:sz="0" w:space="0" w:color="auto"/>
                <w:bottom w:val="none" w:sz="0" w:space="0" w:color="auto"/>
                <w:right w:val="none" w:sz="0" w:space="0" w:color="auto"/>
              </w:divBdr>
              <w:divsChild>
                <w:div w:id="80953846">
                  <w:marLeft w:val="0"/>
                  <w:marRight w:val="0"/>
                  <w:marTop w:val="0"/>
                  <w:marBottom w:val="0"/>
                  <w:divBdr>
                    <w:top w:val="none" w:sz="0" w:space="0" w:color="auto"/>
                    <w:left w:val="none" w:sz="0" w:space="0" w:color="auto"/>
                    <w:bottom w:val="none" w:sz="0" w:space="0" w:color="auto"/>
                    <w:right w:val="none" w:sz="0" w:space="0" w:color="auto"/>
                  </w:divBdr>
                  <w:divsChild>
                    <w:div w:id="522090077">
                      <w:marLeft w:val="0"/>
                      <w:marRight w:val="0"/>
                      <w:marTop w:val="0"/>
                      <w:marBottom w:val="0"/>
                      <w:divBdr>
                        <w:top w:val="none" w:sz="0" w:space="0" w:color="auto"/>
                        <w:left w:val="none" w:sz="0" w:space="0" w:color="auto"/>
                        <w:bottom w:val="none" w:sz="0" w:space="0" w:color="auto"/>
                        <w:right w:val="none" w:sz="0" w:space="0" w:color="auto"/>
                      </w:divBdr>
                    </w:div>
                  </w:divsChild>
                </w:div>
                <w:div w:id="199784851">
                  <w:marLeft w:val="0"/>
                  <w:marRight w:val="0"/>
                  <w:marTop w:val="0"/>
                  <w:marBottom w:val="0"/>
                  <w:divBdr>
                    <w:top w:val="none" w:sz="0" w:space="0" w:color="auto"/>
                    <w:left w:val="none" w:sz="0" w:space="0" w:color="auto"/>
                    <w:bottom w:val="none" w:sz="0" w:space="0" w:color="auto"/>
                    <w:right w:val="none" w:sz="0" w:space="0" w:color="auto"/>
                  </w:divBdr>
                  <w:divsChild>
                    <w:div w:id="1624531845">
                      <w:marLeft w:val="0"/>
                      <w:marRight w:val="0"/>
                      <w:marTop w:val="0"/>
                      <w:marBottom w:val="0"/>
                      <w:divBdr>
                        <w:top w:val="none" w:sz="0" w:space="0" w:color="auto"/>
                        <w:left w:val="none" w:sz="0" w:space="0" w:color="auto"/>
                        <w:bottom w:val="none" w:sz="0" w:space="0" w:color="auto"/>
                        <w:right w:val="none" w:sz="0" w:space="0" w:color="auto"/>
                      </w:divBdr>
                    </w:div>
                  </w:divsChild>
                </w:div>
                <w:div w:id="272979837">
                  <w:marLeft w:val="0"/>
                  <w:marRight w:val="0"/>
                  <w:marTop w:val="0"/>
                  <w:marBottom w:val="0"/>
                  <w:divBdr>
                    <w:top w:val="none" w:sz="0" w:space="0" w:color="auto"/>
                    <w:left w:val="none" w:sz="0" w:space="0" w:color="auto"/>
                    <w:bottom w:val="none" w:sz="0" w:space="0" w:color="auto"/>
                    <w:right w:val="none" w:sz="0" w:space="0" w:color="auto"/>
                  </w:divBdr>
                  <w:divsChild>
                    <w:div w:id="813910145">
                      <w:marLeft w:val="0"/>
                      <w:marRight w:val="0"/>
                      <w:marTop w:val="0"/>
                      <w:marBottom w:val="0"/>
                      <w:divBdr>
                        <w:top w:val="none" w:sz="0" w:space="0" w:color="auto"/>
                        <w:left w:val="none" w:sz="0" w:space="0" w:color="auto"/>
                        <w:bottom w:val="none" w:sz="0" w:space="0" w:color="auto"/>
                        <w:right w:val="none" w:sz="0" w:space="0" w:color="auto"/>
                      </w:divBdr>
                    </w:div>
                  </w:divsChild>
                </w:div>
                <w:div w:id="391201280">
                  <w:marLeft w:val="0"/>
                  <w:marRight w:val="0"/>
                  <w:marTop w:val="0"/>
                  <w:marBottom w:val="0"/>
                  <w:divBdr>
                    <w:top w:val="none" w:sz="0" w:space="0" w:color="auto"/>
                    <w:left w:val="none" w:sz="0" w:space="0" w:color="auto"/>
                    <w:bottom w:val="none" w:sz="0" w:space="0" w:color="auto"/>
                    <w:right w:val="none" w:sz="0" w:space="0" w:color="auto"/>
                  </w:divBdr>
                  <w:divsChild>
                    <w:div w:id="1988316039">
                      <w:marLeft w:val="0"/>
                      <w:marRight w:val="0"/>
                      <w:marTop w:val="0"/>
                      <w:marBottom w:val="0"/>
                      <w:divBdr>
                        <w:top w:val="none" w:sz="0" w:space="0" w:color="auto"/>
                        <w:left w:val="none" w:sz="0" w:space="0" w:color="auto"/>
                        <w:bottom w:val="none" w:sz="0" w:space="0" w:color="auto"/>
                        <w:right w:val="none" w:sz="0" w:space="0" w:color="auto"/>
                      </w:divBdr>
                    </w:div>
                  </w:divsChild>
                </w:div>
                <w:div w:id="460348849">
                  <w:marLeft w:val="0"/>
                  <w:marRight w:val="0"/>
                  <w:marTop w:val="0"/>
                  <w:marBottom w:val="0"/>
                  <w:divBdr>
                    <w:top w:val="none" w:sz="0" w:space="0" w:color="auto"/>
                    <w:left w:val="none" w:sz="0" w:space="0" w:color="auto"/>
                    <w:bottom w:val="none" w:sz="0" w:space="0" w:color="auto"/>
                    <w:right w:val="none" w:sz="0" w:space="0" w:color="auto"/>
                  </w:divBdr>
                  <w:divsChild>
                    <w:div w:id="164832519">
                      <w:marLeft w:val="0"/>
                      <w:marRight w:val="0"/>
                      <w:marTop w:val="0"/>
                      <w:marBottom w:val="0"/>
                      <w:divBdr>
                        <w:top w:val="none" w:sz="0" w:space="0" w:color="auto"/>
                        <w:left w:val="none" w:sz="0" w:space="0" w:color="auto"/>
                        <w:bottom w:val="none" w:sz="0" w:space="0" w:color="auto"/>
                        <w:right w:val="none" w:sz="0" w:space="0" w:color="auto"/>
                      </w:divBdr>
                    </w:div>
                  </w:divsChild>
                </w:div>
                <w:div w:id="478351884">
                  <w:marLeft w:val="0"/>
                  <w:marRight w:val="0"/>
                  <w:marTop w:val="0"/>
                  <w:marBottom w:val="0"/>
                  <w:divBdr>
                    <w:top w:val="none" w:sz="0" w:space="0" w:color="auto"/>
                    <w:left w:val="none" w:sz="0" w:space="0" w:color="auto"/>
                    <w:bottom w:val="none" w:sz="0" w:space="0" w:color="auto"/>
                    <w:right w:val="none" w:sz="0" w:space="0" w:color="auto"/>
                  </w:divBdr>
                  <w:divsChild>
                    <w:div w:id="480778082">
                      <w:marLeft w:val="0"/>
                      <w:marRight w:val="0"/>
                      <w:marTop w:val="0"/>
                      <w:marBottom w:val="0"/>
                      <w:divBdr>
                        <w:top w:val="none" w:sz="0" w:space="0" w:color="auto"/>
                        <w:left w:val="none" w:sz="0" w:space="0" w:color="auto"/>
                        <w:bottom w:val="none" w:sz="0" w:space="0" w:color="auto"/>
                        <w:right w:val="none" w:sz="0" w:space="0" w:color="auto"/>
                      </w:divBdr>
                    </w:div>
                  </w:divsChild>
                </w:div>
                <w:div w:id="481850397">
                  <w:marLeft w:val="0"/>
                  <w:marRight w:val="0"/>
                  <w:marTop w:val="0"/>
                  <w:marBottom w:val="0"/>
                  <w:divBdr>
                    <w:top w:val="none" w:sz="0" w:space="0" w:color="auto"/>
                    <w:left w:val="none" w:sz="0" w:space="0" w:color="auto"/>
                    <w:bottom w:val="none" w:sz="0" w:space="0" w:color="auto"/>
                    <w:right w:val="none" w:sz="0" w:space="0" w:color="auto"/>
                  </w:divBdr>
                  <w:divsChild>
                    <w:div w:id="1637180994">
                      <w:marLeft w:val="0"/>
                      <w:marRight w:val="0"/>
                      <w:marTop w:val="0"/>
                      <w:marBottom w:val="0"/>
                      <w:divBdr>
                        <w:top w:val="none" w:sz="0" w:space="0" w:color="auto"/>
                        <w:left w:val="none" w:sz="0" w:space="0" w:color="auto"/>
                        <w:bottom w:val="none" w:sz="0" w:space="0" w:color="auto"/>
                        <w:right w:val="none" w:sz="0" w:space="0" w:color="auto"/>
                      </w:divBdr>
                    </w:div>
                  </w:divsChild>
                </w:div>
                <w:div w:id="935677377">
                  <w:marLeft w:val="0"/>
                  <w:marRight w:val="0"/>
                  <w:marTop w:val="0"/>
                  <w:marBottom w:val="0"/>
                  <w:divBdr>
                    <w:top w:val="none" w:sz="0" w:space="0" w:color="auto"/>
                    <w:left w:val="none" w:sz="0" w:space="0" w:color="auto"/>
                    <w:bottom w:val="none" w:sz="0" w:space="0" w:color="auto"/>
                    <w:right w:val="none" w:sz="0" w:space="0" w:color="auto"/>
                  </w:divBdr>
                  <w:divsChild>
                    <w:div w:id="766463093">
                      <w:marLeft w:val="0"/>
                      <w:marRight w:val="0"/>
                      <w:marTop w:val="0"/>
                      <w:marBottom w:val="0"/>
                      <w:divBdr>
                        <w:top w:val="none" w:sz="0" w:space="0" w:color="auto"/>
                        <w:left w:val="none" w:sz="0" w:space="0" w:color="auto"/>
                        <w:bottom w:val="none" w:sz="0" w:space="0" w:color="auto"/>
                        <w:right w:val="none" w:sz="0" w:space="0" w:color="auto"/>
                      </w:divBdr>
                    </w:div>
                  </w:divsChild>
                </w:div>
                <w:div w:id="1185510072">
                  <w:marLeft w:val="0"/>
                  <w:marRight w:val="0"/>
                  <w:marTop w:val="0"/>
                  <w:marBottom w:val="0"/>
                  <w:divBdr>
                    <w:top w:val="none" w:sz="0" w:space="0" w:color="auto"/>
                    <w:left w:val="none" w:sz="0" w:space="0" w:color="auto"/>
                    <w:bottom w:val="none" w:sz="0" w:space="0" w:color="auto"/>
                    <w:right w:val="none" w:sz="0" w:space="0" w:color="auto"/>
                  </w:divBdr>
                  <w:divsChild>
                    <w:div w:id="466515371">
                      <w:marLeft w:val="0"/>
                      <w:marRight w:val="0"/>
                      <w:marTop w:val="0"/>
                      <w:marBottom w:val="0"/>
                      <w:divBdr>
                        <w:top w:val="none" w:sz="0" w:space="0" w:color="auto"/>
                        <w:left w:val="none" w:sz="0" w:space="0" w:color="auto"/>
                        <w:bottom w:val="none" w:sz="0" w:space="0" w:color="auto"/>
                        <w:right w:val="none" w:sz="0" w:space="0" w:color="auto"/>
                      </w:divBdr>
                    </w:div>
                  </w:divsChild>
                </w:div>
                <w:div w:id="1331177737">
                  <w:marLeft w:val="0"/>
                  <w:marRight w:val="0"/>
                  <w:marTop w:val="0"/>
                  <w:marBottom w:val="0"/>
                  <w:divBdr>
                    <w:top w:val="none" w:sz="0" w:space="0" w:color="auto"/>
                    <w:left w:val="none" w:sz="0" w:space="0" w:color="auto"/>
                    <w:bottom w:val="none" w:sz="0" w:space="0" w:color="auto"/>
                    <w:right w:val="none" w:sz="0" w:space="0" w:color="auto"/>
                  </w:divBdr>
                  <w:divsChild>
                    <w:div w:id="596258491">
                      <w:marLeft w:val="0"/>
                      <w:marRight w:val="0"/>
                      <w:marTop w:val="0"/>
                      <w:marBottom w:val="0"/>
                      <w:divBdr>
                        <w:top w:val="none" w:sz="0" w:space="0" w:color="auto"/>
                        <w:left w:val="none" w:sz="0" w:space="0" w:color="auto"/>
                        <w:bottom w:val="none" w:sz="0" w:space="0" w:color="auto"/>
                        <w:right w:val="none" w:sz="0" w:space="0" w:color="auto"/>
                      </w:divBdr>
                    </w:div>
                  </w:divsChild>
                </w:div>
                <w:div w:id="1496653412">
                  <w:marLeft w:val="0"/>
                  <w:marRight w:val="0"/>
                  <w:marTop w:val="0"/>
                  <w:marBottom w:val="0"/>
                  <w:divBdr>
                    <w:top w:val="none" w:sz="0" w:space="0" w:color="auto"/>
                    <w:left w:val="none" w:sz="0" w:space="0" w:color="auto"/>
                    <w:bottom w:val="none" w:sz="0" w:space="0" w:color="auto"/>
                    <w:right w:val="none" w:sz="0" w:space="0" w:color="auto"/>
                  </w:divBdr>
                  <w:divsChild>
                    <w:div w:id="404762896">
                      <w:marLeft w:val="0"/>
                      <w:marRight w:val="0"/>
                      <w:marTop w:val="0"/>
                      <w:marBottom w:val="0"/>
                      <w:divBdr>
                        <w:top w:val="none" w:sz="0" w:space="0" w:color="auto"/>
                        <w:left w:val="none" w:sz="0" w:space="0" w:color="auto"/>
                        <w:bottom w:val="none" w:sz="0" w:space="0" w:color="auto"/>
                        <w:right w:val="none" w:sz="0" w:space="0" w:color="auto"/>
                      </w:divBdr>
                    </w:div>
                  </w:divsChild>
                </w:div>
                <w:div w:id="1550460898">
                  <w:marLeft w:val="0"/>
                  <w:marRight w:val="0"/>
                  <w:marTop w:val="0"/>
                  <w:marBottom w:val="0"/>
                  <w:divBdr>
                    <w:top w:val="none" w:sz="0" w:space="0" w:color="auto"/>
                    <w:left w:val="none" w:sz="0" w:space="0" w:color="auto"/>
                    <w:bottom w:val="none" w:sz="0" w:space="0" w:color="auto"/>
                    <w:right w:val="none" w:sz="0" w:space="0" w:color="auto"/>
                  </w:divBdr>
                  <w:divsChild>
                    <w:div w:id="943000386">
                      <w:marLeft w:val="0"/>
                      <w:marRight w:val="0"/>
                      <w:marTop w:val="0"/>
                      <w:marBottom w:val="0"/>
                      <w:divBdr>
                        <w:top w:val="none" w:sz="0" w:space="0" w:color="auto"/>
                        <w:left w:val="none" w:sz="0" w:space="0" w:color="auto"/>
                        <w:bottom w:val="none" w:sz="0" w:space="0" w:color="auto"/>
                        <w:right w:val="none" w:sz="0" w:space="0" w:color="auto"/>
                      </w:divBdr>
                    </w:div>
                  </w:divsChild>
                </w:div>
                <w:div w:id="1694460486">
                  <w:marLeft w:val="0"/>
                  <w:marRight w:val="0"/>
                  <w:marTop w:val="0"/>
                  <w:marBottom w:val="0"/>
                  <w:divBdr>
                    <w:top w:val="none" w:sz="0" w:space="0" w:color="auto"/>
                    <w:left w:val="none" w:sz="0" w:space="0" w:color="auto"/>
                    <w:bottom w:val="none" w:sz="0" w:space="0" w:color="auto"/>
                    <w:right w:val="none" w:sz="0" w:space="0" w:color="auto"/>
                  </w:divBdr>
                  <w:divsChild>
                    <w:div w:id="189952854">
                      <w:marLeft w:val="0"/>
                      <w:marRight w:val="0"/>
                      <w:marTop w:val="0"/>
                      <w:marBottom w:val="0"/>
                      <w:divBdr>
                        <w:top w:val="none" w:sz="0" w:space="0" w:color="auto"/>
                        <w:left w:val="none" w:sz="0" w:space="0" w:color="auto"/>
                        <w:bottom w:val="none" w:sz="0" w:space="0" w:color="auto"/>
                        <w:right w:val="none" w:sz="0" w:space="0" w:color="auto"/>
                      </w:divBdr>
                    </w:div>
                  </w:divsChild>
                </w:div>
                <w:div w:id="1766340028">
                  <w:marLeft w:val="0"/>
                  <w:marRight w:val="0"/>
                  <w:marTop w:val="0"/>
                  <w:marBottom w:val="0"/>
                  <w:divBdr>
                    <w:top w:val="none" w:sz="0" w:space="0" w:color="auto"/>
                    <w:left w:val="none" w:sz="0" w:space="0" w:color="auto"/>
                    <w:bottom w:val="none" w:sz="0" w:space="0" w:color="auto"/>
                    <w:right w:val="none" w:sz="0" w:space="0" w:color="auto"/>
                  </w:divBdr>
                  <w:divsChild>
                    <w:div w:id="1806850274">
                      <w:marLeft w:val="0"/>
                      <w:marRight w:val="0"/>
                      <w:marTop w:val="0"/>
                      <w:marBottom w:val="0"/>
                      <w:divBdr>
                        <w:top w:val="none" w:sz="0" w:space="0" w:color="auto"/>
                        <w:left w:val="none" w:sz="0" w:space="0" w:color="auto"/>
                        <w:bottom w:val="none" w:sz="0" w:space="0" w:color="auto"/>
                        <w:right w:val="none" w:sz="0" w:space="0" w:color="auto"/>
                      </w:divBdr>
                    </w:div>
                  </w:divsChild>
                </w:div>
                <w:div w:id="1800999925">
                  <w:marLeft w:val="0"/>
                  <w:marRight w:val="0"/>
                  <w:marTop w:val="0"/>
                  <w:marBottom w:val="0"/>
                  <w:divBdr>
                    <w:top w:val="none" w:sz="0" w:space="0" w:color="auto"/>
                    <w:left w:val="none" w:sz="0" w:space="0" w:color="auto"/>
                    <w:bottom w:val="none" w:sz="0" w:space="0" w:color="auto"/>
                    <w:right w:val="none" w:sz="0" w:space="0" w:color="auto"/>
                  </w:divBdr>
                  <w:divsChild>
                    <w:div w:id="835805881">
                      <w:marLeft w:val="0"/>
                      <w:marRight w:val="0"/>
                      <w:marTop w:val="0"/>
                      <w:marBottom w:val="0"/>
                      <w:divBdr>
                        <w:top w:val="none" w:sz="0" w:space="0" w:color="auto"/>
                        <w:left w:val="none" w:sz="0" w:space="0" w:color="auto"/>
                        <w:bottom w:val="none" w:sz="0" w:space="0" w:color="auto"/>
                        <w:right w:val="none" w:sz="0" w:space="0" w:color="auto"/>
                      </w:divBdr>
                    </w:div>
                  </w:divsChild>
                </w:div>
                <w:div w:id="1905950701">
                  <w:marLeft w:val="0"/>
                  <w:marRight w:val="0"/>
                  <w:marTop w:val="0"/>
                  <w:marBottom w:val="0"/>
                  <w:divBdr>
                    <w:top w:val="none" w:sz="0" w:space="0" w:color="auto"/>
                    <w:left w:val="none" w:sz="0" w:space="0" w:color="auto"/>
                    <w:bottom w:val="none" w:sz="0" w:space="0" w:color="auto"/>
                    <w:right w:val="none" w:sz="0" w:space="0" w:color="auto"/>
                  </w:divBdr>
                  <w:divsChild>
                    <w:div w:id="12926903">
                      <w:marLeft w:val="0"/>
                      <w:marRight w:val="0"/>
                      <w:marTop w:val="0"/>
                      <w:marBottom w:val="0"/>
                      <w:divBdr>
                        <w:top w:val="none" w:sz="0" w:space="0" w:color="auto"/>
                        <w:left w:val="none" w:sz="0" w:space="0" w:color="auto"/>
                        <w:bottom w:val="none" w:sz="0" w:space="0" w:color="auto"/>
                        <w:right w:val="none" w:sz="0" w:space="0" w:color="auto"/>
                      </w:divBdr>
                    </w:div>
                  </w:divsChild>
                </w:div>
                <w:div w:id="1915233901">
                  <w:marLeft w:val="0"/>
                  <w:marRight w:val="0"/>
                  <w:marTop w:val="0"/>
                  <w:marBottom w:val="0"/>
                  <w:divBdr>
                    <w:top w:val="none" w:sz="0" w:space="0" w:color="auto"/>
                    <w:left w:val="none" w:sz="0" w:space="0" w:color="auto"/>
                    <w:bottom w:val="none" w:sz="0" w:space="0" w:color="auto"/>
                    <w:right w:val="none" w:sz="0" w:space="0" w:color="auto"/>
                  </w:divBdr>
                  <w:divsChild>
                    <w:div w:id="508254164">
                      <w:marLeft w:val="0"/>
                      <w:marRight w:val="0"/>
                      <w:marTop w:val="0"/>
                      <w:marBottom w:val="0"/>
                      <w:divBdr>
                        <w:top w:val="none" w:sz="0" w:space="0" w:color="auto"/>
                        <w:left w:val="none" w:sz="0" w:space="0" w:color="auto"/>
                        <w:bottom w:val="none" w:sz="0" w:space="0" w:color="auto"/>
                        <w:right w:val="none" w:sz="0" w:space="0" w:color="auto"/>
                      </w:divBdr>
                    </w:div>
                  </w:divsChild>
                </w:div>
                <w:div w:id="2044986741">
                  <w:marLeft w:val="0"/>
                  <w:marRight w:val="0"/>
                  <w:marTop w:val="0"/>
                  <w:marBottom w:val="0"/>
                  <w:divBdr>
                    <w:top w:val="none" w:sz="0" w:space="0" w:color="auto"/>
                    <w:left w:val="none" w:sz="0" w:space="0" w:color="auto"/>
                    <w:bottom w:val="none" w:sz="0" w:space="0" w:color="auto"/>
                    <w:right w:val="none" w:sz="0" w:space="0" w:color="auto"/>
                  </w:divBdr>
                  <w:divsChild>
                    <w:div w:id="504172435">
                      <w:marLeft w:val="0"/>
                      <w:marRight w:val="0"/>
                      <w:marTop w:val="0"/>
                      <w:marBottom w:val="0"/>
                      <w:divBdr>
                        <w:top w:val="none" w:sz="0" w:space="0" w:color="auto"/>
                        <w:left w:val="none" w:sz="0" w:space="0" w:color="auto"/>
                        <w:bottom w:val="none" w:sz="0" w:space="0" w:color="auto"/>
                        <w:right w:val="none" w:sz="0" w:space="0" w:color="auto"/>
                      </w:divBdr>
                    </w:div>
                  </w:divsChild>
                </w:div>
                <w:div w:id="2113163165">
                  <w:marLeft w:val="0"/>
                  <w:marRight w:val="0"/>
                  <w:marTop w:val="0"/>
                  <w:marBottom w:val="0"/>
                  <w:divBdr>
                    <w:top w:val="none" w:sz="0" w:space="0" w:color="auto"/>
                    <w:left w:val="none" w:sz="0" w:space="0" w:color="auto"/>
                    <w:bottom w:val="none" w:sz="0" w:space="0" w:color="auto"/>
                    <w:right w:val="none" w:sz="0" w:space="0" w:color="auto"/>
                  </w:divBdr>
                  <w:divsChild>
                    <w:div w:id="58793078">
                      <w:marLeft w:val="0"/>
                      <w:marRight w:val="0"/>
                      <w:marTop w:val="0"/>
                      <w:marBottom w:val="0"/>
                      <w:divBdr>
                        <w:top w:val="none" w:sz="0" w:space="0" w:color="auto"/>
                        <w:left w:val="none" w:sz="0" w:space="0" w:color="auto"/>
                        <w:bottom w:val="none" w:sz="0" w:space="0" w:color="auto"/>
                        <w:right w:val="none" w:sz="0" w:space="0" w:color="auto"/>
                      </w:divBdr>
                    </w:div>
                  </w:divsChild>
                </w:div>
                <w:div w:id="2118212773">
                  <w:marLeft w:val="0"/>
                  <w:marRight w:val="0"/>
                  <w:marTop w:val="0"/>
                  <w:marBottom w:val="0"/>
                  <w:divBdr>
                    <w:top w:val="none" w:sz="0" w:space="0" w:color="auto"/>
                    <w:left w:val="none" w:sz="0" w:space="0" w:color="auto"/>
                    <w:bottom w:val="none" w:sz="0" w:space="0" w:color="auto"/>
                    <w:right w:val="none" w:sz="0" w:space="0" w:color="auto"/>
                  </w:divBdr>
                  <w:divsChild>
                    <w:div w:id="1482037179">
                      <w:marLeft w:val="0"/>
                      <w:marRight w:val="0"/>
                      <w:marTop w:val="0"/>
                      <w:marBottom w:val="0"/>
                      <w:divBdr>
                        <w:top w:val="none" w:sz="0" w:space="0" w:color="auto"/>
                        <w:left w:val="none" w:sz="0" w:space="0" w:color="auto"/>
                        <w:bottom w:val="none" w:sz="0" w:space="0" w:color="auto"/>
                        <w:right w:val="none" w:sz="0" w:space="0" w:color="auto"/>
                      </w:divBdr>
                    </w:div>
                  </w:divsChild>
                </w:div>
                <w:div w:id="2133011554">
                  <w:marLeft w:val="0"/>
                  <w:marRight w:val="0"/>
                  <w:marTop w:val="0"/>
                  <w:marBottom w:val="0"/>
                  <w:divBdr>
                    <w:top w:val="none" w:sz="0" w:space="0" w:color="auto"/>
                    <w:left w:val="none" w:sz="0" w:space="0" w:color="auto"/>
                    <w:bottom w:val="none" w:sz="0" w:space="0" w:color="auto"/>
                    <w:right w:val="none" w:sz="0" w:space="0" w:color="auto"/>
                  </w:divBdr>
                  <w:divsChild>
                    <w:div w:id="1631744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2950375">
          <w:marLeft w:val="0"/>
          <w:marRight w:val="0"/>
          <w:marTop w:val="0"/>
          <w:marBottom w:val="0"/>
          <w:divBdr>
            <w:top w:val="none" w:sz="0" w:space="0" w:color="auto"/>
            <w:left w:val="none" w:sz="0" w:space="0" w:color="auto"/>
            <w:bottom w:val="none" w:sz="0" w:space="0" w:color="auto"/>
            <w:right w:val="none" w:sz="0" w:space="0" w:color="auto"/>
          </w:divBdr>
          <w:divsChild>
            <w:div w:id="1949460722">
              <w:marLeft w:val="-75"/>
              <w:marRight w:val="0"/>
              <w:marTop w:val="30"/>
              <w:marBottom w:val="30"/>
              <w:divBdr>
                <w:top w:val="none" w:sz="0" w:space="0" w:color="auto"/>
                <w:left w:val="none" w:sz="0" w:space="0" w:color="auto"/>
                <w:bottom w:val="none" w:sz="0" w:space="0" w:color="auto"/>
                <w:right w:val="none" w:sz="0" w:space="0" w:color="auto"/>
              </w:divBdr>
              <w:divsChild>
                <w:div w:id="20279254">
                  <w:marLeft w:val="0"/>
                  <w:marRight w:val="0"/>
                  <w:marTop w:val="0"/>
                  <w:marBottom w:val="0"/>
                  <w:divBdr>
                    <w:top w:val="none" w:sz="0" w:space="0" w:color="auto"/>
                    <w:left w:val="none" w:sz="0" w:space="0" w:color="auto"/>
                    <w:bottom w:val="none" w:sz="0" w:space="0" w:color="auto"/>
                    <w:right w:val="none" w:sz="0" w:space="0" w:color="auto"/>
                  </w:divBdr>
                  <w:divsChild>
                    <w:div w:id="1324968069">
                      <w:marLeft w:val="0"/>
                      <w:marRight w:val="0"/>
                      <w:marTop w:val="0"/>
                      <w:marBottom w:val="0"/>
                      <w:divBdr>
                        <w:top w:val="none" w:sz="0" w:space="0" w:color="auto"/>
                        <w:left w:val="none" w:sz="0" w:space="0" w:color="auto"/>
                        <w:bottom w:val="none" w:sz="0" w:space="0" w:color="auto"/>
                        <w:right w:val="none" w:sz="0" w:space="0" w:color="auto"/>
                      </w:divBdr>
                    </w:div>
                    <w:div w:id="1461144942">
                      <w:marLeft w:val="0"/>
                      <w:marRight w:val="0"/>
                      <w:marTop w:val="0"/>
                      <w:marBottom w:val="0"/>
                      <w:divBdr>
                        <w:top w:val="none" w:sz="0" w:space="0" w:color="auto"/>
                        <w:left w:val="none" w:sz="0" w:space="0" w:color="auto"/>
                        <w:bottom w:val="none" w:sz="0" w:space="0" w:color="auto"/>
                        <w:right w:val="none" w:sz="0" w:space="0" w:color="auto"/>
                      </w:divBdr>
                    </w:div>
                  </w:divsChild>
                </w:div>
                <w:div w:id="41053137">
                  <w:marLeft w:val="0"/>
                  <w:marRight w:val="0"/>
                  <w:marTop w:val="0"/>
                  <w:marBottom w:val="0"/>
                  <w:divBdr>
                    <w:top w:val="none" w:sz="0" w:space="0" w:color="auto"/>
                    <w:left w:val="none" w:sz="0" w:space="0" w:color="auto"/>
                    <w:bottom w:val="none" w:sz="0" w:space="0" w:color="auto"/>
                    <w:right w:val="none" w:sz="0" w:space="0" w:color="auto"/>
                  </w:divBdr>
                  <w:divsChild>
                    <w:div w:id="9113868">
                      <w:marLeft w:val="0"/>
                      <w:marRight w:val="0"/>
                      <w:marTop w:val="0"/>
                      <w:marBottom w:val="0"/>
                      <w:divBdr>
                        <w:top w:val="none" w:sz="0" w:space="0" w:color="auto"/>
                        <w:left w:val="none" w:sz="0" w:space="0" w:color="auto"/>
                        <w:bottom w:val="none" w:sz="0" w:space="0" w:color="auto"/>
                        <w:right w:val="none" w:sz="0" w:space="0" w:color="auto"/>
                      </w:divBdr>
                    </w:div>
                  </w:divsChild>
                </w:div>
                <w:div w:id="306058821">
                  <w:marLeft w:val="0"/>
                  <w:marRight w:val="0"/>
                  <w:marTop w:val="0"/>
                  <w:marBottom w:val="0"/>
                  <w:divBdr>
                    <w:top w:val="none" w:sz="0" w:space="0" w:color="auto"/>
                    <w:left w:val="none" w:sz="0" w:space="0" w:color="auto"/>
                    <w:bottom w:val="none" w:sz="0" w:space="0" w:color="auto"/>
                    <w:right w:val="none" w:sz="0" w:space="0" w:color="auto"/>
                  </w:divBdr>
                  <w:divsChild>
                    <w:div w:id="56979327">
                      <w:marLeft w:val="0"/>
                      <w:marRight w:val="0"/>
                      <w:marTop w:val="0"/>
                      <w:marBottom w:val="0"/>
                      <w:divBdr>
                        <w:top w:val="none" w:sz="0" w:space="0" w:color="auto"/>
                        <w:left w:val="none" w:sz="0" w:space="0" w:color="auto"/>
                        <w:bottom w:val="none" w:sz="0" w:space="0" w:color="auto"/>
                        <w:right w:val="none" w:sz="0" w:space="0" w:color="auto"/>
                      </w:divBdr>
                    </w:div>
                  </w:divsChild>
                </w:div>
                <w:div w:id="335504175">
                  <w:marLeft w:val="0"/>
                  <w:marRight w:val="0"/>
                  <w:marTop w:val="0"/>
                  <w:marBottom w:val="0"/>
                  <w:divBdr>
                    <w:top w:val="none" w:sz="0" w:space="0" w:color="auto"/>
                    <w:left w:val="none" w:sz="0" w:space="0" w:color="auto"/>
                    <w:bottom w:val="none" w:sz="0" w:space="0" w:color="auto"/>
                    <w:right w:val="none" w:sz="0" w:space="0" w:color="auto"/>
                  </w:divBdr>
                  <w:divsChild>
                    <w:div w:id="1149441229">
                      <w:marLeft w:val="0"/>
                      <w:marRight w:val="0"/>
                      <w:marTop w:val="0"/>
                      <w:marBottom w:val="0"/>
                      <w:divBdr>
                        <w:top w:val="none" w:sz="0" w:space="0" w:color="auto"/>
                        <w:left w:val="none" w:sz="0" w:space="0" w:color="auto"/>
                        <w:bottom w:val="none" w:sz="0" w:space="0" w:color="auto"/>
                        <w:right w:val="none" w:sz="0" w:space="0" w:color="auto"/>
                      </w:divBdr>
                    </w:div>
                  </w:divsChild>
                </w:div>
                <w:div w:id="437599930">
                  <w:marLeft w:val="0"/>
                  <w:marRight w:val="0"/>
                  <w:marTop w:val="0"/>
                  <w:marBottom w:val="0"/>
                  <w:divBdr>
                    <w:top w:val="none" w:sz="0" w:space="0" w:color="auto"/>
                    <w:left w:val="none" w:sz="0" w:space="0" w:color="auto"/>
                    <w:bottom w:val="none" w:sz="0" w:space="0" w:color="auto"/>
                    <w:right w:val="none" w:sz="0" w:space="0" w:color="auto"/>
                  </w:divBdr>
                  <w:divsChild>
                    <w:div w:id="436144744">
                      <w:marLeft w:val="0"/>
                      <w:marRight w:val="0"/>
                      <w:marTop w:val="0"/>
                      <w:marBottom w:val="0"/>
                      <w:divBdr>
                        <w:top w:val="none" w:sz="0" w:space="0" w:color="auto"/>
                        <w:left w:val="none" w:sz="0" w:space="0" w:color="auto"/>
                        <w:bottom w:val="none" w:sz="0" w:space="0" w:color="auto"/>
                        <w:right w:val="none" w:sz="0" w:space="0" w:color="auto"/>
                      </w:divBdr>
                    </w:div>
                    <w:div w:id="886842725">
                      <w:marLeft w:val="0"/>
                      <w:marRight w:val="0"/>
                      <w:marTop w:val="0"/>
                      <w:marBottom w:val="0"/>
                      <w:divBdr>
                        <w:top w:val="none" w:sz="0" w:space="0" w:color="auto"/>
                        <w:left w:val="none" w:sz="0" w:space="0" w:color="auto"/>
                        <w:bottom w:val="none" w:sz="0" w:space="0" w:color="auto"/>
                        <w:right w:val="none" w:sz="0" w:space="0" w:color="auto"/>
                      </w:divBdr>
                    </w:div>
                  </w:divsChild>
                </w:div>
                <w:div w:id="508177261">
                  <w:marLeft w:val="0"/>
                  <w:marRight w:val="0"/>
                  <w:marTop w:val="0"/>
                  <w:marBottom w:val="0"/>
                  <w:divBdr>
                    <w:top w:val="none" w:sz="0" w:space="0" w:color="auto"/>
                    <w:left w:val="none" w:sz="0" w:space="0" w:color="auto"/>
                    <w:bottom w:val="none" w:sz="0" w:space="0" w:color="auto"/>
                    <w:right w:val="none" w:sz="0" w:space="0" w:color="auto"/>
                  </w:divBdr>
                  <w:divsChild>
                    <w:div w:id="1099525128">
                      <w:marLeft w:val="0"/>
                      <w:marRight w:val="0"/>
                      <w:marTop w:val="0"/>
                      <w:marBottom w:val="0"/>
                      <w:divBdr>
                        <w:top w:val="none" w:sz="0" w:space="0" w:color="auto"/>
                        <w:left w:val="none" w:sz="0" w:space="0" w:color="auto"/>
                        <w:bottom w:val="none" w:sz="0" w:space="0" w:color="auto"/>
                        <w:right w:val="none" w:sz="0" w:space="0" w:color="auto"/>
                      </w:divBdr>
                    </w:div>
                    <w:div w:id="2117551434">
                      <w:marLeft w:val="0"/>
                      <w:marRight w:val="0"/>
                      <w:marTop w:val="0"/>
                      <w:marBottom w:val="0"/>
                      <w:divBdr>
                        <w:top w:val="none" w:sz="0" w:space="0" w:color="auto"/>
                        <w:left w:val="none" w:sz="0" w:space="0" w:color="auto"/>
                        <w:bottom w:val="none" w:sz="0" w:space="0" w:color="auto"/>
                        <w:right w:val="none" w:sz="0" w:space="0" w:color="auto"/>
                      </w:divBdr>
                    </w:div>
                  </w:divsChild>
                </w:div>
                <w:div w:id="547952797">
                  <w:marLeft w:val="0"/>
                  <w:marRight w:val="0"/>
                  <w:marTop w:val="0"/>
                  <w:marBottom w:val="0"/>
                  <w:divBdr>
                    <w:top w:val="none" w:sz="0" w:space="0" w:color="auto"/>
                    <w:left w:val="none" w:sz="0" w:space="0" w:color="auto"/>
                    <w:bottom w:val="none" w:sz="0" w:space="0" w:color="auto"/>
                    <w:right w:val="none" w:sz="0" w:space="0" w:color="auto"/>
                  </w:divBdr>
                  <w:divsChild>
                    <w:div w:id="1585649056">
                      <w:marLeft w:val="0"/>
                      <w:marRight w:val="0"/>
                      <w:marTop w:val="0"/>
                      <w:marBottom w:val="0"/>
                      <w:divBdr>
                        <w:top w:val="none" w:sz="0" w:space="0" w:color="auto"/>
                        <w:left w:val="none" w:sz="0" w:space="0" w:color="auto"/>
                        <w:bottom w:val="none" w:sz="0" w:space="0" w:color="auto"/>
                        <w:right w:val="none" w:sz="0" w:space="0" w:color="auto"/>
                      </w:divBdr>
                    </w:div>
                  </w:divsChild>
                </w:div>
                <w:div w:id="686710759">
                  <w:marLeft w:val="0"/>
                  <w:marRight w:val="0"/>
                  <w:marTop w:val="0"/>
                  <w:marBottom w:val="0"/>
                  <w:divBdr>
                    <w:top w:val="none" w:sz="0" w:space="0" w:color="auto"/>
                    <w:left w:val="none" w:sz="0" w:space="0" w:color="auto"/>
                    <w:bottom w:val="none" w:sz="0" w:space="0" w:color="auto"/>
                    <w:right w:val="none" w:sz="0" w:space="0" w:color="auto"/>
                  </w:divBdr>
                  <w:divsChild>
                    <w:div w:id="972949352">
                      <w:marLeft w:val="0"/>
                      <w:marRight w:val="0"/>
                      <w:marTop w:val="0"/>
                      <w:marBottom w:val="0"/>
                      <w:divBdr>
                        <w:top w:val="none" w:sz="0" w:space="0" w:color="auto"/>
                        <w:left w:val="none" w:sz="0" w:space="0" w:color="auto"/>
                        <w:bottom w:val="none" w:sz="0" w:space="0" w:color="auto"/>
                        <w:right w:val="none" w:sz="0" w:space="0" w:color="auto"/>
                      </w:divBdr>
                    </w:div>
                    <w:div w:id="1004360851">
                      <w:marLeft w:val="0"/>
                      <w:marRight w:val="0"/>
                      <w:marTop w:val="0"/>
                      <w:marBottom w:val="0"/>
                      <w:divBdr>
                        <w:top w:val="none" w:sz="0" w:space="0" w:color="auto"/>
                        <w:left w:val="none" w:sz="0" w:space="0" w:color="auto"/>
                        <w:bottom w:val="none" w:sz="0" w:space="0" w:color="auto"/>
                        <w:right w:val="none" w:sz="0" w:space="0" w:color="auto"/>
                      </w:divBdr>
                    </w:div>
                  </w:divsChild>
                </w:div>
                <w:div w:id="722170417">
                  <w:marLeft w:val="0"/>
                  <w:marRight w:val="0"/>
                  <w:marTop w:val="0"/>
                  <w:marBottom w:val="0"/>
                  <w:divBdr>
                    <w:top w:val="none" w:sz="0" w:space="0" w:color="auto"/>
                    <w:left w:val="none" w:sz="0" w:space="0" w:color="auto"/>
                    <w:bottom w:val="none" w:sz="0" w:space="0" w:color="auto"/>
                    <w:right w:val="none" w:sz="0" w:space="0" w:color="auto"/>
                  </w:divBdr>
                  <w:divsChild>
                    <w:div w:id="1759715505">
                      <w:marLeft w:val="0"/>
                      <w:marRight w:val="0"/>
                      <w:marTop w:val="0"/>
                      <w:marBottom w:val="0"/>
                      <w:divBdr>
                        <w:top w:val="none" w:sz="0" w:space="0" w:color="auto"/>
                        <w:left w:val="none" w:sz="0" w:space="0" w:color="auto"/>
                        <w:bottom w:val="none" w:sz="0" w:space="0" w:color="auto"/>
                        <w:right w:val="none" w:sz="0" w:space="0" w:color="auto"/>
                      </w:divBdr>
                    </w:div>
                  </w:divsChild>
                </w:div>
                <w:div w:id="1035302887">
                  <w:marLeft w:val="0"/>
                  <w:marRight w:val="0"/>
                  <w:marTop w:val="0"/>
                  <w:marBottom w:val="0"/>
                  <w:divBdr>
                    <w:top w:val="none" w:sz="0" w:space="0" w:color="auto"/>
                    <w:left w:val="none" w:sz="0" w:space="0" w:color="auto"/>
                    <w:bottom w:val="none" w:sz="0" w:space="0" w:color="auto"/>
                    <w:right w:val="none" w:sz="0" w:space="0" w:color="auto"/>
                  </w:divBdr>
                  <w:divsChild>
                    <w:div w:id="642732546">
                      <w:marLeft w:val="0"/>
                      <w:marRight w:val="0"/>
                      <w:marTop w:val="0"/>
                      <w:marBottom w:val="0"/>
                      <w:divBdr>
                        <w:top w:val="none" w:sz="0" w:space="0" w:color="auto"/>
                        <w:left w:val="none" w:sz="0" w:space="0" w:color="auto"/>
                        <w:bottom w:val="none" w:sz="0" w:space="0" w:color="auto"/>
                        <w:right w:val="none" w:sz="0" w:space="0" w:color="auto"/>
                      </w:divBdr>
                    </w:div>
                  </w:divsChild>
                </w:div>
                <w:div w:id="1086458417">
                  <w:marLeft w:val="0"/>
                  <w:marRight w:val="0"/>
                  <w:marTop w:val="0"/>
                  <w:marBottom w:val="0"/>
                  <w:divBdr>
                    <w:top w:val="none" w:sz="0" w:space="0" w:color="auto"/>
                    <w:left w:val="none" w:sz="0" w:space="0" w:color="auto"/>
                    <w:bottom w:val="none" w:sz="0" w:space="0" w:color="auto"/>
                    <w:right w:val="none" w:sz="0" w:space="0" w:color="auto"/>
                  </w:divBdr>
                  <w:divsChild>
                    <w:div w:id="1597787280">
                      <w:marLeft w:val="0"/>
                      <w:marRight w:val="0"/>
                      <w:marTop w:val="0"/>
                      <w:marBottom w:val="0"/>
                      <w:divBdr>
                        <w:top w:val="none" w:sz="0" w:space="0" w:color="auto"/>
                        <w:left w:val="none" w:sz="0" w:space="0" w:color="auto"/>
                        <w:bottom w:val="none" w:sz="0" w:space="0" w:color="auto"/>
                        <w:right w:val="none" w:sz="0" w:space="0" w:color="auto"/>
                      </w:divBdr>
                    </w:div>
                  </w:divsChild>
                </w:div>
                <w:div w:id="1146093714">
                  <w:marLeft w:val="0"/>
                  <w:marRight w:val="0"/>
                  <w:marTop w:val="0"/>
                  <w:marBottom w:val="0"/>
                  <w:divBdr>
                    <w:top w:val="none" w:sz="0" w:space="0" w:color="auto"/>
                    <w:left w:val="none" w:sz="0" w:space="0" w:color="auto"/>
                    <w:bottom w:val="none" w:sz="0" w:space="0" w:color="auto"/>
                    <w:right w:val="none" w:sz="0" w:space="0" w:color="auto"/>
                  </w:divBdr>
                  <w:divsChild>
                    <w:div w:id="373426552">
                      <w:marLeft w:val="0"/>
                      <w:marRight w:val="0"/>
                      <w:marTop w:val="0"/>
                      <w:marBottom w:val="0"/>
                      <w:divBdr>
                        <w:top w:val="none" w:sz="0" w:space="0" w:color="auto"/>
                        <w:left w:val="none" w:sz="0" w:space="0" w:color="auto"/>
                        <w:bottom w:val="none" w:sz="0" w:space="0" w:color="auto"/>
                        <w:right w:val="none" w:sz="0" w:space="0" w:color="auto"/>
                      </w:divBdr>
                    </w:div>
                  </w:divsChild>
                </w:div>
                <w:div w:id="1228567366">
                  <w:marLeft w:val="0"/>
                  <w:marRight w:val="0"/>
                  <w:marTop w:val="0"/>
                  <w:marBottom w:val="0"/>
                  <w:divBdr>
                    <w:top w:val="none" w:sz="0" w:space="0" w:color="auto"/>
                    <w:left w:val="none" w:sz="0" w:space="0" w:color="auto"/>
                    <w:bottom w:val="none" w:sz="0" w:space="0" w:color="auto"/>
                    <w:right w:val="none" w:sz="0" w:space="0" w:color="auto"/>
                  </w:divBdr>
                  <w:divsChild>
                    <w:div w:id="1782845143">
                      <w:marLeft w:val="0"/>
                      <w:marRight w:val="0"/>
                      <w:marTop w:val="0"/>
                      <w:marBottom w:val="0"/>
                      <w:divBdr>
                        <w:top w:val="none" w:sz="0" w:space="0" w:color="auto"/>
                        <w:left w:val="none" w:sz="0" w:space="0" w:color="auto"/>
                        <w:bottom w:val="none" w:sz="0" w:space="0" w:color="auto"/>
                        <w:right w:val="none" w:sz="0" w:space="0" w:color="auto"/>
                      </w:divBdr>
                    </w:div>
                  </w:divsChild>
                </w:div>
                <w:div w:id="1273130613">
                  <w:marLeft w:val="0"/>
                  <w:marRight w:val="0"/>
                  <w:marTop w:val="0"/>
                  <w:marBottom w:val="0"/>
                  <w:divBdr>
                    <w:top w:val="none" w:sz="0" w:space="0" w:color="auto"/>
                    <w:left w:val="none" w:sz="0" w:space="0" w:color="auto"/>
                    <w:bottom w:val="none" w:sz="0" w:space="0" w:color="auto"/>
                    <w:right w:val="none" w:sz="0" w:space="0" w:color="auto"/>
                  </w:divBdr>
                  <w:divsChild>
                    <w:div w:id="1805125284">
                      <w:marLeft w:val="0"/>
                      <w:marRight w:val="0"/>
                      <w:marTop w:val="0"/>
                      <w:marBottom w:val="0"/>
                      <w:divBdr>
                        <w:top w:val="none" w:sz="0" w:space="0" w:color="auto"/>
                        <w:left w:val="none" w:sz="0" w:space="0" w:color="auto"/>
                        <w:bottom w:val="none" w:sz="0" w:space="0" w:color="auto"/>
                        <w:right w:val="none" w:sz="0" w:space="0" w:color="auto"/>
                      </w:divBdr>
                    </w:div>
                  </w:divsChild>
                </w:div>
                <w:div w:id="1320427852">
                  <w:marLeft w:val="0"/>
                  <w:marRight w:val="0"/>
                  <w:marTop w:val="0"/>
                  <w:marBottom w:val="0"/>
                  <w:divBdr>
                    <w:top w:val="none" w:sz="0" w:space="0" w:color="auto"/>
                    <w:left w:val="none" w:sz="0" w:space="0" w:color="auto"/>
                    <w:bottom w:val="none" w:sz="0" w:space="0" w:color="auto"/>
                    <w:right w:val="none" w:sz="0" w:space="0" w:color="auto"/>
                  </w:divBdr>
                  <w:divsChild>
                    <w:div w:id="789163">
                      <w:marLeft w:val="0"/>
                      <w:marRight w:val="0"/>
                      <w:marTop w:val="0"/>
                      <w:marBottom w:val="0"/>
                      <w:divBdr>
                        <w:top w:val="none" w:sz="0" w:space="0" w:color="auto"/>
                        <w:left w:val="none" w:sz="0" w:space="0" w:color="auto"/>
                        <w:bottom w:val="none" w:sz="0" w:space="0" w:color="auto"/>
                        <w:right w:val="none" w:sz="0" w:space="0" w:color="auto"/>
                      </w:divBdr>
                    </w:div>
                  </w:divsChild>
                </w:div>
                <w:div w:id="1325159772">
                  <w:marLeft w:val="0"/>
                  <w:marRight w:val="0"/>
                  <w:marTop w:val="0"/>
                  <w:marBottom w:val="0"/>
                  <w:divBdr>
                    <w:top w:val="none" w:sz="0" w:space="0" w:color="auto"/>
                    <w:left w:val="none" w:sz="0" w:space="0" w:color="auto"/>
                    <w:bottom w:val="none" w:sz="0" w:space="0" w:color="auto"/>
                    <w:right w:val="none" w:sz="0" w:space="0" w:color="auto"/>
                  </w:divBdr>
                  <w:divsChild>
                    <w:div w:id="43451391">
                      <w:marLeft w:val="0"/>
                      <w:marRight w:val="0"/>
                      <w:marTop w:val="0"/>
                      <w:marBottom w:val="0"/>
                      <w:divBdr>
                        <w:top w:val="none" w:sz="0" w:space="0" w:color="auto"/>
                        <w:left w:val="none" w:sz="0" w:space="0" w:color="auto"/>
                        <w:bottom w:val="none" w:sz="0" w:space="0" w:color="auto"/>
                        <w:right w:val="none" w:sz="0" w:space="0" w:color="auto"/>
                      </w:divBdr>
                    </w:div>
                    <w:div w:id="1238519470">
                      <w:marLeft w:val="0"/>
                      <w:marRight w:val="0"/>
                      <w:marTop w:val="0"/>
                      <w:marBottom w:val="0"/>
                      <w:divBdr>
                        <w:top w:val="none" w:sz="0" w:space="0" w:color="auto"/>
                        <w:left w:val="none" w:sz="0" w:space="0" w:color="auto"/>
                        <w:bottom w:val="none" w:sz="0" w:space="0" w:color="auto"/>
                        <w:right w:val="none" w:sz="0" w:space="0" w:color="auto"/>
                      </w:divBdr>
                    </w:div>
                  </w:divsChild>
                </w:div>
                <w:div w:id="1366565879">
                  <w:marLeft w:val="0"/>
                  <w:marRight w:val="0"/>
                  <w:marTop w:val="0"/>
                  <w:marBottom w:val="0"/>
                  <w:divBdr>
                    <w:top w:val="none" w:sz="0" w:space="0" w:color="auto"/>
                    <w:left w:val="none" w:sz="0" w:space="0" w:color="auto"/>
                    <w:bottom w:val="none" w:sz="0" w:space="0" w:color="auto"/>
                    <w:right w:val="none" w:sz="0" w:space="0" w:color="auto"/>
                  </w:divBdr>
                  <w:divsChild>
                    <w:div w:id="1494299513">
                      <w:marLeft w:val="0"/>
                      <w:marRight w:val="0"/>
                      <w:marTop w:val="0"/>
                      <w:marBottom w:val="0"/>
                      <w:divBdr>
                        <w:top w:val="none" w:sz="0" w:space="0" w:color="auto"/>
                        <w:left w:val="none" w:sz="0" w:space="0" w:color="auto"/>
                        <w:bottom w:val="none" w:sz="0" w:space="0" w:color="auto"/>
                        <w:right w:val="none" w:sz="0" w:space="0" w:color="auto"/>
                      </w:divBdr>
                    </w:div>
                  </w:divsChild>
                </w:div>
                <w:div w:id="1402555794">
                  <w:marLeft w:val="0"/>
                  <w:marRight w:val="0"/>
                  <w:marTop w:val="0"/>
                  <w:marBottom w:val="0"/>
                  <w:divBdr>
                    <w:top w:val="none" w:sz="0" w:space="0" w:color="auto"/>
                    <w:left w:val="none" w:sz="0" w:space="0" w:color="auto"/>
                    <w:bottom w:val="none" w:sz="0" w:space="0" w:color="auto"/>
                    <w:right w:val="none" w:sz="0" w:space="0" w:color="auto"/>
                  </w:divBdr>
                  <w:divsChild>
                    <w:div w:id="346562467">
                      <w:marLeft w:val="0"/>
                      <w:marRight w:val="0"/>
                      <w:marTop w:val="0"/>
                      <w:marBottom w:val="0"/>
                      <w:divBdr>
                        <w:top w:val="none" w:sz="0" w:space="0" w:color="auto"/>
                        <w:left w:val="none" w:sz="0" w:space="0" w:color="auto"/>
                        <w:bottom w:val="none" w:sz="0" w:space="0" w:color="auto"/>
                        <w:right w:val="none" w:sz="0" w:space="0" w:color="auto"/>
                      </w:divBdr>
                    </w:div>
                  </w:divsChild>
                </w:div>
                <w:div w:id="1483767167">
                  <w:marLeft w:val="0"/>
                  <w:marRight w:val="0"/>
                  <w:marTop w:val="0"/>
                  <w:marBottom w:val="0"/>
                  <w:divBdr>
                    <w:top w:val="none" w:sz="0" w:space="0" w:color="auto"/>
                    <w:left w:val="none" w:sz="0" w:space="0" w:color="auto"/>
                    <w:bottom w:val="none" w:sz="0" w:space="0" w:color="auto"/>
                    <w:right w:val="none" w:sz="0" w:space="0" w:color="auto"/>
                  </w:divBdr>
                  <w:divsChild>
                    <w:div w:id="1507525224">
                      <w:marLeft w:val="0"/>
                      <w:marRight w:val="0"/>
                      <w:marTop w:val="0"/>
                      <w:marBottom w:val="0"/>
                      <w:divBdr>
                        <w:top w:val="none" w:sz="0" w:space="0" w:color="auto"/>
                        <w:left w:val="none" w:sz="0" w:space="0" w:color="auto"/>
                        <w:bottom w:val="none" w:sz="0" w:space="0" w:color="auto"/>
                        <w:right w:val="none" w:sz="0" w:space="0" w:color="auto"/>
                      </w:divBdr>
                    </w:div>
                  </w:divsChild>
                </w:div>
                <w:div w:id="1570000103">
                  <w:marLeft w:val="0"/>
                  <w:marRight w:val="0"/>
                  <w:marTop w:val="0"/>
                  <w:marBottom w:val="0"/>
                  <w:divBdr>
                    <w:top w:val="none" w:sz="0" w:space="0" w:color="auto"/>
                    <w:left w:val="none" w:sz="0" w:space="0" w:color="auto"/>
                    <w:bottom w:val="none" w:sz="0" w:space="0" w:color="auto"/>
                    <w:right w:val="none" w:sz="0" w:space="0" w:color="auto"/>
                  </w:divBdr>
                  <w:divsChild>
                    <w:div w:id="1946451782">
                      <w:marLeft w:val="0"/>
                      <w:marRight w:val="0"/>
                      <w:marTop w:val="0"/>
                      <w:marBottom w:val="0"/>
                      <w:divBdr>
                        <w:top w:val="none" w:sz="0" w:space="0" w:color="auto"/>
                        <w:left w:val="none" w:sz="0" w:space="0" w:color="auto"/>
                        <w:bottom w:val="none" w:sz="0" w:space="0" w:color="auto"/>
                        <w:right w:val="none" w:sz="0" w:space="0" w:color="auto"/>
                      </w:divBdr>
                    </w:div>
                  </w:divsChild>
                </w:div>
                <w:div w:id="1669289735">
                  <w:marLeft w:val="0"/>
                  <w:marRight w:val="0"/>
                  <w:marTop w:val="0"/>
                  <w:marBottom w:val="0"/>
                  <w:divBdr>
                    <w:top w:val="none" w:sz="0" w:space="0" w:color="auto"/>
                    <w:left w:val="none" w:sz="0" w:space="0" w:color="auto"/>
                    <w:bottom w:val="none" w:sz="0" w:space="0" w:color="auto"/>
                    <w:right w:val="none" w:sz="0" w:space="0" w:color="auto"/>
                  </w:divBdr>
                  <w:divsChild>
                    <w:div w:id="1581056907">
                      <w:marLeft w:val="0"/>
                      <w:marRight w:val="0"/>
                      <w:marTop w:val="0"/>
                      <w:marBottom w:val="0"/>
                      <w:divBdr>
                        <w:top w:val="none" w:sz="0" w:space="0" w:color="auto"/>
                        <w:left w:val="none" w:sz="0" w:space="0" w:color="auto"/>
                        <w:bottom w:val="none" w:sz="0" w:space="0" w:color="auto"/>
                        <w:right w:val="none" w:sz="0" w:space="0" w:color="auto"/>
                      </w:divBdr>
                    </w:div>
                  </w:divsChild>
                </w:div>
                <w:div w:id="1731806970">
                  <w:marLeft w:val="0"/>
                  <w:marRight w:val="0"/>
                  <w:marTop w:val="0"/>
                  <w:marBottom w:val="0"/>
                  <w:divBdr>
                    <w:top w:val="none" w:sz="0" w:space="0" w:color="auto"/>
                    <w:left w:val="none" w:sz="0" w:space="0" w:color="auto"/>
                    <w:bottom w:val="none" w:sz="0" w:space="0" w:color="auto"/>
                    <w:right w:val="none" w:sz="0" w:space="0" w:color="auto"/>
                  </w:divBdr>
                  <w:divsChild>
                    <w:div w:id="2016611018">
                      <w:marLeft w:val="0"/>
                      <w:marRight w:val="0"/>
                      <w:marTop w:val="0"/>
                      <w:marBottom w:val="0"/>
                      <w:divBdr>
                        <w:top w:val="none" w:sz="0" w:space="0" w:color="auto"/>
                        <w:left w:val="none" w:sz="0" w:space="0" w:color="auto"/>
                        <w:bottom w:val="none" w:sz="0" w:space="0" w:color="auto"/>
                        <w:right w:val="none" w:sz="0" w:space="0" w:color="auto"/>
                      </w:divBdr>
                    </w:div>
                  </w:divsChild>
                </w:div>
                <w:div w:id="1768306501">
                  <w:marLeft w:val="0"/>
                  <w:marRight w:val="0"/>
                  <w:marTop w:val="0"/>
                  <w:marBottom w:val="0"/>
                  <w:divBdr>
                    <w:top w:val="none" w:sz="0" w:space="0" w:color="auto"/>
                    <w:left w:val="none" w:sz="0" w:space="0" w:color="auto"/>
                    <w:bottom w:val="none" w:sz="0" w:space="0" w:color="auto"/>
                    <w:right w:val="none" w:sz="0" w:space="0" w:color="auto"/>
                  </w:divBdr>
                  <w:divsChild>
                    <w:div w:id="1447310522">
                      <w:marLeft w:val="0"/>
                      <w:marRight w:val="0"/>
                      <w:marTop w:val="0"/>
                      <w:marBottom w:val="0"/>
                      <w:divBdr>
                        <w:top w:val="none" w:sz="0" w:space="0" w:color="auto"/>
                        <w:left w:val="none" w:sz="0" w:space="0" w:color="auto"/>
                        <w:bottom w:val="none" w:sz="0" w:space="0" w:color="auto"/>
                        <w:right w:val="none" w:sz="0" w:space="0" w:color="auto"/>
                      </w:divBdr>
                    </w:div>
                  </w:divsChild>
                </w:div>
                <w:div w:id="1818107530">
                  <w:marLeft w:val="0"/>
                  <w:marRight w:val="0"/>
                  <w:marTop w:val="0"/>
                  <w:marBottom w:val="0"/>
                  <w:divBdr>
                    <w:top w:val="none" w:sz="0" w:space="0" w:color="auto"/>
                    <w:left w:val="none" w:sz="0" w:space="0" w:color="auto"/>
                    <w:bottom w:val="none" w:sz="0" w:space="0" w:color="auto"/>
                    <w:right w:val="none" w:sz="0" w:space="0" w:color="auto"/>
                  </w:divBdr>
                  <w:divsChild>
                    <w:div w:id="537861598">
                      <w:marLeft w:val="0"/>
                      <w:marRight w:val="0"/>
                      <w:marTop w:val="0"/>
                      <w:marBottom w:val="0"/>
                      <w:divBdr>
                        <w:top w:val="none" w:sz="0" w:space="0" w:color="auto"/>
                        <w:left w:val="none" w:sz="0" w:space="0" w:color="auto"/>
                        <w:bottom w:val="none" w:sz="0" w:space="0" w:color="auto"/>
                        <w:right w:val="none" w:sz="0" w:space="0" w:color="auto"/>
                      </w:divBdr>
                    </w:div>
                  </w:divsChild>
                </w:div>
                <w:div w:id="1954089382">
                  <w:marLeft w:val="0"/>
                  <w:marRight w:val="0"/>
                  <w:marTop w:val="0"/>
                  <w:marBottom w:val="0"/>
                  <w:divBdr>
                    <w:top w:val="none" w:sz="0" w:space="0" w:color="auto"/>
                    <w:left w:val="none" w:sz="0" w:space="0" w:color="auto"/>
                    <w:bottom w:val="none" w:sz="0" w:space="0" w:color="auto"/>
                    <w:right w:val="none" w:sz="0" w:space="0" w:color="auto"/>
                  </w:divBdr>
                  <w:divsChild>
                    <w:div w:id="1036851588">
                      <w:marLeft w:val="0"/>
                      <w:marRight w:val="0"/>
                      <w:marTop w:val="0"/>
                      <w:marBottom w:val="0"/>
                      <w:divBdr>
                        <w:top w:val="none" w:sz="0" w:space="0" w:color="auto"/>
                        <w:left w:val="none" w:sz="0" w:space="0" w:color="auto"/>
                        <w:bottom w:val="none" w:sz="0" w:space="0" w:color="auto"/>
                        <w:right w:val="none" w:sz="0" w:space="0" w:color="auto"/>
                      </w:divBdr>
                    </w:div>
                  </w:divsChild>
                </w:div>
                <w:div w:id="2034452006">
                  <w:marLeft w:val="0"/>
                  <w:marRight w:val="0"/>
                  <w:marTop w:val="0"/>
                  <w:marBottom w:val="0"/>
                  <w:divBdr>
                    <w:top w:val="none" w:sz="0" w:space="0" w:color="auto"/>
                    <w:left w:val="none" w:sz="0" w:space="0" w:color="auto"/>
                    <w:bottom w:val="none" w:sz="0" w:space="0" w:color="auto"/>
                    <w:right w:val="none" w:sz="0" w:space="0" w:color="auto"/>
                  </w:divBdr>
                  <w:divsChild>
                    <w:div w:id="665400011">
                      <w:marLeft w:val="0"/>
                      <w:marRight w:val="0"/>
                      <w:marTop w:val="0"/>
                      <w:marBottom w:val="0"/>
                      <w:divBdr>
                        <w:top w:val="none" w:sz="0" w:space="0" w:color="auto"/>
                        <w:left w:val="none" w:sz="0" w:space="0" w:color="auto"/>
                        <w:bottom w:val="none" w:sz="0" w:space="0" w:color="auto"/>
                        <w:right w:val="none" w:sz="0" w:space="0" w:color="auto"/>
                      </w:divBdr>
                    </w:div>
                    <w:div w:id="955790736">
                      <w:marLeft w:val="0"/>
                      <w:marRight w:val="0"/>
                      <w:marTop w:val="0"/>
                      <w:marBottom w:val="0"/>
                      <w:divBdr>
                        <w:top w:val="none" w:sz="0" w:space="0" w:color="auto"/>
                        <w:left w:val="none" w:sz="0" w:space="0" w:color="auto"/>
                        <w:bottom w:val="none" w:sz="0" w:space="0" w:color="auto"/>
                        <w:right w:val="none" w:sz="0" w:space="0" w:color="auto"/>
                      </w:divBdr>
                    </w:div>
                  </w:divsChild>
                </w:div>
                <w:div w:id="2039088227">
                  <w:marLeft w:val="0"/>
                  <w:marRight w:val="0"/>
                  <w:marTop w:val="0"/>
                  <w:marBottom w:val="0"/>
                  <w:divBdr>
                    <w:top w:val="none" w:sz="0" w:space="0" w:color="auto"/>
                    <w:left w:val="none" w:sz="0" w:space="0" w:color="auto"/>
                    <w:bottom w:val="none" w:sz="0" w:space="0" w:color="auto"/>
                    <w:right w:val="none" w:sz="0" w:space="0" w:color="auto"/>
                  </w:divBdr>
                  <w:divsChild>
                    <w:div w:id="2111469786">
                      <w:marLeft w:val="0"/>
                      <w:marRight w:val="0"/>
                      <w:marTop w:val="0"/>
                      <w:marBottom w:val="0"/>
                      <w:divBdr>
                        <w:top w:val="none" w:sz="0" w:space="0" w:color="auto"/>
                        <w:left w:val="none" w:sz="0" w:space="0" w:color="auto"/>
                        <w:bottom w:val="none" w:sz="0" w:space="0" w:color="auto"/>
                        <w:right w:val="none" w:sz="0" w:space="0" w:color="auto"/>
                      </w:divBdr>
                    </w:div>
                  </w:divsChild>
                </w:div>
                <w:div w:id="2062904333">
                  <w:marLeft w:val="0"/>
                  <w:marRight w:val="0"/>
                  <w:marTop w:val="0"/>
                  <w:marBottom w:val="0"/>
                  <w:divBdr>
                    <w:top w:val="none" w:sz="0" w:space="0" w:color="auto"/>
                    <w:left w:val="none" w:sz="0" w:space="0" w:color="auto"/>
                    <w:bottom w:val="none" w:sz="0" w:space="0" w:color="auto"/>
                    <w:right w:val="none" w:sz="0" w:space="0" w:color="auto"/>
                  </w:divBdr>
                  <w:divsChild>
                    <w:div w:id="209231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1528980">
          <w:marLeft w:val="0"/>
          <w:marRight w:val="0"/>
          <w:marTop w:val="0"/>
          <w:marBottom w:val="0"/>
          <w:divBdr>
            <w:top w:val="none" w:sz="0" w:space="0" w:color="auto"/>
            <w:left w:val="none" w:sz="0" w:space="0" w:color="auto"/>
            <w:bottom w:val="none" w:sz="0" w:space="0" w:color="auto"/>
            <w:right w:val="none" w:sz="0" w:space="0" w:color="auto"/>
          </w:divBdr>
        </w:div>
        <w:div w:id="826475166">
          <w:marLeft w:val="0"/>
          <w:marRight w:val="0"/>
          <w:marTop w:val="0"/>
          <w:marBottom w:val="0"/>
          <w:divBdr>
            <w:top w:val="none" w:sz="0" w:space="0" w:color="auto"/>
            <w:left w:val="none" w:sz="0" w:space="0" w:color="auto"/>
            <w:bottom w:val="none" w:sz="0" w:space="0" w:color="auto"/>
            <w:right w:val="none" w:sz="0" w:space="0" w:color="auto"/>
          </w:divBdr>
        </w:div>
        <w:div w:id="1109197420">
          <w:marLeft w:val="0"/>
          <w:marRight w:val="0"/>
          <w:marTop w:val="0"/>
          <w:marBottom w:val="0"/>
          <w:divBdr>
            <w:top w:val="none" w:sz="0" w:space="0" w:color="auto"/>
            <w:left w:val="none" w:sz="0" w:space="0" w:color="auto"/>
            <w:bottom w:val="none" w:sz="0" w:space="0" w:color="auto"/>
            <w:right w:val="none" w:sz="0" w:space="0" w:color="auto"/>
          </w:divBdr>
        </w:div>
        <w:div w:id="1716420243">
          <w:marLeft w:val="0"/>
          <w:marRight w:val="0"/>
          <w:marTop w:val="0"/>
          <w:marBottom w:val="0"/>
          <w:divBdr>
            <w:top w:val="none" w:sz="0" w:space="0" w:color="auto"/>
            <w:left w:val="none" w:sz="0" w:space="0" w:color="auto"/>
            <w:bottom w:val="none" w:sz="0" w:space="0" w:color="auto"/>
            <w:right w:val="none" w:sz="0" w:space="0" w:color="auto"/>
          </w:divBdr>
        </w:div>
        <w:div w:id="1874150621">
          <w:marLeft w:val="0"/>
          <w:marRight w:val="0"/>
          <w:marTop w:val="0"/>
          <w:marBottom w:val="0"/>
          <w:divBdr>
            <w:top w:val="none" w:sz="0" w:space="0" w:color="auto"/>
            <w:left w:val="none" w:sz="0" w:space="0" w:color="auto"/>
            <w:bottom w:val="none" w:sz="0" w:space="0" w:color="auto"/>
            <w:right w:val="none" w:sz="0" w:space="0" w:color="auto"/>
          </w:divBdr>
        </w:div>
        <w:div w:id="1920215901">
          <w:marLeft w:val="0"/>
          <w:marRight w:val="0"/>
          <w:marTop w:val="0"/>
          <w:marBottom w:val="0"/>
          <w:divBdr>
            <w:top w:val="none" w:sz="0" w:space="0" w:color="auto"/>
            <w:left w:val="none" w:sz="0" w:space="0" w:color="auto"/>
            <w:bottom w:val="none" w:sz="0" w:space="0" w:color="auto"/>
            <w:right w:val="none" w:sz="0" w:space="0" w:color="auto"/>
          </w:divBdr>
        </w:div>
        <w:div w:id="1966082494">
          <w:marLeft w:val="0"/>
          <w:marRight w:val="0"/>
          <w:marTop w:val="0"/>
          <w:marBottom w:val="0"/>
          <w:divBdr>
            <w:top w:val="none" w:sz="0" w:space="0" w:color="auto"/>
            <w:left w:val="none" w:sz="0" w:space="0" w:color="auto"/>
            <w:bottom w:val="none" w:sz="0" w:space="0" w:color="auto"/>
            <w:right w:val="none" w:sz="0" w:space="0" w:color="auto"/>
          </w:divBdr>
        </w:div>
        <w:div w:id="2074501977">
          <w:marLeft w:val="0"/>
          <w:marRight w:val="0"/>
          <w:marTop w:val="0"/>
          <w:marBottom w:val="0"/>
          <w:divBdr>
            <w:top w:val="none" w:sz="0" w:space="0" w:color="auto"/>
            <w:left w:val="none" w:sz="0" w:space="0" w:color="auto"/>
            <w:bottom w:val="none" w:sz="0" w:space="0" w:color="auto"/>
            <w:right w:val="none" w:sz="0" w:space="0" w:color="auto"/>
          </w:divBdr>
          <w:divsChild>
            <w:div w:id="131405325">
              <w:marLeft w:val="-75"/>
              <w:marRight w:val="0"/>
              <w:marTop w:val="30"/>
              <w:marBottom w:val="30"/>
              <w:divBdr>
                <w:top w:val="none" w:sz="0" w:space="0" w:color="auto"/>
                <w:left w:val="none" w:sz="0" w:space="0" w:color="auto"/>
                <w:bottom w:val="none" w:sz="0" w:space="0" w:color="auto"/>
                <w:right w:val="none" w:sz="0" w:space="0" w:color="auto"/>
              </w:divBdr>
              <w:divsChild>
                <w:div w:id="115174870">
                  <w:marLeft w:val="0"/>
                  <w:marRight w:val="0"/>
                  <w:marTop w:val="0"/>
                  <w:marBottom w:val="0"/>
                  <w:divBdr>
                    <w:top w:val="none" w:sz="0" w:space="0" w:color="auto"/>
                    <w:left w:val="none" w:sz="0" w:space="0" w:color="auto"/>
                    <w:bottom w:val="none" w:sz="0" w:space="0" w:color="auto"/>
                    <w:right w:val="none" w:sz="0" w:space="0" w:color="auto"/>
                  </w:divBdr>
                  <w:divsChild>
                    <w:div w:id="1625430518">
                      <w:marLeft w:val="0"/>
                      <w:marRight w:val="0"/>
                      <w:marTop w:val="0"/>
                      <w:marBottom w:val="0"/>
                      <w:divBdr>
                        <w:top w:val="none" w:sz="0" w:space="0" w:color="auto"/>
                        <w:left w:val="none" w:sz="0" w:space="0" w:color="auto"/>
                        <w:bottom w:val="none" w:sz="0" w:space="0" w:color="auto"/>
                        <w:right w:val="none" w:sz="0" w:space="0" w:color="auto"/>
                      </w:divBdr>
                    </w:div>
                  </w:divsChild>
                </w:div>
                <w:div w:id="363679665">
                  <w:marLeft w:val="0"/>
                  <w:marRight w:val="0"/>
                  <w:marTop w:val="0"/>
                  <w:marBottom w:val="0"/>
                  <w:divBdr>
                    <w:top w:val="none" w:sz="0" w:space="0" w:color="auto"/>
                    <w:left w:val="none" w:sz="0" w:space="0" w:color="auto"/>
                    <w:bottom w:val="none" w:sz="0" w:space="0" w:color="auto"/>
                    <w:right w:val="none" w:sz="0" w:space="0" w:color="auto"/>
                  </w:divBdr>
                  <w:divsChild>
                    <w:div w:id="1603106775">
                      <w:marLeft w:val="0"/>
                      <w:marRight w:val="0"/>
                      <w:marTop w:val="0"/>
                      <w:marBottom w:val="0"/>
                      <w:divBdr>
                        <w:top w:val="none" w:sz="0" w:space="0" w:color="auto"/>
                        <w:left w:val="none" w:sz="0" w:space="0" w:color="auto"/>
                        <w:bottom w:val="none" w:sz="0" w:space="0" w:color="auto"/>
                        <w:right w:val="none" w:sz="0" w:space="0" w:color="auto"/>
                      </w:divBdr>
                    </w:div>
                  </w:divsChild>
                </w:div>
                <w:div w:id="689916832">
                  <w:marLeft w:val="0"/>
                  <w:marRight w:val="0"/>
                  <w:marTop w:val="0"/>
                  <w:marBottom w:val="0"/>
                  <w:divBdr>
                    <w:top w:val="none" w:sz="0" w:space="0" w:color="auto"/>
                    <w:left w:val="none" w:sz="0" w:space="0" w:color="auto"/>
                    <w:bottom w:val="none" w:sz="0" w:space="0" w:color="auto"/>
                    <w:right w:val="none" w:sz="0" w:space="0" w:color="auto"/>
                  </w:divBdr>
                  <w:divsChild>
                    <w:div w:id="146438971">
                      <w:marLeft w:val="0"/>
                      <w:marRight w:val="0"/>
                      <w:marTop w:val="0"/>
                      <w:marBottom w:val="0"/>
                      <w:divBdr>
                        <w:top w:val="none" w:sz="0" w:space="0" w:color="auto"/>
                        <w:left w:val="none" w:sz="0" w:space="0" w:color="auto"/>
                        <w:bottom w:val="none" w:sz="0" w:space="0" w:color="auto"/>
                        <w:right w:val="none" w:sz="0" w:space="0" w:color="auto"/>
                      </w:divBdr>
                    </w:div>
                  </w:divsChild>
                </w:div>
                <w:div w:id="823744542">
                  <w:marLeft w:val="0"/>
                  <w:marRight w:val="0"/>
                  <w:marTop w:val="0"/>
                  <w:marBottom w:val="0"/>
                  <w:divBdr>
                    <w:top w:val="none" w:sz="0" w:space="0" w:color="auto"/>
                    <w:left w:val="none" w:sz="0" w:space="0" w:color="auto"/>
                    <w:bottom w:val="none" w:sz="0" w:space="0" w:color="auto"/>
                    <w:right w:val="none" w:sz="0" w:space="0" w:color="auto"/>
                  </w:divBdr>
                  <w:divsChild>
                    <w:div w:id="878663474">
                      <w:marLeft w:val="0"/>
                      <w:marRight w:val="0"/>
                      <w:marTop w:val="0"/>
                      <w:marBottom w:val="0"/>
                      <w:divBdr>
                        <w:top w:val="none" w:sz="0" w:space="0" w:color="auto"/>
                        <w:left w:val="none" w:sz="0" w:space="0" w:color="auto"/>
                        <w:bottom w:val="none" w:sz="0" w:space="0" w:color="auto"/>
                        <w:right w:val="none" w:sz="0" w:space="0" w:color="auto"/>
                      </w:divBdr>
                    </w:div>
                  </w:divsChild>
                </w:div>
                <w:div w:id="1114667649">
                  <w:marLeft w:val="0"/>
                  <w:marRight w:val="0"/>
                  <w:marTop w:val="0"/>
                  <w:marBottom w:val="0"/>
                  <w:divBdr>
                    <w:top w:val="none" w:sz="0" w:space="0" w:color="auto"/>
                    <w:left w:val="none" w:sz="0" w:space="0" w:color="auto"/>
                    <w:bottom w:val="none" w:sz="0" w:space="0" w:color="auto"/>
                    <w:right w:val="none" w:sz="0" w:space="0" w:color="auto"/>
                  </w:divBdr>
                  <w:divsChild>
                    <w:div w:id="1438327345">
                      <w:marLeft w:val="0"/>
                      <w:marRight w:val="0"/>
                      <w:marTop w:val="0"/>
                      <w:marBottom w:val="0"/>
                      <w:divBdr>
                        <w:top w:val="none" w:sz="0" w:space="0" w:color="auto"/>
                        <w:left w:val="none" w:sz="0" w:space="0" w:color="auto"/>
                        <w:bottom w:val="none" w:sz="0" w:space="0" w:color="auto"/>
                        <w:right w:val="none" w:sz="0" w:space="0" w:color="auto"/>
                      </w:divBdr>
                    </w:div>
                  </w:divsChild>
                </w:div>
                <w:div w:id="1165391966">
                  <w:marLeft w:val="0"/>
                  <w:marRight w:val="0"/>
                  <w:marTop w:val="0"/>
                  <w:marBottom w:val="0"/>
                  <w:divBdr>
                    <w:top w:val="none" w:sz="0" w:space="0" w:color="auto"/>
                    <w:left w:val="none" w:sz="0" w:space="0" w:color="auto"/>
                    <w:bottom w:val="none" w:sz="0" w:space="0" w:color="auto"/>
                    <w:right w:val="none" w:sz="0" w:space="0" w:color="auto"/>
                  </w:divBdr>
                  <w:divsChild>
                    <w:div w:id="473957828">
                      <w:marLeft w:val="0"/>
                      <w:marRight w:val="0"/>
                      <w:marTop w:val="0"/>
                      <w:marBottom w:val="0"/>
                      <w:divBdr>
                        <w:top w:val="none" w:sz="0" w:space="0" w:color="auto"/>
                        <w:left w:val="none" w:sz="0" w:space="0" w:color="auto"/>
                        <w:bottom w:val="none" w:sz="0" w:space="0" w:color="auto"/>
                        <w:right w:val="none" w:sz="0" w:space="0" w:color="auto"/>
                      </w:divBdr>
                    </w:div>
                  </w:divsChild>
                </w:div>
                <w:div w:id="1307197905">
                  <w:marLeft w:val="0"/>
                  <w:marRight w:val="0"/>
                  <w:marTop w:val="0"/>
                  <w:marBottom w:val="0"/>
                  <w:divBdr>
                    <w:top w:val="none" w:sz="0" w:space="0" w:color="auto"/>
                    <w:left w:val="none" w:sz="0" w:space="0" w:color="auto"/>
                    <w:bottom w:val="none" w:sz="0" w:space="0" w:color="auto"/>
                    <w:right w:val="none" w:sz="0" w:space="0" w:color="auto"/>
                  </w:divBdr>
                  <w:divsChild>
                    <w:div w:id="1671372834">
                      <w:marLeft w:val="0"/>
                      <w:marRight w:val="0"/>
                      <w:marTop w:val="0"/>
                      <w:marBottom w:val="0"/>
                      <w:divBdr>
                        <w:top w:val="none" w:sz="0" w:space="0" w:color="auto"/>
                        <w:left w:val="none" w:sz="0" w:space="0" w:color="auto"/>
                        <w:bottom w:val="none" w:sz="0" w:space="0" w:color="auto"/>
                        <w:right w:val="none" w:sz="0" w:space="0" w:color="auto"/>
                      </w:divBdr>
                    </w:div>
                  </w:divsChild>
                </w:div>
                <w:div w:id="1324119865">
                  <w:marLeft w:val="0"/>
                  <w:marRight w:val="0"/>
                  <w:marTop w:val="0"/>
                  <w:marBottom w:val="0"/>
                  <w:divBdr>
                    <w:top w:val="none" w:sz="0" w:space="0" w:color="auto"/>
                    <w:left w:val="none" w:sz="0" w:space="0" w:color="auto"/>
                    <w:bottom w:val="none" w:sz="0" w:space="0" w:color="auto"/>
                    <w:right w:val="none" w:sz="0" w:space="0" w:color="auto"/>
                  </w:divBdr>
                  <w:divsChild>
                    <w:div w:id="705445481">
                      <w:marLeft w:val="0"/>
                      <w:marRight w:val="0"/>
                      <w:marTop w:val="0"/>
                      <w:marBottom w:val="0"/>
                      <w:divBdr>
                        <w:top w:val="none" w:sz="0" w:space="0" w:color="auto"/>
                        <w:left w:val="none" w:sz="0" w:space="0" w:color="auto"/>
                        <w:bottom w:val="none" w:sz="0" w:space="0" w:color="auto"/>
                        <w:right w:val="none" w:sz="0" w:space="0" w:color="auto"/>
                      </w:divBdr>
                    </w:div>
                  </w:divsChild>
                </w:div>
                <w:div w:id="1343166586">
                  <w:marLeft w:val="0"/>
                  <w:marRight w:val="0"/>
                  <w:marTop w:val="0"/>
                  <w:marBottom w:val="0"/>
                  <w:divBdr>
                    <w:top w:val="none" w:sz="0" w:space="0" w:color="auto"/>
                    <w:left w:val="none" w:sz="0" w:space="0" w:color="auto"/>
                    <w:bottom w:val="none" w:sz="0" w:space="0" w:color="auto"/>
                    <w:right w:val="none" w:sz="0" w:space="0" w:color="auto"/>
                  </w:divBdr>
                  <w:divsChild>
                    <w:div w:id="1594557629">
                      <w:marLeft w:val="0"/>
                      <w:marRight w:val="0"/>
                      <w:marTop w:val="0"/>
                      <w:marBottom w:val="0"/>
                      <w:divBdr>
                        <w:top w:val="none" w:sz="0" w:space="0" w:color="auto"/>
                        <w:left w:val="none" w:sz="0" w:space="0" w:color="auto"/>
                        <w:bottom w:val="none" w:sz="0" w:space="0" w:color="auto"/>
                        <w:right w:val="none" w:sz="0" w:space="0" w:color="auto"/>
                      </w:divBdr>
                    </w:div>
                  </w:divsChild>
                </w:div>
                <w:div w:id="1418290379">
                  <w:marLeft w:val="0"/>
                  <w:marRight w:val="0"/>
                  <w:marTop w:val="0"/>
                  <w:marBottom w:val="0"/>
                  <w:divBdr>
                    <w:top w:val="none" w:sz="0" w:space="0" w:color="auto"/>
                    <w:left w:val="none" w:sz="0" w:space="0" w:color="auto"/>
                    <w:bottom w:val="none" w:sz="0" w:space="0" w:color="auto"/>
                    <w:right w:val="none" w:sz="0" w:space="0" w:color="auto"/>
                  </w:divBdr>
                  <w:divsChild>
                    <w:div w:id="1690140036">
                      <w:marLeft w:val="0"/>
                      <w:marRight w:val="0"/>
                      <w:marTop w:val="0"/>
                      <w:marBottom w:val="0"/>
                      <w:divBdr>
                        <w:top w:val="none" w:sz="0" w:space="0" w:color="auto"/>
                        <w:left w:val="none" w:sz="0" w:space="0" w:color="auto"/>
                        <w:bottom w:val="none" w:sz="0" w:space="0" w:color="auto"/>
                        <w:right w:val="none" w:sz="0" w:space="0" w:color="auto"/>
                      </w:divBdr>
                    </w:div>
                  </w:divsChild>
                </w:div>
                <w:div w:id="1523474366">
                  <w:marLeft w:val="0"/>
                  <w:marRight w:val="0"/>
                  <w:marTop w:val="0"/>
                  <w:marBottom w:val="0"/>
                  <w:divBdr>
                    <w:top w:val="none" w:sz="0" w:space="0" w:color="auto"/>
                    <w:left w:val="none" w:sz="0" w:space="0" w:color="auto"/>
                    <w:bottom w:val="none" w:sz="0" w:space="0" w:color="auto"/>
                    <w:right w:val="none" w:sz="0" w:space="0" w:color="auto"/>
                  </w:divBdr>
                  <w:divsChild>
                    <w:div w:id="1215265686">
                      <w:marLeft w:val="0"/>
                      <w:marRight w:val="0"/>
                      <w:marTop w:val="0"/>
                      <w:marBottom w:val="0"/>
                      <w:divBdr>
                        <w:top w:val="none" w:sz="0" w:space="0" w:color="auto"/>
                        <w:left w:val="none" w:sz="0" w:space="0" w:color="auto"/>
                        <w:bottom w:val="none" w:sz="0" w:space="0" w:color="auto"/>
                        <w:right w:val="none" w:sz="0" w:space="0" w:color="auto"/>
                      </w:divBdr>
                    </w:div>
                  </w:divsChild>
                </w:div>
                <w:div w:id="1599286521">
                  <w:marLeft w:val="0"/>
                  <w:marRight w:val="0"/>
                  <w:marTop w:val="0"/>
                  <w:marBottom w:val="0"/>
                  <w:divBdr>
                    <w:top w:val="none" w:sz="0" w:space="0" w:color="auto"/>
                    <w:left w:val="none" w:sz="0" w:space="0" w:color="auto"/>
                    <w:bottom w:val="none" w:sz="0" w:space="0" w:color="auto"/>
                    <w:right w:val="none" w:sz="0" w:space="0" w:color="auto"/>
                  </w:divBdr>
                  <w:divsChild>
                    <w:div w:id="2006664730">
                      <w:marLeft w:val="0"/>
                      <w:marRight w:val="0"/>
                      <w:marTop w:val="0"/>
                      <w:marBottom w:val="0"/>
                      <w:divBdr>
                        <w:top w:val="none" w:sz="0" w:space="0" w:color="auto"/>
                        <w:left w:val="none" w:sz="0" w:space="0" w:color="auto"/>
                        <w:bottom w:val="none" w:sz="0" w:space="0" w:color="auto"/>
                        <w:right w:val="none" w:sz="0" w:space="0" w:color="auto"/>
                      </w:divBdr>
                    </w:div>
                  </w:divsChild>
                </w:div>
                <w:div w:id="1699425569">
                  <w:marLeft w:val="0"/>
                  <w:marRight w:val="0"/>
                  <w:marTop w:val="0"/>
                  <w:marBottom w:val="0"/>
                  <w:divBdr>
                    <w:top w:val="none" w:sz="0" w:space="0" w:color="auto"/>
                    <w:left w:val="none" w:sz="0" w:space="0" w:color="auto"/>
                    <w:bottom w:val="none" w:sz="0" w:space="0" w:color="auto"/>
                    <w:right w:val="none" w:sz="0" w:space="0" w:color="auto"/>
                  </w:divBdr>
                  <w:divsChild>
                    <w:div w:id="1824472011">
                      <w:marLeft w:val="0"/>
                      <w:marRight w:val="0"/>
                      <w:marTop w:val="0"/>
                      <w:marBottom w:val="0"/>
                      <w:divBdr>
                        <w:top w:val="none" w:sz="0" w:space="0" w:color="auto"/>
                        <w:left w:val="none" w:sz="0" w:space="0" w:color="auto"/>
                        <w:bottom w:val="none" w:sz="0" w:space="0" w:color="auto"/>
                        <w:right w:val="none" w:sz="0" w:space="0" w:color="auto"/>
                      </w:divBdr>
                    </w:div>
                  </w:divsChild>
                </w:div>
                <w:div w:id="1809977183">
                  <w:marLeft w:val="0"/>
                  <w:marRight w:val="0"/>
                  <w:marTop w:val="0"/>
                  <w:marBottom w:val="0"/>
                  <w:divBdr>
                    <w:top w:val="none" w:sz="0" w:space="0" w:color="auto"/>
                    <w:left w:val="none" w:sz="0" w:space="0" w:color="auto"/>
                    <w:bottom w:val="none" w:sz="0" w:space="0" w:color="auto"/>
                    <w:right w:val="none" w:sz="0" w:space="0" w:color="auto"/>
                  </w:divBdr>
                  <w:divsChild>
                    <w:div w:id="1410343334">
                      <w:marLeft w:val="0"/>
                      <w:marRight w:val="0"/>
                      <w:marTop w:val="0"/>
                      <w:marBottom w:val="0"/>
                      <w:divBdr>
                        <w:top w:val="none" w:sz="0" w:space="0" w:color="auto"/>
                        <w:left w:val="none" w:sz="0" w:space="0" w:color="auto"/>
                        <w:bottom w:val="none" w:sz="0" w:space="0" w:color="auto"/>
                        <w:right w:val="none" w:sz="0" w:space="0" w:color="auto"/>
                      </w:divBdr>
                    </w:div>
                  </w:divsChild>
                </w:div>
                <w:div w:id="1820459710">
                  <w:marLeft w:val="0"/>
                  <w:marRight w:val="0"/>
                  <w:marTop w:val="0"/>
                  <w:marBottom w:val="0"/>
                  <w:divBdr>
                    <w:top w:val="none" w:sz="0" w:space="0" w:color="auto"/>
                    <w:left w:val="none" w:sz="0" w:space="0" w:color="auto"/>
                    <w:bottom w:val="none" w:sz="0" w:space="0" w:color="auto"/>
                    <w:right w:val="none" w:sz="0" w:space="0" w:color="auto"/>
                  </w:divBdr>
                  <w:divsChild>
                    <w:div w:id="917324093">
                      <w:marLeft w:val="0"/>
                      <w:marRight w:val="0"/>
                      <w:marTop w:val="0"/>
                      <w:marBottom w:val="0"/>
                      <w:divBdr>
                        <w:top w:val="none" w:sz="0" w:space="0" w:color="auto"/>
                        <w:left w:val="none" w:sz="0" w:space="0" w:color="auto"/>
                        <w:bottom w:val="none" w:sz="0" w:space="0" w:color="auto"/>
                        <w:right w:val="none" w:sz="0" w:space="0" w:color="auto"/>
                      </w:divBdr>
                    </w:div>
                  </w:divsChild>
                </w:div>
                <w:div w:id="1833520817">
                  <w:marLeft w:val="0"/>
                  <w:marRight w:val="0"/>
                  <w:marTop w:val="0"/>
                  <w:marBottom w:val="0"/>
                  <w:divBdr>
                    <w:top w:val="none" w:sz="0" w:space="0" w:color="auto"/>
                    <w:left w:val="none" w:sz="0" w:space="0" w:color="auto"/>
                    <w:bottom w:val="none" w:sz="0" w:space="0" w:color="auto"/>
                    <w:right w:val="none" w:sz="0" w:space="0" w:color="auto"/>
                  </w:divBdr>
                  <w:divsChild>
                    <w:div w:id="1893732910">
                      <w:marLeft w:val="0"/>
                      <w:marRight w:val="0"/>
                      <w:marTop w:val="0"/>
                      <w:marBottom w:val="0"/>
                      <w:divBdr>
                        <w:top w:val="none" w:sz="0" w:space="0" w:color="auto"/>
                        <w:left w:val="none" w:sz="0" w:space="0" w:color="auto"/>
                        <w:bottom w:val="none" w:sz="0" w:space="0" w:color="auto"/>
                        <w:right w:val="none" w:sz="0" w:space="0" w:color="auto"/>
                      </w:divBdr>
                    </w:div>
                  </w:divsChild>
                </w:div>
                <w:div w:id="2018650637">
                  <w:marLeft w:val="0"/>
                  <w:marRight w:val="0"/>
                  <w:marTop w:val="0"/>
                  <w:marBottom w:val="0"/>
                  <w:divBdr>
                    <w:top w:val="none" w:sz="0" w:space="0" w:color="auto"/>
                    <w:left w:val="none" w:sz="0" w:space="0" w:color="auto"/>
                    <w:bottom w:val="none" w:sz="0" w:space="0" w:color="auto"/>
                    <w:right w:val="none" w:sz="0" w:space="0" w:color="auto"/>
                  </w:divBdr>
                  <w:divsChild>
                    <w:div w:id="520633785">
                      <w:marLeft w:val="0"/>
                      <w:marRight w:val="0"/>
                      <w:marTop w:val="0"/>
                      <w:marBottom w:val="0"/>
                      <w:divBdr>
                        <w:top w:val="none" w:sz="0" w:space="0" w:color="auto"/>
                        <w:left w:val="none" w:sz="0" w:space="0" w:color="auto"/>
                        <w:bottom w:val="none" w:sz="0" w:space="0" w:color="auto"/>
                        <w:right w:val="none" w:sz="0" w:space="0" w:color="auto"/>
                      </w:divBdr>
                    </w:div>
                  </w:divsChild>
                </w:div>
                <w:div w:id="2047873038">
                  <w:marLeft w:val="0"/>
                  <w:marRight w:val="0"/>
                  <w:marTop w:val="0"/>
                  <w:marBottom w:val="0"/>
                  <w:divBdr>
                    <w:top w:val="none" w:sz="0" w:space="0" w:color="auto"/>
                    <w:left w:val="none" w:sz="0" w:space="0" w:color="auto"/>
                    <w:bottom w:val="none" w:sz="0" w:space="0" w:color="auto"/>
                    <w:right w:val="none" w:sz="0" w:space="0" w:color="auto"/>
                  </w:divBdr>
                  <w:divsChild>
                    <w:div w:id="421993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5995411">
          <w:marLeft w:val="0"/>
          <w:marRight w:val="0"/>
          <w:marTop w:val="0"/>
          <w:marBottom w:val="0"/>
          <w:divBdr>
            <w:top w:val="none" w:sz="0" w:space="0" w:color="auto"/>
            <w:left w:val="none" w:sz="0" w:space="0" w:color="auto"/>
            <w:bottom w:val="none" w:sz="0" w:space="0" w:color="auto"/>
            <w:right w:val="none" w:sz="0" w:space="0" w:color="auto"/>
          </w:divBdr>
        </w:div>
      </w:divsChild>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214660373">
      <w:bodyDiv w:val="1"/>
      <w:marLeft w:val="0"/>
      <w:marRight w:val="0"/>
      <w:marTop w:val="0"/>
      <w:marBottom w:val="0"/>
      <w:divBdr>
        <w:top w:val="none" w:sz="0" w:space="0" w:color="auto"/>
        <w:left w:val="none" w:sz="0" w:space="0" w:color="auto"/>
        <w:bottom w:val="none" w:sz="0" w:space="0" w:color="auto"/>
        <w:right w:val="none" w:sz="0" w:space="0" w:color="auto"/>
      </w:divBdr>
      <w:divsChild>
        <w:div w:id="173304832">
          <w:marLeft w:val="0"/>
          <w:marRight w:val="0"/>
          <w:marTop w:val="0"/>
          <w:marBottom w:val="0"/>
          <w:divBdr>
            <w:top w:val="none" w:sz="0" w:space="0" w:color="auto"/>
            <w:left w:val="none" w:sz="0" w:space="0" w:color="auto"/>
            <w:bottom w:val="none" w:sz="0" w:space="0" w:color="auto"/>
            <w:right w:val="none" w:sz="0" w:space="0" w:color="auto"/>
          </w:divBdr>
        </w:div>
        <w:div w:id="464543981">
          <w:marLeft w:val="0"/>
          <w:marRight w:val="0"/>
          <w:marTop w:val="0"/>
          <w:marBottom w:val="0"/>
          <w:divBdr>
            <w:top w:val="none" w:sz="0" w:space="0" w:color="auto"/>
            <w:left w:val="none" w:sz="0" w:space="0" w:color="auto"/>
            <w:bottom w:val="none" w:sz="0" w:space="0" w:color="auto"/>
            <w:right w:val="none" w:sz="0" w:space="0" w:color="auto"/>
          </w:divBdr>
        </w:div>
        <w:div w:id="485975469">
          <w:marLeft w:val="0"/>
          <w:marRight w:val="0"/>
          <w:marTop w:val="0"/>
          <w:marBottom w:val="0"/>
          <w:divBdr>
            <w:top w:val="none" w:sz="0" w:space="0" w:color="auto"/>
            <w:left w:val="none" w:sz="0" w:space="0" w:color="auto"/>
            <w:bottom w:val="none" w:sz="0" w:space="0" w:color="auto"/>
            <w:right w:val="none" w:sz="0" w:space="0" w:color="auto"/>
          </w:divBdr>
        </w:div>
        <w:div w:id="538317353">
          <w:marLeft w:val="0"/>
          <w:marRight w:val="0"/>
          <w:marTop w:val="0"/>
          <w:marBottom w:val="0"/>
          <w:divBdr>
            <w:top w:val="none" w:sz="0" w:space="0" w:color="auto"/>
            <w:left w:val="none" w:sz="0" w:space="0" w:color="auto"/>
            <w:bottom w:val="none" w:sz="0" w:space="0" w:color="auto"/>
            <w:right w:val="none" w:sz="0" w:space="0" w:color="auto"/>
          </w:divBdr>
        </w:div>
        <w:div w:id="688995873">
          <w:marLeft w:val="0"/>
          <w:marRight w:val="0"/>
          <w:marTop w:val="0"/>
          <w:marBottom w:val="0"/>
          <w:divBdr>
            <w:top w:val="none" w:sz="0" w:space="0" w:color="auto"/>
            <w:left w:val="none" w:sz="0" w:space="0" w:color="auto"/>
            <w:bottom w:val="none" w:sz="0" w:space="0" w:color="auto"/>
            <w:right w:val="none" w:sz="0" w:space="0" w:color="auto"/>
          </w:divBdr>
        </w:div>
        <w:div w:id="733549373">
          <w:marLeft w:val="0"/>
          <w:marRight w:val="0"/>
          <w:marTop w:val="0"/>
          <w:marBottom w:val="0"/>
          <w:divBdr>
            <w:top w:val="none" w:sz="0" w:space="0" w:color="auto"/>
            <w:left w:val="none" w:sz="0" w:space="0" w:color="auto"/>
            <w:bottom w:val="none" w:sz="0" w:space="0" w:color="auto"/>
            <w:right w:val="none" w:sz="0" w:space="0" w:color="auto"/>
          </w:divBdr>
        </w:div>
        <w:div w:id="863327357">
          <w:marLeft w:val="0"/>
          <w:marRight w:val="0"/>
          <w:marTop w:val="0"/>
          <w:marBottom w:val="0"/>
          <w:divBdr>
            <w:top w:val="none" w:sz="0" w:space="0" w:color="auto"/>
            <w:left w:val="none" w:sz="0" w:space="0" w:color="auto"/>
            <w:bottom w:val="none" w:sz="0" w:space="0" w:color="auto"/>
            <w:right w:val="none" w:sz="0" w:space="0" w:color="auto"/>
          </w:divBdr>
        </w:div>
        <w:div w:id="889420951">
          <w:marLeft w:val="0"/>
          <w:marRight w:val="0"/>
          <w:marTop w:val="0"/>
          <w:marBottom w:val="0"/>
          <w:divBdr>
            <w:top w:val="none" w:sz="0" w:space="0" w:color="auto"/>
            <w:left w:val="none" w:sz="0" w:space="0" w:color="auto"/>
            <w:bottom w:val="none" w:sz="0" w:space="0" w:color="auto"/>
            <w:right w:val="none" w:sz="0" w:space="0" w:color="auto"/>
          </w:divBdr>
        </w:div>
        <w:div w:id="1062557940">
          <w:marLeft w:val="0"/>
          <w:marRight w:val="0"/>
          <w:marTop w:val="0"/>
          <w:marBottom w:val="0"/>
          <w:divBdr>
            <w:top w:val="none" w:sz="0" w:space="0" w:color="auto"/>
            <w:left w:val="none" w:sz="0" w:space="0" w:color="auto"/>
            <w:bottom w:val="none" w:sz="0" w:space="0" w:color="auto"/>
            <w:right w:val="none" w:sz="0" w:space="0" w:color="auto"/>
          </w:divBdr>
        </w:div>
        <w:div w:id="1276911123">
          <w:marLeft w:val="0"/>
          <w:marRight w:val="0"/>
          <w:marTop w:val="0"/>
          <w:marBottom w:val="0"/>
          <w:divBdr>
            <w:top w:val="none" w:sz="0" w:space="0" w:color="auto"/>
            <w:left w:val="none" w:sz="0" w:space="0" w:color="auto"/>
            <w:bottom w:val="none" w:sz="0" w:space="0" w:color="auto"/>
            <w:right w:val="none" w:sz="0" w:space="0" w:color="auto"/>
          </w:divBdr>
        </w:div>
        <w:div w:id="1280333982">
          <w:marLeft w:val="0"/>
          <w:marRight w:val="0"/>
          <w:marTop w:val="0"/>
          <w:marBottom w:val="0"/>
          <w:divBdr>
            <w:top w:val="none" w:sz="0" w:space="0" w:color="auto"/>
            <w:left w:val="none" w:sz="0" w:space="0" w:color="auto"/>
            <w:bottom w:val="none" w:sz="0" w:space="0" w:color="auto"/>
            <w:right w:val="none" w:sz="0" w:space="0" w:color="auto"/>
          </w:divBdr>
        </w:div>
        <w:div w:id="1330017911">
          <w:marLeft w:val="0"/>
          <w:marRight w:val="0"/>
          <w:marTop w:val="0"/>
          <w:marBottom w:val="0"/>
          <w:divBdr>
            <w:top w:val="none" w:sz="0" w:space="0" w:color="auto"/>
            <w:left w:val="none" w:sz="0" w:space="0" w:color="auto"/>
            <w:bottom w:val="none" w:sz="0" w:space="0" w:color="auto"/>
            <w:right w:val="none" w:sz="0" w:space="0" w:color="auto"/>
          </w:divBdr>
        </w:div>
        <w:div w:id="1377658369">
          <w:marLeft w:val="0"/>
          <w:marRight w:val="0"/>
          <w:marTop w:val="0"/>
          <w:marBottom w:val="0"/>
          <w:divBdr>
            <w:top w:val="none" w:sz="0" w:space="0" w:color="auto"/>
            <w:left w:val="none" w:sz="0" w:space="0" w:color="auto"/>
            <w:bottom w:val="none" w:sz="0" w:space="0" w:color="auto"/>
            <w:right w:val="none" w:sz="0" w:space="0" w:color="auto"/>
          </w:divBdr>
        </w:div>
        <w:div w:id="1513640784">
          <w:marLeft w:val="0"/>
          <w:marRight w:val="0"/>
          <w:marTop w:val="0"/>
          <w:marBottom w:val="0"/>
          <w:divBdr>
            <w:top w:val="none" w:sz="0" w:space="0" w:color="auto"/>
            <w:left w:val="none" w:sz="0" w:space="0" w:color="auto"/>
            <w:bottom w:val="none" w:sz="0" w:space="0" w:color="auto"/>
            <w:right w:val="none" w:sz="0" w:space="0" w:color="auto"/>
          </w:divBdr>
        </w:div>
        <w:div w:id="1515879740">
          <w:marLeft w:val="0"/>
          <w:marRight w:val="0"/>
          <w:marTop w:val="0"/>
          <w:marBottom w:val="0"/>
          <w:divBdr>
            <w:top w:val="none" w:sz="0" w:space="0" w:color="auto"/>
            <w:left w:val="none" w:sz="0" w:space="0" w:color="auto"/>
            <w:bottom w:val="none" w:sz="0" w:space="0" w:color="auto"/>
            <w:right w:val="none" w:sz="0" w:space="0" w:color="auto"/>
          </w:divBdr>
        </w:div>
        <w:div w:id="1806971794">
          <w:marLeft w:val="0"/>
          <w:marRight w:val="0"/>
          <w:marTop w:val="0"/>
          <w:marBottom w:val="0"/>
          <w:divBdr>
            <w:top w:val="none" w:sz="0" w:space="0" w:color="auto"/>
            <w:left w:val="none" w:sz="0" w:space="0" w:color="auto"/>
            <w:bottom w:val="none" w:sz="0" w:space="0" w:color="auto"/>
            <w:right w:val="none" w:sz="0" w:space="0" w:color="auto"/>
          </w:divBdr>
        </w:div>
        <w:div w:id="1849784887">
          <w:marLeft w:val="0"/>
          <w:marRight w:val="0"/>
          <w:marTop w:val="0"/>
          <w:marBottom w:val="0"/>
          <w:divBdr>
            <w:top w:val="none" w:sz="0" w:space="0" w:color="auto"/>
            <w:left w:val="none" w:sz="0" w:space="0" w:color="auto"/>
            <w:bottom w:val="none" w:sz="0" w:space="0" w:color="auto"/>
            <w:right w:val="none" w:sz="0" w:space="0" w:color="auto"/>
          </w:divBdr>
        </w:div>
        <w:div w:id="1944804132">
          <w:marLeft w:val="0"/>
          <w:marRight w:val="0"/>
          <w:marTop w:val="0"/>
          <w:marBottom w:val="0"/>
          <w:divBdr>
            <w:top w:val="none" w:sz="0" w:space="0" w:color="auto"/>
            <w:left w:val="none" w:sz="0" w:space="0" w:color="auto"/>
            <w:bottom w:val="none" w:sz="0" w:space="0" w:color="auto"/>
            <w:right w:val="none" w:sz="0" w:space="0" w:color="auto"/>
          </w:divBdr>
        </w:div>
        <w:div w:id="2029868102">
          <w:marLeft w:val="0"/>
          <w:marRight w:val="0"/>
          <w:marTop w:val="0"/>
          <w:marBottom w:val="0"/>
          <w:divBdr>
            <w:top w:val="none" w:sz="0" w:space="0" w:color="auto"/>
            <w:left w:val="none" w:sz="0" w:space="0" w:color="auto"/>
            <w:bottom w:val="none" w:sz="0" w:space="0" w:color="auto"/>
            <w:right w:val="none" w:sz="0" w:space="0" w:color="auto"/>
          </w:divBdr>
        </w:div>
        <w:div w:id="2065786665">
          <w:marLeft w:val="0"/>
          <w:marRight w:val="0"/>
          <w:marTop w:val="0"/>
          <w:marBottom w:val="0"/>
          <w:divBdr>
            <w:top w:val="none" w:sz="0" w:space="0" w:color="auto"/>
            <w:left w:val="none" w:sz="0" w:space="0" w:color="auto"/>
            <w:bottom w:val="none" w:sz="0" w:space="0" w:color="auto"/>
            <w:right w:val="none" w:sz="0" w:space="0" w:color="auto"/>
          </w:divBdr>
        </w:div>
      </w:divsChild>
    </w:div>
    <w:div w:id="1337540507">
      <w:bodyDiv w:val="1"/>
      <w:marLeft w:val="0"/>
      <w:marRight w:val="0"/>
      <w:marTop w:val="0"/>
      <w:marBottom w:val="0"/>
      <w:divBdr>
        <w:top w:val="none" w:sz="0" w:space="0" w:color="auto"/>
        <w:left w:val="none" w:sz="0" w:space="0" w:color="auto"/>
        <w:bottom w:val="none" w:sz="0" w:space="0" w:color="auto"/>
        <w:right w:val="none" w:sz="0" w:space="0" w:color="auto"/>
      </w:divBdr>
      <w:divsChild>
        <w:div w:id="157767094">
          <w:marLeft w:val="0"/>
          <w:marRight w:val="0"/>
          <w:marTop w:val="0"/>
          <w:marBottom w:val="0"/>
          <w:divBdr>
            <w:top w:val="none" w:sz="0" w:space="0" w:color="auto"/>
            <w:left w:val="none" w:sz="0" w:space="0" w:color="auto"/>
            <w:bottom w:val="none" w:sz="0" w:space="0" w:color="auto"/>
            <w:right w:val="none" w:sz="0" w:space="0" w:color="auto"/>
          </w:divBdr>
        </w:div>
        <w:div w:id="1515530448">
          <w:marLeft w:val="0"/>
          <w:marRight w:val="0"/>
          <w:marTop w:val="0"/>
          <w:marBottom w:val="0"/>
          <w:divBdr>
            <w:top w:val="none" w:sz="0" w:space="0" w:color="auto"/>
            <w:left w:val="none" w:sz="0" w:space="0" w:color="auto"/>
            <w:bottom w:val="none" w:sz="0" w:space="0" w:color="auto"/>
            <w:right w:val="none" w:sz="0" w:space="0" w:color="auto"/>
          </w:divBdr>
        </w:div>
      </w:divsChild>
    </w:div>
    <w:div w:id="1459176355">
      <w:bodyDiv w:val="1"/>
      <w:marLeft w:val="0"/>
      <w:marRight w:val="0"/>
      <w:marTop w:val="0"/>
      <w:marBottom w:val="0"/>
      <w:divBdr>
        <w:top w:val="none" w:sz="0" w:space="0" w:color="auto"/>
        <w:left w:val="none" w:sz="0" w:space="0" w:color="auto"/>
        <w:bottom w:val="none" w:sz="0" w:space="0" w:color="auto"/>
        <w:right w:val="none" w:sz="0" w:space="0" w:color="auto"/>
      </w:divBdr>
      <w:divsChild>
        <w:div w:id="101463416">
          <w:marLeft w:val="0"/>
          <w:marRight w:val="0"/>
          <w:marTop w:val="0"/>
          <w:marBottom w:val="0"/>
          <w:divBdr>
            <w:top w:val="none" w:sz="0" w:space="0" w:color="auto"/>
            <w:left w:val="none" w:sz="0" w:space="0" w:color="auto"/>
            <w:bottom w:val="none" w:sz="0" w:space="0" w:color="auto"/>
            <w:right w:val="none" w:sz="0" w:space="0" w:color="auto"/>
          </w:divBdr>
        </w:div>
        <w:div w:id="564031388">
          <w:marLeft w:val="0"/>
          <w:marRight w:val="0"/>
          <w:marTop w:val="0"/>
          <w:marBottom w:val="0"/>
          <w:divBdr>
            <w:top w:val="none" w:sz="0" w:space="0" w:color="auto"/>
            <w:left w:val="none" w:sz="0" w:space="0" w:color="auto"/>
            <w:bottom w:val="none" w:sz="0" w:space="0" w:color="auto"/>
            <w:right w:val="none" w:sz="0" w:space="0" w:color="auto"/>
          </w:divBdr>
          <w:divsChild>
            <w:div w:id="1859612937">
              <w:marLeft w:val="-75"/>
              <w:marRight w:val="0"/>
              <w:marTop w:val="30"/>
              <w:marBottom w:val="30"/>
              <w:divBdr>
                <w:top w:val="none" w:sz="0" w:space="0" w:color="auto"/>
                <w:left w:val="none" w:sz="0" w:space="0" w:color="auto"/>
                <w:bottom w:val="none" w:sz="0" w:space="0" w:color="auto"/>
                <w:right w:val="none" w:sz="0" w:space="0" w:color="auto"/>
              </w:divBdr>
              <w:divsChild>
                <w:div w:id="115030553">
                  <w:marLeft w:val="0"/>
                  <w:marRight w:val="0"/>
                  <w:marTop w:val="0"/>
                  <w:marBottom w:val="0"/>
                  <w:divBdr>
                    <w:top w:val="none" w:sz="0" w:space="0" w:color="auto"/>
                    <w:left w:val="none" w:sz="0" w:space="0" w:color="auto"/>
                    <w:bottom w:val="none" w:sz="0" w:space="0" w:color="auto"/>
                    <w:right w:val="none" w:sz="0" w:space="0" w:color="auto"/>
                  </w:divBdr>
                  <w:divsChild>
                    <w:div w:id="1689942889">
                      <w:marLeft w:val="0"/>
                      <w:marRight w:val="0"/>
                      <w:marTop w:val="0"/>
                      <w:marBottom w:val="0"/>
                      <w:divBdr>
                        <w:top w:val="none" w:sz="0" w:space="0" w:color="auto"/>
                        <w:left w:val="none" w:sz="0" w:space="0" w:color="auto"/>
                        <w:bottom w:val="none" w:sz="0" w:space="0" w:color="auto"/>
                        <w:right w:val="none" w:sz="0" w:space="0" w:color="auto"/>
                      </w:divBdr>
                    </w:div>
                  </w:divsChild>
                </w:div>
                <w:div w:id="218442091">
                  <w:marLeft w:val="0"/>
                  <w:marRight w:val="0"/>
                  <w:marTop w:val="0"/>
                  <w:marBottom w:val="0"/>
                  <w:divBdr>
                    <w:top w:val="none" w:sz="0" w:space="0" w:color="auto"/>
                    <w:left w:val="none" w:sz="0" w:space="0" w:color="auto"/>
                    <w:bottom w:val="none" w:sz="0" w:space="0" w:color="auto"/>
                    <w:right w:val="none" w:sz="0" w:space="0" w:color="auto"/>
                  </w:divBdr>
                  <w:divsChild>
                    <w:div w:id="465438384">
                      <w:marLeft w:val="0"/>
                      <w:marRight w:val="0"/>
                      <w:marTop w:val="0"/>
                      <w:marBottom w:val="0"/>
                      <w:divBdr>
                        <w:top w:val="none" w:sz="0" w:space="0" w:color="auto"/>
                        <w:left w:val="none" w:sz="0" w:space="0" w:color="auto"/>
                        <w:bottom w:val="none" w:sz="0" w:space="0" w:color="auto"/>
                        <w:right w:val="none" w:sz="0" w:space="0" w:color="auto"/>
                      </w:divBdr>
                    </w:div>
                  </w:divsChild>
                </w:div>
                <w:div w:id="221255074">
                  <w:marLeft w:val="0"/>
                  <w:marRight w:val="0"/>
                  <w:marTop w:val="0"/>
                  <w:marBottom w:val="0"/>
                  <w:divBdr>
                    <w:top w:val="none" w:sz="0" w:space="0" w:color="auto"/>
                    <w:left w:val="none" w:sz="0" w:space="0" w:color="auto"/>
                    <w:bottom w:val="none" w:sz="0" w:space="0" w:color="auto"/>
                    <w:right w:val="none" w:sz="0" w:space="0" w:color="auto"/>
                  </w:divBdr>
                  <w:divsChild>
                    <w:div w:id="663439475">
                      <w:marLeft w:val="0"/>
                      <w:marRight w:val="0"/>
                      <w:marTop w:val="0"/>
                      <w:marBottom w:val="0"/>
                      <w:divBdr>
                        <w:top w:val="none" w:sz="0" w:space="0" w:color="auto"/>
                        <w:left w:val="none" w:sz="0" w:space="0" w:color="auto"/>
                        <w:bottom w:val="none" w:sz="0" w:space="0" w:color="auto"/>
                        <w:right w:val="none" w:sz="0" w:space="0" w:color="auto"/>
                      </w:divBdr>
                    </w:div>
                  </w:divsChild>
                </w:div>
                <w:div w:id="283314541">
                  <w:marLeft w:val="0"/>
                  <w:marRight w:val="0"/>
                  <w:marTop w:val="0"/>
                  <w:marBottom w:val="0"/>
                  <w:divBdr>
                    <w:top w:val="none" w:sz="0" w:space="0" w:color="auto"/>
                    <w:left w:val="none" w:sz="0" w:space="0" w:color="auto"/>
                    <w:bottom w:val="none" w:sz="0" w:space="0" w:color="auto"/>
                    <w:right w:val="none" w:sz="0" w:space="0" w:color="auto"/>
                  </w:divBdr>
                  <w:divsChild>
                    <w:div w:id="384794049">
                      <w:marLeft w:val="0"/>
                      <w:marRight w:val="0"/>
                      <w:marTop w:val="0"/>
                      <w:marBottom w:val="0"/>
                      <w:divBdr>
                        <w:top w:val="none" w:sz="0" w:space="0" w:color="auto"/>
                        <w:left w:val="none" w:sz="0" w:space="0" w:color="auto"/>
                        <w:bottom w:val="none" w:sz="0" w:space="0" w:color="auto"/>
                        <w:right w:val="none" w:sz="0" w:space="0" w:color="auto"/>
                      </w:divBdr>
                    </w:div>
                  </w:divsChild>
                </w:div>
                <w:div w:id="336156075">
                  <w:marLeft w:val="0"/>
                  <w:marRight w:val="0"/>
                  <w:marTop w:val="0"/>
                  <w:marBottom w:val="0"/>
                  <w:divBdr>
                    <w:top w:val="none" w:sz="0" w:space="0" w:color="auto"/>
                    <w:left w:val="none" w:sz="0" w:space="0" w:color="auto"/>
                    <w:bottom w:val="none" w:sz="0" w:space="0" w:color="auto"/>
                    <w:right w:val="none" w:sz="0" w:space="0" w:color="auto"/>
                  </w:divBdr>
                  <w:divsChild>
                    <w:div w:id="421417380">
                      <w:marLeft w:val="0"/>
                      <w:marRight w:val="0"/>
                      <w:marTop w:val="0"/>
                      <w:marBottom w:val="0"/>
                      <w:divBdr>
                        <w:top w:val="none" w:sz="0" w:space="0" w:color="auto"/>
                        <w:left w:val="none" w:sz="0" w:space="0" w:color="auto"/>
                        <w:bottom w:val="none" w:sz="0" w:space="0" w:color="auto"/>
                        <w:right w:val="none" w:sz="0" w:space="0" w:color="auto"/>
                      </w:divBdr>
                    </w:div>
                  </w:divsChild>
                </w:div>
                <w:div w:id="376929931">
                  <w:marLeft w:val="0"/>
                  <w:marRight w:val="0"/>
                  <w:marTop w:val="0"/>
                  <w:marBottom w:val="0"/>
                  <w:divBdr>
                    <w:top w:val="none" w:sz="0" w:space="0" w:color="auto"/>
                    <w:left w:val="none" w:sz="0" w:space="0" w:color="auto"/>
                    <w:bottom w:val="none" w:sz="0" w:space="0" w:color="auto"/>
                    <w:right w:val="none" w:sz="0" w:space="0" w:color="auto"/>
                  </w:divBdr>
                  <w:divsChild>
                    <w:div w:id="2002388406">
                      <w:marLeft w:val="0"/>
                      <w:marRight w:val="0"/>
                      <w:marTop w:val="0"/>
                      <w:marBottom w:val="0"/>
                      <w:divBdr>
                        <w:top w:val="none" w:sz="0" w:space="0" w:color="auto"/>
                        <w:left w:val="none" w:sz="0" w:space="0" w:color="auto"/>
                        <w:bottom w:val="none" w:sz="0" w:space="0" w:color="auto"/>
                        <w:right w:val="none" w:sz="0" w:space="0" w:color="auto"/>
                      </w:divBdr>
                    </w:div>
                  </w:divsChild>
                </w:div>
                <w:div w:id="435488538">
                  <w:marLeft w:val="0"/>
                  <w:marRight w:val="0"/>
                  <w:marTop w:val="0"/>
                  <w:marBottom w:val="0"/>
                  <w:divBdr>
                    <w:top w:val="none" w:sz="0" w:space="0" w:color="auto"/>
                    <w:left w:val="none" w:sz="0" w:space="0" w:color="auto"/>
                    <w:bottom w:val="none" w:sz="0" w:space="0" w:color="auto"/>
                    <w:right w:val="none" w:sz="0" w:space="0" w:color="auto"/>
                  </w:divBdr>
                  <w:divsChild>
                    <w:div w:id="200754421">
                      <w:marLeft w:val="0"/>
                      <w:marRight w:val="0"/>
                      <w:marTop w:val="0"/>
                      <w:marBottom w:val="0"/>
                      <w:divBdr>
                        <w:top w:val="none" w:sz="0" w:space="0" w:color="auto"/>
                        <w:left w:val="none" w:sz="0" w:space="0" w:color="auto"/>
                        <w:bottom w:val="none" w:sz="0" w:space="0" w:color="auto"/>
                        <w:right w:val="none" w:sz="0" w:space="0" w:color="auto"/>
                      </w:divBdr>
                    </w:div>
                  </w:divsChild>
                </w:div>
                <w:div w:id="527446435">
                  <w:marLeft w:val="0"/>
                  <w:marRight w:val="0"/>
                  <w:marTop w:val="0"/>
                  <w:marBottom w:val="0"/>
                  <w:divBdr>
                    <w:top w:val="none" w:sz="0" w:space="0" w:color="auto"/>
                    <w:left w:val="none" w:sz="0" w:space="0" w:color="auto"/>
                    <w:bottom w:val="none" w:sz="0" w:space="0" w:color="auto"/>
                    <w:right w:val="none" w:sz="0" w:space="0" w:color="auto"/>
                  </w:divBdr>
                  <w:divsChild>
                    <w:div w:id="1587108731">
                      <w:marLeft w:val="0"/>
                      <w:marRight w:val="0"/>
                      <w:marTop w:val="0"/>
                      <w:marBottom w:val="0"/>
                      <w:divBdr>
                        <w:top w:val="none" w:sz="0" w:space="0" w:color="auto"/>
                        <w:left w:val="none" w:sz="0" w:space="0" w:color="auto"/>
                        <w:bottom w:val="none" w:sz="0" w:space="0" w:color="auto"/>
                        <w:right w:val="none" w:sz="0" w:space="0" w:color="auto"/>
                      </w:divBdr>
                    </w:div>
                  </w:divsChild>
                </w:div>
                <w:div w:id="708188553">
                  <w:marLeft w:val="0"/>
                  <w:marRight w:val="0"/>
                  <w:marTop w:val="0"/>
                  <w:marBottom w:val="0"/>
                  <w:divBdr>
                    <w:top w:val="none" w:sz="0" w:space="0" w:color="auto"/>
                    <w:left w:val="none" w:sz="0" w:space="0" w:color="auto"/>
                    <w:bottom w:val="none" w:sz="0" w:space="0" w:color="auto"/>
                    <w:right w:val="none" w:sz="0" w:space="0" w:color="auto"/>
                  </w:divBdr>
                  <w:divsChild>
                    <w:div w:id="988441405">
                      <w:marLeft w:val="0"/>
                      <w:marRight w:val="0"/>
                      <w:marTop w:val="0"/>
                      <w:marBottom w:val="0"/>
                      <w:divBdr>
                        <w:top w:val="none" w:sz="0" w:space="0" w:color="auto"/>
                        <w:left w:val="none" w:sz="0" w:space="0" w:color="auto"/>
                        <w:bottom w:val="none" w:sz="0" w:space="0" w:color="auto"/>
                        <w:right w:val="none" w:sz="0" w:space="0" w:color="auto"/>
                      </w:divBdr>
                    </w:div>
                  </w:divsChild>
                </w:div>
                <w:div w:id="1050883553">
                  <w:marLeft w:val="0"/>
                  <w:marRight w:val="0"/>
                  <w:marTop w:val="0"/>
                  <w:marBottom w:val="0"/>
                  <w:divBdr>
                    <w:top w:val="none" w:sz="0" w:space="0" w:color="auto"/>
                    <w:left w:val="none" w:sz="0" w:space="0" w:color="auto"/>
                    <w:bottom w:val="none" w:sz="0" w:space="0" w:color="auto"/>
                    <w:right w:val="none" w:sz="0" w:space="0" w:color="auto"/>
                  </w:divBdr>
                  <w:divsChild>
                    <w:div w:id="1980111362">
                      <w:marLeft w:val="0"/>
                      <w:marRight w:val="0"/>
                      <w:marTop w:val="0"/>
                      <w:marBottom w:val="0"/>
                      <w:divBdr>
                        <w:top w:val="none" w:sz="0" w:space="0" w:color="auto"/>
                        <w:left w:val="none" w:sz="0" w:space="0" w:color="auto"/>
                        <w:bottom w:val="none" w:sz="0" w:space="0" w:color="auto"/>
                        <w:right w:val="none" w:sz="0" w:space="0" w:color="auto"/>
                      </w:divBdr>
                    </w:div>
                  </w:divsChild>
                </w:div>
                <w:div w:id="1118528520">
                  <w:marLeft w:val="0"/>
                  <w:marRight w:val="0"/>
                  <w:marTop w:val="0"/>
                  <w:marBottom w:val="0"/>
                  <w:divBdr>
                    <w:top w:val="none" w:sz="0" w:space="0" w:color="auto"/>
                    <w:left w:val="none" w:sz="0" w:space="0" w:color="auto"/>
                    <w:bottom w:val="none" w:sz="0" w:space="0" w:color="auto"/>
                    <w:right w:val="none" w:sz="0" w:space="0" w:color="auto"/>
                  </w:divBdr>
                  <w:divsChild>
                    <w:div w:id="1097672338">
                      <w:marLeft w:val="0"/>
                      <w:marRight w:val="0"/>
                      <w:marTop w:val="0"/>
                      <w:marBottom w:val="0"/>
                      <w:divBdr>
                        <w:top w:val="none" w:sz="0" w:space="0" w:color="auto"/>
                        <w:left w:val="none" w:sz="0" w:space="0" w:color="auto"/>
                        <w:bottom w:val="none" w:sz="0" w:space="0" w:color="auto"/>
                        <w:right w:val="none" w:sz="0" w:space="0" w:color="auto"/>
                      </w:divBdr>
                    </w:div>
                  </w:divsChild>
                </w:div>
                <w:div w:id="1186168519">
                  <w:marLeft w:val="0"/>
                  <w:marRight w:val="0"/>
                  <w:marTop w:val="0"/>
                  <w:marBottom w:val="0"/>
                  <w:divBdr>
                    <w:top w:val="none" w:sz="0" w:space="0" w:color="auto"/>
                    <w:left w:val="none" w:sz="0" w:space="0" w:color="auto"/>
                    <w:bottom w:val="none" w:sz="0" w:space="0" w:color="auto"/>
                    <w:right w:val="none" w:sz="0" w:space="0" w:color="auto"/>
                  </w:divBdr>
                  <w:divsChild>
                    <w:div w:id="922373541">
                      <w:marLeft w:val="0"/>
                      <w:marRight w:val="0"/>
                      <w:marTop w:val="0"/>
                      <w:marBottom w:val="0"/>
                      <w:divBdr>
                        <w:top w:val="none" w:sz="0" w:space="0" w:color="auto"/>
                        <w:left w:val="none" w:sz="0" w:space="0" w:color="auto"/>
                        <w:bottom w:val="none" w:sz="0" w:space="0" w:color="auto"/>
                        <w:right w:val="none" w:sz="0" w:space="0" w:color="auto"/>
                      </w:divBdr>
                    </w:div>
                  </w:divsChild>
                </w:div>
                <w:div w:id="1502969664">
                  <w:marLeft w:val="0"/>
                  <w:marRight w:val="0"/>
                  <w:marTop w:val="0"/>
                  <w:marBottom w:val="0"/>
                  <w:divBdr>
                    <w:top w:val="none" w:sz="0" w:space="0" w:color="auto"/>
                    <w:left w:val="none" w:sz="0" w:space="0" w:color="auto"/>
                    <w:bottom w:val="none" w:sz="0" w:space="0" w:color="auto"/>
                    <w:right w:val="none" w:sz="0" w:space="0" w:color="auto"/>
                  </w:divBdr>
                  <w:divsChild>
                    <w:div w:id="638340414">
                      <w:marLeft w:val="0"/>
                      <w:marRight w:val="0"/>
                      <w:marTop w:val="0"/>
                      <w:marBottom w:val="0"/>
                      <w:divBdr>
                        <w:top w:val="none" w:sz="0" w:space="0" w:color="auto"/>
                        <w:left w:val="none" w:sz="0" w:space="0" w:color="auto"/>
                        <w:bottom w:val="none" w:sz="0" w:space="0" w:color="auto"/>
                        <w:right w:val="none" w:sz="0" w:space="0" w:color="auto"/>
                      </w:divBdr>
                    </w:div>
                  </w:divsChild>
                </w:div>
                <w:div w:id="1566144691">
                  <w:marLeft w:val="0"/>
                  <w:marRight w:val="0"/>
                  <w:marTop w:val="0"/>
                  <w:marBottom w:val="0"/>
                  <w:divBdr>
                    <w:top w:val="none" w:sz="0" w:space="0" w:color="auto"/>
                    <w:left w:val="none" w:sz="0" w:space="0" w:color="auto"/>
                    <w:bottom w:val="none" w:sz="0" w:space="0" w:color="auto"/>
                    <w:right w:val="none" w:sz="0" w:space="0" w:color="auto"/>
                  </w:divBdr>
                  <w:divsChild>
                    <w:div w:id="1150320304">
                      <w:marLeft w:val="0"/>
                      <w:marRight w:val="0"/>
                      <w:marTop w:val="0"/>
                      <w:marBottom w:val="0"/>
                      <w:divBdr>
                        <w:top w:val="none" w:sz="0" w:space="0" w:color="auto"/>
                        <w:left w:val="none" w:sz="0" w:space="0" w:color="auto"/>
                        <w:bottom w:val="none" w:sz="0" w:space="0" w:color="auto"/>
                        <w:right w:val="none" w:sz="0" w:space="0" w:color="auto"/>
                      </w:divBdr>
                    </w:div>
                  </w:divsChild>
                </w:div>
                <w:div w:id="1604190809">
                  <w:marLeft w:val="0"/>
                  <w:marRight w:val="0"/>
                  <w:marTop w:val="0"/>
                  <w:marBottom w:val="0"/>
                  <w:divBdr>
                    <w:top w:val="none" w:sz="0" w:space="0" w:color="auto"/>
                    <w:left w:val="none" w:sz="0" w:space="0" w:color="auto"/>
                    <w:bottom w:val="none" w:sz="0" w:space="0" w:color="auto"/>
                    <w:right w:val="none" w:sz="0" w:space="0" w:color="auto"/>
                  </w:divBdr>
                  <w:divsChild>
                    <w:div w:id="373844692">
                      <w:marLeft w:val="0"/>
                      <w:marRight w:val="0"/>
                      <w:marTop w:val="0"/>
                      <w:marBottom w:val="0"/>
                      <w:divBdr>
                        <w:top w:val="none" w:sz="0" w:space="0" w:color="auto"/>
                        <w:left w:val="none" w:sz="0" w:space="0" w:color="auto"/>
                        <w:bottom w:val="none" w:sz="0" w:space="0" w:color="auto"/>
                        <w:right w:val="none" w:sz="0" w:space="0" w:color="auto"/>
                      </w:divBdr>
                    </w:div>
                  </w:divsChild>
                </w:div>
                <w:div w:id="1633442819">
                  <w:marLeft w:val="0"/>
                  <w:marRight w:val="0"/>
                  <w:marTop w:val="0"/>
                  <w:marBottom w:val="0"/>
                  <w:divBdr>
                    <w:top w:val="none" w:sz="0" w:space="0" w:color="auto"/>
                    <w:left w:val="none" w:sz="0" w:space="0" w:color="auto"/>
                    <w:bottom w:val="none" w:sz="0" w:space="0" w:color="auto"/>
                    <w:right w:val="none" w:sz="0" w:space="0" w:color="auto"/>
                  </w:divBdr>
                  <w:divsChild>
                    <w:div w:id="1253928490">
                      <w:marLeft w:val="0"/>
                      <w:marRight w:val="0"/>
                      <w:marTop w:val="0"/>
                      <w:marBottom w:val="0"/>
                      <w:divBdr>
                        <w:top w:val="none" w:sz="0" w:space="0" w:color="auto"/>
                        <w:left w:val="none" w:sz="0" w:space="0" w:color="auto"/>
                        <w:bottom w:val="none" w:sz="0" w:space="0" w:color="auto"/>
                        <w:right w:val="none" w:sz="0" w:space="0" w:color="auto"/>
                      </w:divBdr>
                    </w:div>
                  </w:divsChild>
                </w:div>
                <w:div w:id="1695374950">
                  <w:marLeft w:val="0"/>
                  <w:marRight w:val="0"/>
                  <w:marTop w:val="0"/>
                  <w:marBottom w:val="0"/>
                  <w:divBdr>
                    <w:top w:val="none" w:sz="0" w:space="0" w:color="auto"/>
                    <w:left w:val="none" w:sz="0" w:space="0" w:color="auto"/>
                    <w:bottom w:val="none" w:sz="0" w:space="0" w:color="auto"/>
                    <w:right w:val="none" w:sz="0" w:space="0" w:color="auto"/>
                  </w:divBdr>
                  <w:divsChild>
                    <w:div w:id="1457718478">
                      <w:marLeft w:val="0"/>
                      <w:marRight w:val="0"/>
                      <w:marTop w:val="0"/>
                      <w:marBottom w:val="0"/>
                      <w:divBdr>
                        <w:top w:val="none" w:sz="0" w:space="0" w:color="auto"/>
                        <w:left w:val="none" w:sz="0" w:space="0" w:color="auto"/>
                        <w:bottom w:val="none" w:sz="0" w:space="0" w:color="auto"/>
                        <w:right w:val="none" w:sz="0" w:space="0" w:color="auto"/>
                      </w:divBdr>
                    </w:div>
                  </w:divsChild>
                </w:div>
                <w:div w:id="1827427702">
                  <w:marLeft w:val="0"/>
                  <w:marRight w:val="0"/>
                  <w:marTop w:val="0"/>
                  <w:marBottom w:val="0"/>
                  <w:divBdr>
                    <w:top w:val="none" w:sz="0" w:space="0" w:color="auto"/>
                    <w:left w:val="none" w:sz="0" w:space="0" w:color="auto"/>
                    <w:bottom w:val="none" w:sz="0" w:space="0" w:color="auto"/>
                    <w:right w:val="none" w:sz="0" w:space="0" w:color="auto"/>
                  </w:divBdr>
                  <w:divsChild>
                    <w:div w:id="982542713">
                      <w:marLeft w:val="0"/>
                      <w:marRight w:val="0"/>
                      <w:marTop w:val="0"/>
                      <w:marBottom w:val="0"/>
                      <w:divBdr>
                        <w:top w:val="none" w:sz="0" w:space="0" w:color="auto"/>
                        <w:left w:val="none" w:sz="0" w:space="0" w:color="auto"/>
                        <w:bottom w:val="none" w:sz="0" w:space="0" w:color="auto"/>
                        <w:right w:val="none" w:sz="0" w:space="0" w:color="auto"/>
                      </w:divBdr>
                    </w:div>
                  </w:divsChild>
                </w:div>
                <w:div w:id="1920096423">
                  <w:marLeft w:val="0"/>
                  <w:marRight w:val="0"/>
                  <w:marTop w:val="0"/>
                  <w:marBottom w:val="0"/>
                  <w:divBdr>
                    <w:top w:val="none" w:sz="0" w:space="0" w:color="auto"/>
                    <w:left w:val="none" w:sz="0" w:space="0" w:color="auto"/>
                    <w:bottom w:val="none" w:sz="0" w:space="0" w:color="auto"/>
                    <w:right w:val="none" w:sz="0" w:space="0" w:color="auto"/>
                  </w:divBdr>
                  <w:divsChild>
                    <w:div w:id="554589163">
                      <w:marLeft w:val="0"/>
                      <w:marRight w:val="0"/>
                      <w:marTop w:val="0"/>
                      <w:marBottom w:val="0"/>
                      <w:divBdr>
                        <w:top w:val="none" w:sz="0" w:space="0" w:color="auto"/>
                        <w:left w:val="none" w:sz="0" w:space="0" w:color="auto"/>
                        <w:bottom w:val="none" w:sz="0" w:space="0" w:color="auto"/>
                        <w:right w:val="none" w:sz="0" w:space="0" w:color="auto"/>
                      </w:divBdr>
                    </w:div>
                  </w:divsChild>
                </w:div>
                <w:div w:id="1953630738">
                  <w:marLeft w:val="0"/>
                  <w:marRight w:val="0"/>
                  <w:marTop w:val="0"/>
                  <w:marBottom w:val="0"/>
                  <w:divBdr>
                    <w:top w:val="none" w:sz="0" w:space="0" w:color="auto"/>
                    <w:left w:val="none" w:sz="0" w:space="0" w:color="auto"/>
                    <w:bottom w:val="none" w:sz="0" w:space="0" w:color="auto"/>
                    <w:right w:val="none" w:sz="0" w:space="0" w:color="auto"/>
                  </w:divBdr>
                  <w:divsChild>
                    <w:div w:id="1988049600">
                      <w:marLeft w:val="0"/>
                      <w:marRight w:val="0"/>
                      <w:marTop w:val="0"/>
                      <w:marBottom w:val="0"/>
                      <w:divBdr>
                        <w:top w:val="none" w:sz="0" w:space="0" w:color="auto"/>
                        <w:left w:val="none" w:sz="0" w:space="0" w:color="auto"/>
                        <w:bottom w:val="none" w:sz="0" w:space="0" w:color="auto"/>
                        <w:right w:val="none" w:sz="0" w:space="0" w:color="auto"/>
                      </w:divBdr>
                    </w:div>
                  </w:divsChild>
                </w:div>
                <w:div w:id="2057003909">
                  <w:marLeft w:val="0"/>
                  <w:marRight w:val="0"/>
                  <w:marTop w:val="0"/>
                  <w:marBottom w:val="0"/>
                  <w:divBdr>
                    <w:top w:val="none" w:sz="0" w:space="0" w:color="auto"/>
                    <w:left w:val="none" w:sz="0" w:space="0" w:color="auto"/>
                    <w:bottom w:val="none" w:sz="0" w:space="0" w:color="auto"/>
                    <w:right w:val="none" w:sz="0" w:space="0" w:color="auto"/>
                  </w:divBdr>
                  <w:divsChild>
                    <w:div w:id="2117407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1428636">
          <w:marLeft w:val="0"/>
          <w:marRight w:val="0"/>
          <w:marTop w:val="0"/>
          <w:marBottom w:val="0"/>
          <w:divBdr>
            <w:top w:val="none" w:sz="0" w:space="0" w:color="auto"/>
            <w:left w:val="none" w:sz="0" w:space="0" w:color="auto"/>
            <w:bottom w:val="none" w:sz="0" w:space="0" w:color="auto"/>
            <w:right w:val="none" w:sz="0" w:space="0" w:color="auto"/>
          </w:divBdr>
          <w:divsChild>
            <w:div w:id="306325144">
              <w:marLeft w:val="-75"/>
              <w:marRight w:val="0"/>
              <w:marTop w:val="30"/>
              <w:marBottom w:val="30"/>
              <w:divBdr>
                <w:top w:val="none" w:sz="0" w:space="0" w:color="auto"/>
                <w:left w:val="none" w:sz="0" w:space="0" w:color="auto"/>
                <w:bottom w:val="none" w:sz="0" w:space="0" w:color="auto"/>
                <w:right w:val="none" w:sz="0" w:space="0" w:color="auto"/>
              </w:divBdr>
              <w:divsChild>
                <w:div w:id="50347463">
                  <w:marLeft w:val="0"/>
                  <w:marRight w:val="0"/>
                  <w:marTop w:val="0"/>
                  <w:marBottom w:val="0"/>
                  <w:divBdr>
                    <w:top w:val="none" w:sz="0" w:space="0" w:color="auto"/>
                    <w:left w:val="none" w:sz="0" w:space="0" w:color="auto"/>
                    <w:bottom w:val="none" w:sz="0" w:space="0" w:color="auto"/>
                    <w:right w:val="none" w:sz="0" w:space="0" w:color="auto"/>
                  </w:divBdr>
                  <w:divsChild>
                    <w:div w:id="1976982127">
                      <w:marLeft w:val="0"/>
                      <w:marRight w:val="0"/>
                      <w:marTop w:val="0"/>
                      <w:marBottom w:val="0"/>
                      <w:divBdr>
                        <w:top w:val="none" w:sz="0" w:space="0" w:color="auto"/>
                        <w:left w:val="none" w:sz="0" w:space="0" w:color="auto"/>
                        <w:bottom w:val="none" w:sz="0" w:space="0" w:color="auto"/>
                        <w:right w:val="none" w:sz="0" w:space="0" w:color="auto"/>
                      </w:divBdr>
                    </w:div>
                  </w:divsChild>
                </w:div>
                <w:div w:id="136993694">
                  <w:marLeft w:val="0"/>
                  <w:marRight w:val="0"/>
                  <w:marTop w:val="0"/>
                  <w:marBottom w:val="0"/>
                  <w:divBdr>
                    <w:top w:val="none" w:sz="0" w:space="0" w:color="auto"/>
                    <w:left w:val="none" w:sz="0" w:space="0" w:color="auto"/>
                    <w:bottom w:val="none" w:sz="0" w:space="0" w:color="auto"/>
                    <w:right w:val="none" w:sz="0" w:space="0" w:color="auto"/>
                  </w:divBdr>
                  <w:divsChild>
                    <w:div w:id="564489360">
                      <w:marLeft w:val="0"/>
                      <w:marRight w:val="0"/>
                      <w:marTop w:val="0"/>
                      <w:marBottom w:val="0"/>
                      <w:divBdr>
                        <w:top w:val="none" w:sz="0" w:space="0" w:color="auto"/>
                        <w:left w:val="none" w:sz="0" w:space="0" w:color="auto"/>
                        <w:bottom w:val="none" w:sz="0" w:space="0" w:color="auto"/>
                        <w:right w:val="none" w:sz="0" w:space="0" w:color="auto"/>
                      </w:divBdr>
                    </w:div>
                  </w:divsChild>
                </w:div>
                <w:div w:id="384793262">
                  <w:marLeft w:val="0"/>
                  <w:marRight w:val="0"/>
                  <w:marTop w:val="0"/>
                  <w:marBottom w:val="0"/>
                  <w:divBdr>
                    <w:top w:val="none" w:sz="0" w:space="0" w:color="auto"/>
                    <w:left w:val="none" w:sz="0" w:space="0" w:color="auto"/>
                    <w:bottom w:val="none" w:sz="0" w:space="0" w:color="auto"/>
                    <w:right w:val="none" w:sz="0" w:space="0" w:color="auto"/>
                  </w:divBdr>
                  <w:divsChild>
                    <w:div w:id="1772316163">
                      <w:marLeft w:val="0"/>
                      <w:marRight w:val="0"/>
                      <w:marTop w:val="0"/>
                      <w:marBottom w:val="0"/>
                      <w:divBdr>
                        <w:top w:val="none" w:sz="0" w:space="0" w:color="auto"/>
                        <w:left w:val="none" w:sz="0" w:space="0" w:color="auto"/>
                        <w:bottom w:val="none" w:sz="0" w:space="0" w:color="auto"/>
                        <w:right w:val="none" w:sz="0" w:space="0" w:color="auto"/>
                      </w:divBdr>
                    </w:div>
                  </w:divsChild>
                </w:div>
                <w:div w:id="612176522">
                  <w:marLeft w:val="0"/>
                  <w:marRight w:val="0"/>
                  <w:marTop w:val="0"/>
                  <w:marBottom w:val="0"/>
                  <w:divBdr>
                    <w:top w:val="none" w:sz="0" w:space="0" w:color="auto"/>
                    <w:left w:val="none" w:sz="0" w:space="0" w:color="auto"/>
                    <w:bottom w:val="none" w:sz="0" w:space="0" w:color="auto"/>
                    <w:right w:val="none" w:sz="0" w:space="0" w:color="auto"/>
                  </w:divBdr>
                  <w:divsChild>
                    <w:div w:id="382143283">
                      <w:marLeft w:val="0"/>
                      <w:marRight w:val="0"/>
                      <w:marTop w:val="0"/>
                      <w:marBottom w:val="0"/>
                      <w:divBdr>
                        <w:top w:val="none" w:sz="0" w:space="0" w:color="auto"/>
                        <w:left w:val="none" w:sz="0" w:space="0" w:color="auto"/>
                        <w:bottom w:val="none" w:sz="0" w:space="0" w:color="auto"/>
                        <w:right w:val="none" w:sz="0" w:space="0" w:color="auto"/>
                      </w:divBdr>
                    </w:div>
                  </w:divsChild>
                </w:div>
                <w:div w:id="946932011">
                  <w:marLeft w:val="0"/>
                  <w:marRight w:val="0"/>
                  <w:marTop w:val="0"/>
                  <w:marBottom w:val="0"/>
                  <w:divBdr>
                    <w:top w:val="none" w:sz="0" w:space="0" w:color="auto"/>
                    <w:left w:val="none" w:sz="0" w:space="0" w:color="auto"/>
                    <w:bottom w:val="none" w:sz="0" w:space="0" w:color="auto"/>
                    <w:right w:val="none" w:sz="0" w:space="0" w:color="auto"/>
                  </w:divBdr>
                  <w:divsChild>
                    <w:div w:id="1547983726">
                      <w:marLeft w:val="0"/>
                      <w:marRight w:val="0"/>
                      <w:marTop w:val="0"/>
                      <w:marBottom w:val="0"/>
                      <w:divBdr>
                        <w:top w:val="none" w:sz="0" w:space="0" w:color="auto"/>
                        <w:left w:val="none" w:sz="0" w:space="0" w:color="auto"/>
                        <w:bottom w:val="none" w:sz="0" w:space="0" w:color="auto"/>
                        <w:right w:val="none" w:sz="0" w:space="0" w:color="auto"/>
                      </w:divBdr>
                    </w:div>
                  </w:divsChild>
                </w:div>
                <w:div w:id="1178035964">
                  <w:marLeft w:val="0"/>
                  <w:marRight w:val="0"/>
                  <w:marTop w:val="0"/>
                  <w:marBottom w:val="0"/>
                  <w:divBdr>
                    <w:top w:val="none" w:sz="0" w:space="0" w:color="auto"/>
                    <w:left w:val="none" w:sz="0" w:space="0" w:color="auto"/>
                    <w:bottom w:val="none" w:sz="0" w:space="0" w:color="auto"/>
                    <w:right w:val="none" w:sz="0" w:space="0" w:color="auto"/>
                  </w:divBdr>
                  <w:divsChild>
                    <w:div w:id="855383768">
                      <w:marLeft w:val="0"/>
                      <w:marRight w:val="0"/>
                      <w:marTop w:val="0"/>
                      <w:marBottom w:val="0"/>
                      <w:divBdr>
                        <w:top w:val="none" w:sz="0" w:space="0" w:color="auto"/>
                        <w:left w:val="none" w:sz="0" w:space="0" w:color="auto"/>
                        <w:bottom w:val="none" w:sz="0" w:space="0" w:color="auto"/>
                        <w:right w:val="none" w:sz="0" w:space="0" w:color="auto"/>
                      </w:divBdr>
                    </w:div>
                  </w:divsChild>
                </w:div>
                <w:div w:id="1194878110">
                  <w:marLeft w:val="0"/>
                  <w:marRight w:val="0"/>
                  <w:marTop w:val="0"/>
                  <w:marBottom w:val="0"/>
                  <w:divBdr>
                    <w:top w:val="none" w:sz="0" w:space="0" w:color="auto"/>
                    <w:left w:val="none" w:sz="0" w:space="0" w:color="auto"/>
                    <w:bottom w:val="none" w:sz="0" w:space="0" w:color="auto"/>
                    <w:right w:val="none" w:sz="0" w:space="0" w:color="auto"/>
                  </w:divBdr>
                  <w:divsChild>
                    <w:div w:id="556862864">
                      <w:marLeft w:val="0"/>
                      <w:marRight w:val="0"/>
                      <w:marTop w:val="0"/>
                      <w:marBottom w:val="0"/>
                      <w:divBdr>
                        <w:top w:val="none" w:sz="0" w:space="0" w:color="auto"/>
                        <w:left w:val="none" w:sz="0" w:space="0" w:color="auto"/>
                        <w:bottom w:val="none" w:sz="0" w:space="0" w:color="auto"/>
                        <w:right w:val="none" w:sz="0" w:space="0" w:color="auto"/>
                      </w:divBdr>
                    </w:div>
                  </w:divsChild>
                </w:div>
                <w:div w:id="1213079350">
                  <w:marLeft w:val="0"/>
                  <w:marRight w:val="0"/>
                  <w:marTop w:val="0"/>
                  <w:marBottom w:val="0"/>
                  <w:divBdr>
                    <w:top w:val="none" w:sz="0" w:space="0" w:color="auto"/>
                    <w:left w:val="none" w:sz="0" w:space="0" w:color="auto"/>
                    <w:bottom w:val="none" w:sz="0" w:space="0" w:color="auto"/>
                    <w:right w:val="none" w:sz="0" w:space="0" w:color="auto"/>
                  </w:divBdr>
                  <w:divsChild>
                    <w:div w:id="467893849">
                      <w:marLeft w:val="0"/>
                      <w:marRight w:val="0"/>
                      <w:marTop w:val="0"/>
                      <w:marBottom w:val="0"/>
                      <w:divBdr>
                        <w:top w:val="none" w:sz="0" w:space="0" w:color="auto"/>
                        <w:left w:val="none" w:sz="0" w:space="0" w:color="auto"/>
                        <w:bottom w:val="none" w:sz="0" w:space="0" w:color="auto"/>
                        <w:right w:val="none" w:sz="0" w:space="0" w:color="auto"/>
                      </w:divBdr>
                    </w:div>
                  </w:divsChild>
                </w:div>
                <w:div w:id="1281567198">
                  <w:marLeft w:val="0"/>
                  <w:marRight w:val="0"/>
                  <w:marTop w:val="0"/>
                  <w:marBottom w:val="0"/>
                  <w:divBdr>
                    <w:top w:val="none" w:sz="0" w:space="0" w:color="auto"/>
                    <w:left w:val="none" w:sz="0" w:space="0" w:color="auto"/>
                    <w:bottom w:val="none" w:sz="0" w:space="0" w:color="auto"/>
                    <w:right w:val="none" w:sz="0" w:space="0" w:color="auto"/>
                  </w:divBdr>
                  <w:divsChild>
                    <w:div w:id="881600223">
                      <w:marLeft w:val="0"/>
                      <w:marRight w:val="0"/>
                      <w:marTop w:val="0"/>
                      <w:marBottom w:val="0"/>
                      <w:divBdr>
                        <w:top w:val="none" w:sz="0" w:space="0" w:color="auto"/>
                        <w:left w:val="none" w:sz="0" w:space="0" w:color="auto"/>
                        <w:bottom w:val="none" w:sz="0" w:space="0" w:color="auto"/>
                        <w:right w:val="none" w:sz="0" w:space="0" w:color="auto"/>
                      </w:divBdr>
                    </w:div>
                  </w:divsChild>
                </w:div>
                <w:div w:id="1434668312">
                  <w:marLeft w:val="0"/>
                  <w:marRight w:val="0"/>
                  <w:marTop w:val="0"/>
                  <w:marBottom w:val="0"/>
                  <w:divBdr>
                    <w:top w:val="none" w:sz="0" w:space="0" w:color="auto"/>
                    <w:left w:val="none" w:sz="0" w:space="0" w:color="auto"/>
                    <w:bottom w:val="none" w:sz="0" w:space="0" w:color="auto"/>
                    <w:right w:val="none" w:sz="0" w:space="0" w:color="auto"/>
                  </w:divBdr>
                  <w:divsChild>
                    <w:div w:id="844054958">
                      <w:marLeft w:val="0"/>
                      <w:marRight w:val="0"/>
                      <w:marTop w:val="0"/>
                      <w:marBottom w:val="0"/>
                      <w:divBdr>
                        <w:top w:val="none" w:sz="0" w:space="0" w:color="auto"/>
                        <w:left w:val="none" w:sz="0" w:space="0" w:color="auto"/>
                        <w:bottom w:val="none" w:sz="0" w:space="0" w:color="auto"/>
                        <w:right w:val="none" w:sz="0" w:space="0" w:color="auto"/>
                      </w:divBdr>
                    </w:div>
                  </w:divsChild>
                </w:div>
                <w:div w:id="1577129062">
                  <w:marLeft w:val="0"/>
                  <w:marRight w:val="0"/>
                  <w:marTop w:val="0"/>
                  <w:marBottom w:val="0"/>
                  <w:divBdr>
                    <w:top w:val="none" w:sz="0" w:space="0" w:color="auto"/>
                    <w:left w:val="none" w:sz="0" w:space="0" w:color="auto"/>
                    <w:bottom w:val="none" w:sz="0" w:space="0" w:color="auto"/>
                    <w:right w:val="none" w:sz="0" w:space="0" w:color="auto"/>
                  </w:divBdr>
                  <w:divsChild>
                    <w:div w:id="1360088132">
                      <w:marLeft w:val="0"/>
                      <w:marRight w:val="0"/>
                      <w:marTop w:val="0"/>
                      <w:marBottom w:val="0"/>
                      <w:divBdr>
                        <w:top w:val="none" w:sz="0" w:space="0" w:color="auto"/>
                        <w:left w:val="none" w:sz="0" w:space="0" w:color="auto"/>
                        <w:bottom w:val="none" w:sz="0" w:space="0" w:color="auto"/>
                        <w:right w:val="none" w:sz="0" w:space="0" w:color="auto"/>
                      </w:divBdr>
                    </w:div>
                  </w:divsChild>
                </w:div>
                <w:div w:id="1611745346">
                  <w:marLeft w:val="0"/>
                  <w:marRight w:val="0"/>
                  <w:marTop w:val="0"/>
                  <w:marBottom w:val="0"/>
                  <w:divBdr>
                    <w:top w:val="none" w:sz="0" w:space="0" w:color="auto"/>
                    <w:left w:val="none" w:sz="0" w:space="0" w:color="auto"/>
                    <w:bottom w:val="none" w:sz="0" w:space="0" w:color="auto"/>
                    <w:right w:val="none" w:sz="0" w:space="0" w:color="auto"/>
                  </w:divBdr>
                  <w:divsChild>
                    <w:div w:id="1685203860">
                      <w:marLeft w:val="0"/>
                      <w:marRight w:val="0"/>
                      <w:marTop w:val="0"/>
                      <w:marBottom w:val="0"/>
                      <w:divBdr>
                        <w:top w:val="none" w:sz="0" w:space="0" w:color="auto"/>
                        <w:left w:val="none" w:sz="0" w:space="0" w:color="auto"/>
                        <w:bottom w:val="none" w:sz="0" w:space="0" w:color="auto"/>
                        <w:right w:val="none" w:sz="0" w:space="0" w:color="auto"/>
                      </w:divBdr>
                    </w:div>
                  </w:divsChild>
                </w:div>
                <w:div w:id="1716150079">
                  <w:marLeft w:val="0"/>
                  <w:marRight w:val="0"/>
                  <w:marTop w:val="0"/>
                  <w:marBottom w:val="0"/>
                  <w:divBdr>
                    <w:top w:val="none" w:sz="0" w:space="0" w:color="auto"/>
                    <w:left w:val="none" w:sz="0" w:space="0" w:color="auto"/>
                    <w:bottom w:val="none" w:sz="0" w:space="0" w:color="auto"/>
                    <w:right w:val="none" w:sz="0" w:space="0" w:color="auto"/>
                  </w:divBdr>
                  <w:divsChild>
                    <w:div w:id="892890849">
                      <w:marLeft w:val="0"/>
                      <w:marRight w:val="0"/>
                      <w:marTop w:val="0"/>
                      <w:marBottom w:val="0"/>
                      <w:divBdr>
                        <w:top w:val="none" w:sz="0" w:space="0" w:color="auto"/>
                        <w:left w:val="none" w:sz="0" w:space="0" w:color="auto"/>
                        <w:bottom w:val="none" w:sz="0" w:space="0" w:color="auto"/>
                        <w:right w:val="none" w:sz="0" w:space="0" w:color="auto"/>
                      </w:divBdr>
                    </w:div>
                  </w:divsChild>
                </w:div>
                <w:div w:id="1828588330">
                  <w:marLeft w:val="0"/>
                  <w:marRight w:val="0"/>
                  <w:marTop w:val="0"/>
                  <w:marBottom w:val="0"/>
                  <w:divBdr>
                    <w:top w:val="none" w:sz="0" w:space="0" w:color="auto"/>
                    <w:left w:val="none" w:sz="0" w:space="0" w:color="auto"/>
                    <w:bottom w:val="none" w:sz="0" w:space="0" w:color="auto"/>
                    <w:right w:val="none" w:sz="0" w:space="0" w:color="auto"/>
                  </w:divBdr>
                  <w:divsChild>
                    <w:div w:id="246809766">
                      <w:marLeft w:val="0"/>
                      <w:marRight w:val="0"/>
                      <w:marTop w:val="0"/>
                      <w:marBottom w:val="0"/>
                      <w:divBdr>
                        <w:top w:val="none" w:sz="0" w:space="0" w:color="auto"/>
                        <w:left w:val="none" w:sz="0" w:space="0" w:color="auto"/>
                        <w:bottom w:val="none" w:sz="0" w:space="0" w:color="auto"/>
                        <w:right w:val="none" w:sz="0" w:space="0" w:color="auto"/>
                      </w:divBdr>
                    </w:div>
                  </w:divsChild>
                </w:div>
                <w:div w:id="1860921809">
                  <w:marLeft w:val="0"/>
                  <w:marRight w:val="0"/>
                  <w:marTop w:val="0"/>
                  <w:marBottom w:val="0"/>
                  <w:divBdr>
                    <w:top w:val="none" w:sz="0" w:space="0" w:color="auto"/>
                    <w:left w:val="none" w:sz="0" w:space="0" w:color="auto"/>
                    <w:bottom w:val="none" w:sz="0" w:space="0" w:color="auto"/>
                    <w:right w:val="none" w:sz="0" w:space="0" w:color="auto"/>
                  </w:divBdr>
                  <w:divsChild>
                    <w:div w:id="1625379979">
                      <w:marLeft w:val="0"/>
                      <w:marRight w:val="0"/>
                      <w:marTop w:val="0"/>
                      <w:marBottom w:val="0"/>
                      <w:divBdr>
                        <w:top w:val="none" w:sz="0" w:space="0" w:color="auto"/>
                        <w:left w:val="none" w:sz="0" w:space="0" w:color="auto"/>
                        <w:bottom w:val="none" w:sz="0" w:space="0" w:color="auto"/>
                        <w:right w:val="none" w:sz="0" w:space="0" w:color="auto"/>
                      </w:divBdr>
                    </w:div>
                  </w:divsChild>
                </w:div>
                <w:div w:id="1916501768">
                  <w:marLeft w:val="0"/>
                  <w:marRight w:val="0"/>
                  <w:marTop w:val="0"/>
                  <w:marBottom w:val="0"/>
                  <w:divBdr>
                    <w:top w:val="none" w:sz="0" w:space="0" w:color="auto"/>
                    <w:left w:val="none" w:sz="0" w:space="0" w:color="auto"/>
                    <w:bottom w:val="none" w:sz="0" w:space="0" w:color="auto"/>
                    <w:right w:val="none" w:sz="0" w:space="0" w:color="auto"/>
                  </w:divBdr>
                  <w:divsChild>
                    <w:div w:id="654648459">
                      <w:marLeft w:val="0"/>
                      <w:marRight w:val="0"/>
                      <w:marTop w:val="0"/>
                      <w:marBottom w:val="0"/>
                      <w:divBdr>
                        <w:top w:val="none" w:sz="0" w:space="0" w:color="auto"/>
                        <w:left w:val="none" w:sz="0" w:space="0" w:color="auto"/>
                        <w:bottom w:val="none" w:sz="0" w:space="0" w:color="auto"/>
                        <w:right w:val="none" w:sz="0" w:space="0" w:color="auto"/>
                      </w:divBdr>
                    </w:div>
                  </w:divsChild>
                </w:div>
                <w:div w:id="2110537053">
                  <w:marLeft w:val="0"/>
                  <w:marRight w:val="0"/>
                  <w:marTop w:val="0"/>
                  <w:marBottom w:val="0"/>
                  <w:divBdr>
                    <w:top w:val="none" w:sz="0" w:space="0" w:color="auto"/>
                    <w:left w:val="none" w:sz="0" w:space="0" w:color="auto"/>
                    <w:bottom w:val="none" w:sz="0" w:space="0" w:color="auto"/>
                    <w:right w:val="none" w:sz="0" w:space="0" w:color="auto"/>
                  </w:divBdr>
                  <w:divsChild>
                    <w:div w:id="1131485386">
                      <w:marLeft w:val="0"/>
                      <w:marRight w:val="0"/>
                      <w:marTop w:val="0"/>
                      <w:marBottom w:val="0"/>
                      <w:divBdr>
                        <w:top w:val="none" w:sz="0" w:space="0" w:color="auto"/>
                        <w:left w:val="none" w:sz="0" w:space="0" w:color="auto"/>
                        <w:bottom w:val="none" w:sz="0" w:space="0" w:color="auto"/>
                        <w:right w:val="none" w:sz="0" w:space="0" w:color="auto"/>
                      </w:divBdr>
                    </w:div>
                  </w:divsChild>
                </w:div>
                <w:div w:id="2123379241">
                  <w:marLeft w:val="0"/>
                  <w:marRight w:val="0"/>
                  <w:marTop w:val="0"/>
                  <w:marBottom w:val="0"/>
                  <w:divBdr>
                    <w:top w:val="none" w:sz="0" w:space="0" w:color="auto"/>
                    <w:left w:val="none" w:sz="0" w:space="0" w:color="auto"/>
                    <w:bottom w:val="none" w:sz="0" w:space="0" w:color="auto"/>
                    <w:right w:val="none" w:sz="0" w:space="0" w:color="auto"/>
                  </w:divBdr>
                  <w:divsChild>
                    <w:div w:id="243615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8296960">
          <w:marLeft w:val="0"/>
          <w:marRight w:val="0"/>
          <w:marTop w:val="0"/>
          <w:marBottom w:val="0"/>
          <w:divBdr>
            <w:top w:val="none" w:sz="0" w:space="0" w:color="auto"/>
            <w:left w:val="none" w:sz="0" w:space="0" w:color="auto"/>
            <w:bottom w:val="none" w:sz="0" w:space="0" w:color="auto"/>
            <w:right w:val="none" w:sz="0" w:space="0" w:color="auto"/>
          </w:divBdr>
          <w:divsChild>
            <w:div w:id="890383268">
              <w:marLeft w:val="-75"/>
              <w:marRight w:val="0"/>
              <w:marTop w:val="30"/>
              <w:marBottom w:val="30"/>
              <w:divBdr>
                <w:top w:val="none" w:sz="0" w:space="0" w:color="auto"/>
                <w:left w:val="none" w:sz="0" w:space="0" w:color="auto"/>
                <w:bottom w:val="none" w:sz="0" w:space="0" w:color="auto"/>
                <w:right w:val="none" w:sz="0" w:space="0" w:color="auto"/>
              </w:divBdr>
              <w:divsChild>
                <w:div w:id="67121264">
                  <w:marLeft w:val="0"/>
                  <w:marRight w:val="0"/>
                  <w:marTop w:val="0"/>
                  <w:marBottom w:val="0"/>
                  <w:divBdr>
                    <w:top w:val="none" w:sz="0" w:space="0" w:color="auto"/>
                    <w:left w:val="none" w:sz="0" w:space="0" w:color="auto"/>
                    <w:bottom w:val="none" w:sz="0" w:space="0" w:color="auto"/>
                    <w:right w:val="none" w:sz="0" w:space="0" w:color="auto"/>
                  </w:divBdr>
                  <w:divsChild>
                    <w:div w:id="1942448345">
                      <w:marLeft w:val="0"/>
                      <w:marRight w:val="0"/>
                      <w:marTop w:val="0"/>
                      <w:marBottom w:val="0"/>
                      <w:divBdr>
                        <w:top w:val="none" w:sz="0" w:space="0" w:color="auto"/>
                        <w:left w:val="none" w:sz="0" w:space="0" w:color="auto"/>
                        <w:bottom w:val="none" w:sz="0" w:space="0" w:color="auto"/>
                        <w:right w:val="none" w:sz="0" w:space="0" w:color="auto"/>
                      </w:divBdr>
                    </w:div>
                  </w:divsChild>
                </w:div>
                <w:div w:id="237716260">
                  <w:marLeft w:val="0"/>
                  <w:marRight w:val="0"/>
                  <w:marTop w:val="0"/>
                  <w:marBottom w:val="0"/>
                  <w:divBdr>
                    <w:top w:val="none" w:sz="0" w:space="0" w:color="auto"/>
                    <w:left w:val="none" w:sz="0" w:space="0" w:color="auto"/>
                    <w:bottom w:val="none" w:sz="0" w:space="0" w:color="auto"/>
                    <w:right w:val="none" w:sz="0" w:space="0" w:color="auto"/>
                  </w:divBdr>
                  <w:divsChild>
                    <w:div w:id="568223895">
                      <w:marLeft w:val="0"/>
                      <w:marRight w:val="0"/>
                      <w:marTop w:val="0"/>
                      <w:marBottom w:val="0"/>
                      <w:divBdr>
                        <w:top w:val="none" w:sz="0" w:space="0" w:color="auto"/>
                        <w:left w:val="none" w:sz="0" w:space="0" w:color="auto"/>
                        <w:bottom w:val="none" w:sz="0" w:space="0" w:color="auto"/>
                        <w:right w:val="none" w:sz="0" w:space="0" w:color="auto"/>
                      </w:divBdr>
                    </w:div>
                  </w:divsChild>
                </w:div>
                <w:div w:id="238760681">
                  <w:marLeft w:val="0"/>
                  <w:marRight w:val="0"/>
                  <w:marTop w:val="0"/>
                  <w:marBottom w:val="0"/>
                  <w:divBdr>
                    <w:top w:val="none" w:sz="0" w:space="0" w:color="auto"/>
                    <w:left w:val="none" w:sz="0" w:space="0" w:color="auto"/>
                    <w:bottom w:val="none" w:sz="0" w:space="0" w:color="auto"/>
                    <w:right w:val="none" w:sz="0" w:space="0" w:color="auto"/>
                  </w:divBdr>
                  <w:divsChild>
                    <w:div w:id="235942345">
                      <w:marLeft w:val="0"/>
                      <w:marRight w:val="0"/>
                      <w:marTop w:val="0"/>
                      <w:marBottom w:val="0"/>
                      <w:divBdr>
                        <w:top w:val="none" w:sz="0" w:space="0" w:color="auto"/>
                        <w:left w:val="none" w:sz="0" w:space="0" w:color="auto"/>
                        <w:bottom w:val="none" w:sz="0" w:space="0" w:color="auto"/>
                        <w:right w:val="none" w:sz="0" w:space="0" w:color="auto"/>
                      </w:divBdr>
                    </w:div>
                  </w:divsChild>
                </w:div>
                <w:div w:id="239024285">
                  <w:marLeft w:val="0"/>
                  <w:marRight w:val="0"/>
                  <w:marTop w:val="0"/>
                  <w:marBottom w:val="0"/>
                  <w:divBdr>
                    <w:top w:val="none" w:sz="0" w:space="0" w:color="auto"/>
                    <w:left w:val="none" w:sz="0" w:space="0" w:color="auto"/>
                    <w:bottom w:val="none" w:sz="0" w:space="0" w:color="auto"/>
                    <w:right w:val="none" w:sz="0" w:space="0" w:color="auto"/>
                  </w:divBdr>
                  <w:divsChild>
                    <w:div w:id="1807702563">
                      <w:marLeft w:val="0"/>
                      <w:marRight w:val="0"/>
                      <w:marTop w:val="0"/>
                      <w:marBottom w:val="0"/>
                      <w:divBdr>
                        <w:top w:val="none" w:sz="0" w:space="0" w:color="auto"/>
                        <w:left w:val="none" w:sz="0" w:space="0" w:color="auto"/>
                        <w:bottom w:val="none" w:sz="0" w:space="0" w:color="auto"/>
                        <w:right w:val="none" w:sz="0" w:space="0" w:color="auto"/>
                      </w:divBdr>
                    </w:div>
                  </w:divsChild>
                </w:div>
                <w:div w:id="716515693">
                  <w:marLeft w:val="0"/>
                  <w:marRight w:val="0"/>
                  <w:marTop w:val="0"/>
                  <w:marBottom w:val="0"/>
                  <w:divBdr>
                    <w:top w:val="none" w:sz="0" w:space="0" w:color="auto"/>
                    <w:left w:val="none" w:sz="0" w:space="0" w:color="auto"/>
                    <w:bottom w:val="none" w:sz="0" w:space="0" w:color="auto"/>
                    <w:right w:val="none" w:sz="0" w:space="0" w:color="auto"/>
                  </w:divBdr>
                  <w:divsChild>
                    <w:div w:id="14812725">
                      <w:marLeft w:val="0"/>
                      <w:marRight w:val="0"/>
                      <w:marTop w:val="0"/>
                      <w:marBottom w:val="0"/>
                      <w:divBdr>
                        <w:top w:val="none" w:sz="0" w:space="0" w:color="auto"/>
                        <w:left w:val="none" w:sz="0" w:space="0" w:color="auto"/>
                        <w:bottom w:val="none" w:sz="0" w:space="0" w:color="auto"/>
                        <w:right w:val="none" w:sz="0" w:space="0" w:color="auto"/>
                      </w:divBdr>
                    </w:div>
                  </w:divsChild>
                </w:div>
                <w:div w:id="745686467">
                  <w:marLeft w:val="0"/>
                  <w:marRight w:val="0"/>
                  <w:marTop w:val="0"/>
                  <w:marBottom w:val="0"/>
                  <w:divBdr>
                    <w:top w:val="none" w:sz="0" w:space="0" w:color="auto"/>
                    <w:left w:val="none" w:sz="0" w:space="0" w:color="auto"/>
                    <w:bottom w:val="none" w:sz="0" w:space="0" w:color="auto"/>
                    <w:right w:val="none" w:sz="0" w:space="0" w:color="auto"/>
                  </w:divBdr>
                  <w:divsChild>
                    <w:div w:id="16277652">
                      <w:marLeft w:val="0"/>
                      <w:marRight w:val="0"/>
                      <w:marTop w:val="0"/>
                      <w:marBottom w:val="0"/>
                      <w:divBdr>
                        <w:top w:val="none" w:sz="0" w:space="0" w:color="auto"/>
                        <w:left w:val="none" w:sz="0" w:space="0" w:color="auto"/>
                        <w:bottom w:val="none" w:sz="0" w:space="0" w:color="auto"/>
                        <w:right w:val="none" w:sz="0" w:space="0" w:color="auto"/>
                      </w:divBdr>
                    </w:div>
                  </w:divsChild>
                </w:div>
                <w:div w:id="833228548">
                  <w:marLeft w:val="0"/>
                  <w:marRight w:val="0"/>
                  <w:marTop w:val="0"/>
                  <w:marBottom w:val="0"/>
                  <w:divBdr>
                    <w:top w:val="none" w:sz="0" w:space="0" w:color="auto"/>
                    <w:left w:val="none" w:sz="0" w:space="0" w:color="auto"/>
                    <w:bottom w:val="none" w:sz="0" w:space="0" w:color="auto"/>
                    <w:right w:val="none" w:sz="0" w:space="0" w:color="auto"/>
                  </w:divBdr>
                  <w:divsChild>
                    <w:div w:id="1388410322">
                      <w:marLeft w:val="0"/>
                      <w:marRight w:val="0"/>
                      <w:marTop w:val="0"/>
                      <w:marBottom w:val="0"/>
                      <w:divBdr>
                        <w:top w:val="none" w:sz="0" w:space="0" w:color="auto"/>
                        <w:left w:val="none" w:sz="0" w:space="0" w:color="auto"/>
                        <w:bottom w:val="none" w:sz="0" w:space="0" w:color="auto"/>
                        <w:right w:val="none" w:sz="0" w:space="0" w:color="auto"/>
                      </w:divBdr>
                    </w:div>
                    <w:div w:id="1772313573">
                      <w:marLeft w:val="0"/>
                      <w:marRight w:val="0"/>
                      <w:marTop w:val="0"/>
                      <w:marBottom w:val="0"/>
                      <w:divBdr>
                        <w:top w:val="none" w:sz="0" w:space="0" w:color="auto"/>
                        <w:left w:val="none" w:sz="0" w:space="0" w:color="auto"/>
                        <w:bottom w:val="none" w:sz="0" w:space="0" w:color="auto"/>
                        <w:right w:val="none" w:sz="0" w:space="0" w:color="auto"/>
                      </w:divBdr>
                    </w:div>
                    <w:div w:id="1969967299">
                      <w:marLeft w:val="0"/>
                      <w:marRight w:val="0"/>
                      <w:marTop w:val="0"/>
                      <w:marBottom w:val="0"/>
                      <w:divBdr>
                        <w:top w:val="none" w:sz="0" w:space="0" w:color="auto"/>
                        <w:left w:val="none" w:sz="0" w:space="0" w:color="auto"/>
                        <w:bottom w:val="none" w:sz="0" w:space="0" w:color="auto"/>
                        <w:right w:val="none" w:sz="0" w:space="0" w:color="auto"/>
                      </w:divBdr>
                    </w:div>
                  </w:divsChild>
                </w:div>
                <w:div w:id="993797385">
                  <w:marLeft w:val="0"/>
                  <w:marRight w:val="0"/>
                  <w:marTop w:val="0"/>
                  <w:marBottom w:val="0"/>
                  <w:divBdr>
                    <w:top w:val="none" w:sz="0" w:space="0" w:color="auto"/>
                    <w:left w:val="none" w:sz="0" w:space="0" w:color="auto"/>
                    <w:bottom w:val="none" w:sz="0" w:space="0" w:color="auto"/>
                    <w:right w:val="none" w:sz="0" w:space="0" w:color="auto"/>
                  </w:divBdr>
                  <w:divsChild>
                    <w:div w:id="1737586744">
                      <w:marLeft w:val="0"/>
                      <w:marRight w:val="0"/>
                      <w:marTop w:val="0"/>
                      <w:marBottom w:val="0"/>
                      <w:divBdr>
                        <w:top w:val="none" w:sz="0" w:space="0" w:color="auto"/>
                        <w:left w:val="none" w:sz="0" w:space="0" w:color="auto"/>
                        <w:bottom w:val="none" w:sz="0" w:space="0" w:color="auto"/>
                        <w:right w:val="none" w:sz="0" w:space="0" w:color="auto"/>
                      </w:divBdr>
                    </w:div>
                  </w:divsChild>
                </w:div>
                <w:div w:id="1144199246">
                  <w:marLeft w:val="0"/>
                  <w:marRight w:val="0"/>
                  <w:marTop w:val="0"/>
                  <w:marBottom w:val="0"/>
                  <w:divBdr>
                    <w:top w:val="none" w:sz="0" w:space="0" w:color="auto"/>
                    <w:left w:val="none" w:sz="0" w:space="0" w:color="auto"/>
                    <w:bottom w:val="none" w:sz="0" w:space="0" w:color="auto"/>
                    <w:right w:val="none" w:sz="0" w:space="0" w:color="auto"/>
                  </w:divBdr>
                  <w:divsChild>
                    <w:div w:id="449280010">
                      <w:marLeft w:val="0"/>
                      <w:marRight w:val="0"/>
                      <w:marTop w:val="0"/>
                      <w:marBottom w:val="0"/>
                      <w:divBdr>
                        <w:top w:val="none" w:sz="0" w:space="0" w:color="auto"/>
                        <w:left w:val="none" w:sz="0" w:space="0" w:color="auto"/>
                        <w:bottom w:val="none" w:sz="0" w:space="0" w:color="auto"/>
                        <w:right w:val="none" w:sz="0" w:space="0" w:color="auto"/>
                      </w:divBdr>
                    </w:div>
                  </w:divsChild>
                </w:div>
                <w:div w:id="1151020246">
                  <w:marLeft w:val="0"/>
                  <w:marRight w:val="0"/>
                  <w:marTop w:val="0"/>
                  <w:marBottom w:val="0"/>
                  <w:divBdr>
                    <w:top w:val="none" w:sz="0" w:space="0" w:color="auto"/>
                    <w:left w:val="none" w:sz="0" w:space="0" w:color="auto"/>
                    <w:bottom w:val="none" w:sz="0" w:space="0" w:color="auto"/>
                    <w:right w:val="none" w:sz="0" w:space="0" w:color="auto"/>
                  </w:divBdr>
                  <w:divsChild>
                    <w:div w:id="377508251">
                      <w:marLeft w:val="0"/>
                      <w:marRight w:val="0"/>
                      <w:marTop w:val="0"/>
                      <w:marBottom w:val="0"/>
                      <w:divBdr>
                        <w:top w:val="none" w:sz="0" w:space="0" w:color="auto"/>
                        <w:left w:val="none" w:sz="0" w:space="0" w:color="auto"/>
                        <w:bottom w:val="none" w:sz="0" w:space="0" w:color="auto"/>
                        <w:right w:val="none" w:sz="0" w:space="0" w:color="auto"/>
                      </w:divBdr>
                    </w:div>
                  </w:divsChild>
                </w:div>
                <w:div w:id="1546065928">
                  <w:marLeft w:val="0"/>
                  <w:marRight w:val="0"/>
                  <w:marTop w:val="0"/>
                  <w:marBottom w:val="0"/>
                  <w:divBdr>
                    <w:top w:val="none" w:sz="0" w:space="0" w:color="auto"/>
                    <w:left w:val="none" w:sz="0" w:space="0" w:color="auto"/>
                    <w:bottom w:val="none" w:sz="0" w:space="0" w:color="auto"/>
                    <w:right w:val="none" w:sz="0" w:space="0" w:color="auto"/>
                  </w:divBdr>
                  <w:divsChild>
                    <w:div w:id="638266113">
                      <w:marLeft w:val="0"/>
                      <w:marRight w:val="0"/>
                      <w:marTop w:val="0"/>
                      <w:marBottom w:val="0"/>
                      <w:divBdr>
                        <w:top w:val="none" w:sz="0" w:space="0" w:color="auto"/>
                        <w:left w:val="none" w:sz="0" w:space="0" w:color="auto"/>
                        <w:bottom w:val="none" w:sz="0" w:space="0" w:color="auto"/>
                        <w:right w:val="none" w:sz="0" w:space="0" w:color="auto"/>
                      </w:divBdr>
                    </w:div>
                  </w:divsChild>
                </w:div>
                <w:div w:id="1559055229">
                  <w:marLeft w:val="0"/>
                  <w:marRight w:val="0"/>
                  <w:marTop w:val="0"/>
                  <w:marBottom w:val="0"/>
                  <w:divBdr>
                    <w:top w:val="none" w:sz="0" w:space="0" w:color="auto"/>
                    <w:left w:val="none" w:sz="0" w:space="0" w:color="auto"/>
                    <w:bottom w:val="none" w:sz="0" w:space="0" w:color="auto"/>
                    <w:right w:val="none" w:sz="0" w:space="0" w:color="auto"/>
                  </w:divBdr>
                  <w:divsChild>
                    <w:div w:id="690109920">
                      <w:marLeft w:val="0"/>
                      <w:marRight w:val="0"/>
                      <w:marTop w:val="0"/>
                      <w:marBottom w:val="0"/>
                      <w:divBdr>
                        <w:top w:val="none" w:sz="0" w:space="0" w:color="auto"/>
                        <w:left w:val="none" w:sz="0" w:space="0" w:color="auto"/>
                        <w:bottom w:val="none" w:sz="0" w:space="0" w:color="auto"/>
                        <w:right w:val="none" w:sz="0" w:space="0" w:color="auto"/>
                      </w:divBdr>
                    </w:div>
                  </w:divsChild>
                </w:div>
                <w:div w:id="1642424409">
                  <w:marLeft w:val="0"/>
                  <w:marRight w:val="0"/>
                  <w:marTop w:val="0"/>
                  <w:marBottom w:val="0"/>
                  <w:divBdr>
                    <w:top w:val="none" w:sz="0" w:space="0" w:color="auto"/>
                    <w:left w:val="none" w:sz="0" w:space="0" w:color="auto"/>
                    <w:bottom w:val="none" w:sz="0" w:space="0" w:color="auto"/>
                    <w:right w:val="none" w:sz="0" w:space="0" w:color="auto"/>
                  </w:divBdr>
                  <w:divsChild>
                    <w:div w:id="1338264901">
                      <w:marLeft w:val="0"/>
                      <w:marRight w:val="0"/>
                      <w:marTop w:val="0"/>
                      <w:marBottom w:val="0"/>
                      <w:divBdr>
                        <w:top w:val="none" w:sz="0" w:space="0" w:color="auto"/>
                        <w:left w:val="none" w:sz="0" w:space="0" w:color="auto"/>
                        <w:bottom w:val="none" w:sz="0" w:space="0" w:color="auto"/>
                        <w:right w:val="none" w:sz="0" w:space="0" w:color="auto"/>
                      </w:divBdr>
                    </w:div>
                  </w:divsChild>
                </w:div>
                <w:div w:id="1843080950">
                  <w:marLeft w:val="0"/>
                  <w:marRight w:val="0"/>
                  <w:marTop w:val="0"/>
                  <w:marBottom w:val="0"/>
                  <w:divBdr>
                    <w:top w:val="none" w:sz="0" w:space="0" w:color="auto"/>
                    <w:left w:val="none" w:sz="0" w:space="0" w:color="auto"/>
                    <w:bottom w:val="none" w:sz="0" w:space="0" w:color="auto"/>
                    <w:right w:val="none" w:sz="0" w:space="0" w:color="auto"/>
                  </w:divBdr>
                  <w:divsChild>
                    <w:div w:id="865292680">
                      <w:marLeft w:val="0"/>
                      <w:marRight w:val="0"/>
                      <w:marTop w:val="0"/>
                      <w:marBottom w:val="0"/>
                      <w:divBdr>
                        <w:top w:val="none" w:sz="0" w:space="0" w:color="auto"/>
                        <w:left w:val="none" w:sz="0" w:space="0" w:color="auto"/>
                        <w:bottom w:val="none" w:sz="0" w:space="0" w:color="auto"/>
                        <w:right w:val="none" w:sz="0" w:space="0" w:color="auto"/>
                      </w:divBdr>
                    </w:div>
                  </w:divsChild>
                </w:div>
                <w:div w:id="1923947338">
                  <w:marLeft w:val="0"/>
                  <w:marRight w:val="0"/>
                  <w:marTop w:val="0"/>
                  <w:marBottom w:val="0"/>
                  <w:divBdr>
                    <w:top w:val="none" w:sz="0" w:space="0" w:color="auto"/>
                    <w:left w:val="none" w:sz="0" w:space="0" w:color="auto"/>
                    <w:bottom w:val="none" w:sz="0" w:space="0" w:color="auto"/>
                    <w:right w:val="none" w:sz="0" w:space="0" w:color="auto"/>
                  </w:divBdr>
                  <w:divsChild>
                    <w:div w:id="1276671631">
                      <w:marLeft w:val="0"/>
                      <w:marRight w:val="0"/>
                      <w:marTop w:val="0"/>
                      <w:marBottom w:val="0"/>
                      <w:divBdr>
                        <w:top w:val="none" w:sz="0" w:space="0" w:color="auto"/>
                        <w:left w:val="none" w:sz="0" w:space="0" w:color="auto"/>
                        <w:bottom w:val="none" w:sz="0" w:space="0" w:color="auto"/>
                        <w:right w:val="none" w:sz="0" w:space="0" w:color="auto"/>
                      </w:divBdr>
                    </w:div>
                  </w:divsChild>
                </w:div>
                <w:div w:id="1927226453">
                  <w:marLeft w:val="0"/>
                  <w:marRight w:val="0"/>
                  <w:marTop w:val="0"/>
                  <w:marBottom w:val="0"/>
                  <w:divBdr>
                    <w:top w:val="none" w:sz="0" w:space="0" w:color="auto"/>
                    <w:left w:val="none" w:sz="0" w:space="0" w:color="auto"/>
                    <w:bottom w:val="none" w:sz="0" w:space="0" w:color="auto"/>
                    <w:right w:val="none" w:sz="0" w:space="0" w:color="auto"/>
                  </w:divBdr>
                  <w:divsChild>
                    <w:div w:id="1307930221">
                      <w:marLeft w:val="0"/>
                      <w:marRight w:val="0"/>
                      <w:marTop w:val="0"/>
                      <w:marBottom w:val="0"/>
                      <w:divBdr>
                        <w:top w:val="none" w:sz="0" w:space="0" w:color="auto"/>
                        <w:left w:val="none" w:sz="0" w:space="0" w:color="auto"/>
                        <w:bottom w:val="none" w:sz="0" w:space="0" w:color="auto"/>
                        <w:right w:val="none" w:sz="0" w:space="0" w:color="auto"/>
                      </w:divBdr>
                    </w:div>
                  </w:divsChild>
                </w:div>
                <w:div w:id="1964463331">
                  <w:marLeft w:val="0"/>
                  <w:marRight w:val="0"/>
                  <w:marTop w:val="0"/>
                  <w:marBottom w:val="0"/>
                  <w:divBdr>
                    <w:top w:val="none" w:sz="0" w:space="0" w:color="auto"/>
                    <w:left w:val="none" w:sz="0" w:space="0" w:color="auto"/>
                    <w:bottom w:val="none" w:sz="0" w:space="0" w:color="auto"/>
                    <w:right w:val="none" w:sz="0" w:space="0" w:color="auto"/>
                  </w:divBdr>
                  <w:divsChild>
                    <w:div w:id="1663580884">
                      <w:marLeft w:val="0"/>
                      <w:marRight w:val="0"/>
                      <w:marTop w:val="0"/>
                      <w:marBottom w:val="0"/>
                      <w:divBdr>
                        <w:top w:val="none" w:sz="0" w:space="0" w:color="auto"/>
                        <w:left w:val="none" w:sz="0" w:space="0" w:color="auto"/>
                        <w:bottom w:val="none" w:sz="0" w:space="0" w:color="auto"/>
                        <w:right w:val="none" w:sz="0" w:space="0" w:color="auto"/>
                      </w:divBdr>
                    </w:div>
                  </w:divsChild>
                </w:div>
                <w:div w:id="2073504301">
                  <w:marLeft w:val="0"/>
                  <w:marRight w:val="0"/>
                  <w:marTop w:val="0"/>
                  <w:marBottom w:val="0"/>
                  <w:divBdr>
                    <w:top w:val="none" w:sz="0" w:space="0" w:color="auto"/>
                    <w:left w:val="none" w:sz="0" w:space="0" w:color="auto"/>
                    <w:bottom w:val="none" w:sz="0" w:space="0" w:color="auto"/>
                    <w:right w:val="none" w:sz="0" w:space="0" w:color="auto"/>
                  </w:divBdr>
                  <w:divsChild>
                    <w:div w:id="1945452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1668534">
          <w:marLeft w:val="0"/>
          <w:marRight w:val="0"/>
          <w:marTop w:val="0"/>
          <w:marBottom w:val="0"/>
          <w:divBdr>
            <w:top w:val="none" w:sz="0" w:space="0" w:color="auto"/>
            <w:left w:val="none" w:sz="0" w:space="0" w:color="auto"/>
            <w:bottom w:val="none" w:sz="0" w:space="0" w:color="auto"/>
            <w:right w:val="none" w:sz="0" w:space="0" w:color="auto"/>
          </w:divBdr>
        </w:div>
        <w:div w:id="1197885744">
          <w:marLeft w:val="0"/>
          <w:marRight w:val="0"/>
          <w:marTop w:val="0"/>
          <w:marBottom w:val="0"/>
          <w:divBdr>
            <w:top w:val="none" w:sz="0" w:space="0" w:color="auto"/>
            <w:left w:val="none" w:sz="0" w:space="0" w:color="auto"/>
            <w:bottom w:val="none" w:sz="0" w:space="0" w:color="auto"/>
            <w:right w:val="none" w:sz="0" w:space="0" w:color="auto"/>
          </w:divBdr>
        </w:div>
        <w:div w:id="1336954649">
          <w:marLeft w:val="0"/>
          <w:marRight w:val="0"/>
          <w:marTop w:val="0"/>
          <w:marBottom w:val="0"/>
          <w:divBdr>
            <w:top w:val="none" w:sz="0" w:space="0" w:color="auto"/>
            <w:left w:val="none" w:sz="0" w:space="0" w:color="auto"/>
            <w:bottom w:val="none" w:sz="0" w:space="0" w:color="auto"/>
            <w:right w:val="none" w:sz="0" w:space="0" w:color="auto"/>
          </w:divBdr>
        </w:div>
        <w:div w:id="1359626728">
          <w:marLeft w:val="0"/>
          <w:marRight w:val="0"/>
          <w:marTop w:val="0"/>
          <w:marBottom w:val="0"/>
          <w:divBdr>
            <w:top w:val="none" w:sz="0" w:space="0" w:color="auto"/>
            <w:left w:val="none" w:sz="0" w:space="0" w:color="auto"/>
            <w:bottom w:val="none" w:sz="0" w:space="0" w:color="auto"/>
            <w:right w:val="none" w:sz="0" w:space="0" w:color="auto"/>
          </w:divBdr>
        </w:div>
        <w:div w:id="1497696307">
          <w:marLeft w:val="0"/>
          <w:marRight w:val="0"/>
          <w:marTop w:val="0"/>
          <w:marBottom w:val="0"/>
          <w:divBdr>
            <w:top w:val="none" w:sz="0" w:space="0" w:color="auto"/>
            <w:left w:val="none" w:sz="0" w:space="0" w:color="auto"/>
            <w:bottom w:val="none" w:sz="0" w:space="0" w:color="auto"/>
            <w:right w:val="none" w:sz="0" w:space="0" w:color="auto"/>
          </w:divBdr>
        </w:div>
        <w:div w:id="1668943415">
          <w:marLeft w:val="0"/>
          <w:marRight w:val="0"/>
          <w:marTop w:val="0"/>
          <w:marBottom w:val="0"/>
          <w:divBdr>
            <w:top w:val="none" w:sz="0" w:space="0" w:color="auto"/>
            <w:left w:val="none" w:sz="0" w:space="0" w:color="auto"/>
            <w:bottom w:val="none" w:sz="0" w:space="0" w:color="auto"/>
            <w:right w:val="none" w:sz="0" w:space="0" w:color="auto"/>
          </w:divBdr>
        </w:div>
        <w:div w:id="1715958357">
          <w:marLeft w:val="0"/>
          <w:marRight w:val="0"/>
          <w:marTop w:val="0"/>
          <w:marBottom w:val="0"/>
          <w:divBdr>
            <w:top w:val="none" w:sz="0" w:space="0" w:color="auto"/>
            <w:left w:val="none" w:sz="0" w:space="0" w:color="auto"/>
            <w:bottom w:val="none" w:sz="0" w:space="0" w:color="auto"/>
            <w:right w:val="none" w:sz="0" w:space="0" w:color="auto"/>
          </w:divBdr>
          <w:divsChild>
            <w:div w:id="1881938772">
              <w:marLeft w:val="-75"/>
              <w:marRight w:val="0"/>
              <w:marTop w:val="30"/>
              <w:marBottom w:val="30"/>
              <w:divBdr>
                <w:top w:val="none" w:sz="0" w:space="0" w:color="auto"/>
                <w:left w:val="none" w:sz="0" w:space="0" w:color="auto"/>
                <w:bottom w:val="none" w:sz="0" w:space="0" w:color="auto"/>
                <w:right w:val="none" w:sz="0" w:space="0" w:color="auto"/>
              </w:divBdr>
              <w:divsChild>
                <w:div w:id="98765021">
                  <w:marLeft w:val="0"/>
                  <w:marRight w:val="0"/>
                  <w:marTop w:val="0"/>
                  <w:marBottom w:val="0"/>
                  <w:divBdr>
                    <w:top w:val="none" w:sz="0" w:space="0" w:color="auto"/>
                    <w:left w:val="none" w:sz="0" w:space="0" w:color="auto"/>
                    <w:bottom w:val="none" w:sz="0" w:space="0" w:color="auto"/>
                    <w:right w:val="none" w:sz="0" w:space="0" w:color="auto"/>
                  </w:divBdr>
                  <w:divsChild>
                    <w:div w:id="87431693">
                      <w:marLeft w:val="0"/>
                      <w:marRight w:val="0"/>
                      <w:marTop w:val="0"/>
                      <w:marBottom w:val="0"/>
                      <w:divBdr>
                        <w:top w:val="none" w:sz="0" w:space="0" w:color="auto"/>
                        <w:left w:val="none" w:sz="0" w:space="0" w:color="auto"/>
                        <w:bottom w:val="none" w:sz="0" w:space="0" w:color="auto"/>
                        <w:right w:val="none" w:sz="0" w:space="0" w:color="auto"/>
                      </w:divBdr>
                    </w:div>
                  </w:divsChild>
                </w:div>
                <w:div w:id="202407725">
                  <w:marLeft w:val="0"/>
                  <w:marRight w:val="0"/>
                  <w:marTop w:val="0"/>
                  <w:marBottom w:val="0"/>
                  <w:divBdr>
                    <w:top w:val="none" w:sz="0" w:space="0" w:color="auto"/>
                    <w:left w:val="none" w:sz="0" w:space="0" w:color="auto"/>
                    <w:bottom w:val="none" w:sz="0" w:space="0" w:color="auto"/>
                    <w:right w:val="none" w:sz="0" w:space="0" w:color="auto"/>
                  </w:divBdr>
                  <w:divsChild>
                    <w:div w:id="965938577">
                      <w:marLeft w:val="0"/>
                      <w:marRight w:val="0"/>
                      <w:marTop w:val="0"/>
                      <w:marBottom w:val="0"/>
                      <w:divBdr>
                        <w:top w:val="none" w:sz="0" w:space="0" w:color="auto"/>
                        <w:left w:val="none" w:sz="0" w:space="0" w:color="auto"/>
                        <w:bottom w:val="none" w:sz="0" w:space="0" w:color="auto"/>
                        <w:right w:val="none" w:sz="0" w:space="0" w:color="auto"/>
                      </w:divBdr>
                    </w:div>
                  </w:divsChild>
                </w:div>
                <w:div w:id="226957717">
                  <w:marLeft w:val="0"/>
                  <w:marRight w:val="0"/>
                  <w:marTop w:val="0"/>
                  <w:marBottom w:val="0"/>
                  <w:divBdr>
                    <w:top w:val="none" w:sz="0" w:space="0" w:color="auto"/>
                    <w:left w:val="none" w:sz="0" w:space="0" w:color="auto"/>
                    <w:bottom w:val="none" w:sz="0" w:space="0" w:color="auto"/>
                    <w:right w:val="none" w:sz="0" w:space="0" w:color="auto"/>
                  </w:divBdr>
                  <w:divsChild>
                    <w:div w:id="1575385377">
                      <w:marLeft w:val="0"/>
                      <w:marRight w:val="0"/>
                      <w:marTop w:val="0"/>
                      <w:marBottom w:val="0"/>
                      <w:divBdr>
                        <w:top w:val="none" w:sz="0" w:space="0" w:color="auto"/>
                        <w:left w:val="none" w:sz="0" w:space="0" w:color="auto"/>
                        <w:bottom w:val="none" w:sz="0" w:space="0" w:color="auto"/>
                        <w:right w:val="none" w:sz="0" w:space="0" w:color="auto"/>
                      </w:divBdr>
                    </w:div>
                  </w:divsChild>
                </w:div>
                <w:div w:id="278606630">
                  <w:marLeft w:val="0"/>
                  <w:marRight w:val="0"/>
                  <w:marTop w:val="0"/>
                  <w:marBottom w:val="0"/>
                  <w:divBdr>
                    <w:top w:val="none" w:sz="0" w:space="0" w:color="auto"/>
                    <w:left w:val="none" w:sz="0" w:space="0" w:color="auto"/>
                    <w:bottom w:val="none" w:sz="0" w:space="0" w:color="auto"/>
                    <w:right w:val="none" w:sz="0" w:space="0" w:color="auto"/>
                  </w:divBdr>
                  <w:divsChild>
                    <w:div w:id="466434059">
                      <w:marLeft w:val="0"/>
                      <w:marRight w:val="0"/>
                      <w:marTop w:val="0"/>
                      <w:marBottom w:val="0"/>
                      <w:divBdr>
                        <w:top w:val="none" w:sz="0" w:space="0" w:color="auto"/>
                        <w:left w:val="none" w:sz="0" w:space="0" w:color="auto"/>
                        <w:bottom w:val="none" w:sz="0" w:space="0" w:color="auto"/>
                        <w:right w:val="none" w:sz="0" w:space="0" w:color="auto"/>
                      </w:divBdr>
                    </w:div>
                  </w:divsChild>
                </w:div>
                <w:div w:id="291912537">
                  <w:marLeft w:val="0"/>
                  <w:marRight w:val="0"/>
                  <w:marTop w:val="0"/>
                  <w:marBottom w:val="0"/>
                  <w:divBdr>
                    <w:top w:val="none" w:sz="0" w:space="0" w:color="auto"/>
                    <w:left w:val="none" w:sz="0" w:space="0" w:color="auto"/>
                    <w:bottom w:val="none" w:sz="0" w:space="0" w:color="auto"/>
                    <w:right w:val="none" w:sz="0" w:space="0" w:color="auto"/>
                  </w:divBdr>
                  <w:divsChild>
                    <w:div w:id="1539969512">
                      <w:marLeft w:val="0"/>
                      <w:marRight w:val="0"/>
                      <w:marTop w:val="0"/>
                      <w:marBottom w:val="0"/>
                      <w:divBdr>
                        <w:top w:val="none" w:sz="0" w:space="0" w:color="auto"/>
                        <w:left w:val="none" w:sz="0" w:space="0" w:color="auto"/>
                        <w:bottom w:val="none" w:sz="0" w:space="0" w:color="auto"/>
                        <w:right w:val="none" w:sz="0" w:space="0" w:color="auto"/>
                      </w:divBdr>
                    </w:div>
                  </w:divsChild>
                </w:div>
                <w:div w:id="327025658">
                  <w:marLeft w:val="0"/>
                  <w:marRight w:val="0"/>
                  <w:marTop w:val="0"/>
                  <w:marBottom w:val="0"/>
                  <w:divBdr>
                    <w:top w:val="none" w:sz="0" w:space="0" w:color="auto"/>
                    <w:left w:val="none" w:sz="0" w:space="0" w:color="auto"/>
                    <w:bottom w:val="none" w:sz="0" w:space="0" w:color="auto"/>
                    <w:right w:val="none" w:sz="0" w:space="0" w:color="auto"/>
                  </w:divBdr>
                  <w:divsChild>
                    <w:div w:id="1555001873">
                      <w:marLeft w:val="0"/>
                      <w:marRight w:val="0"/>
                      <w:marTop w:val="0"/>
                      <w:marBottom w:val="0"/>
                      <w:divBdr>
                        <w:top w:val="none" w:sz="0" w:space="0" w:color="auto"/>
                        <w:left w:val="none" w:sz="0" w:space="0" w:color="auto"/>
                        <w:bottom w:val="none" w:sz="0" w:space="0" w:color="auto"/>
                        <w:right w:val="none" w:sz="0" w:space="0" w:color="auto"/>
                      </w:divBdr>
                    </w:div>
                  </w:divsChild>
                </w:div>
                <w:div w:id="401804608">
                  <w:marLeft w:val="0"/>
                  <w:marRight w:val="0"/>
                  <w:marTop w:val="0"/>
                  <w:marBottom w:val="0"/>
                  <w:divBdr>
                    <w:top w:val="none" w:sz="0" w:space="0" w:color="auto"/>
                    <w:left w:val="none" w:sz="0" w:space="0" w:color="auto"/>
                    <w:bottom w:val="none" w:sz="0" w:space="0" w:color="auto"/>
                    <w:right w:val="none" w:sz="0" w:space="0" w:color="auto"/>
                  </w:divBdr>
                  <w:divsChild>
                    <w:div w:id="707879970">
                      <w:marLeft w:val="0"/>
                      <w:marRight w:val="0"/>
                      <w:marTop w:val="0"/>
                      <w:marBottom w:val="0"/>
                      <w:divBdr>
                        <w:top w:val="none" w:sz="0" w:space="0" w:color="auto"/>
                        <w:left w:val="none" w:sz="0" w:space="0" w:color="auto"/>
                        <w:bottom w:val="none" w:sz="0" w:space="0" w:color="auto"/>
                        <w:right w:val="none" w:sz="0" w:space="0" w:color="auto"/>
                      </w:divBdr>
                    </w:div>
                  </w:divsChild>
                </w:div>
                <w:div w:id="405541384">
                  <w:marLeft w:val="0"/>
                  <w:marRight w:val="0"/>
                  <w:marTop w:val="0"/>
                  <w:marBottom w:val="0"/>
                  <w:divBdr>
                    <w:top w:val="none" w:sz="0" w:space="0" w:color="auto"/>
                    <w:left w:val="none" w:sz="0" w:space="0" w:color="auto"/>
                    <w:bottom w:val="none" w:sz="0" w:space="0" w:color="auto"/>
                    <w:right w:val="none" w:sz="0" w:space="0" w:color="auto"/>
                  </w:divBdr>
                  <w:divsChild>
                    <w:div w:id="1288583853">
                      <w:marLeft w:val="0"/>
                      <w:marRight w:val="0"/>
                      <w:marTop w:val="0"/>
                      <w:marBottom w:val="0"/>
                      <w:divBdr>
                        <w:top w:val="none" w:sz="0" w:space="0" w:color="auto"/>
                        <w:left w:val="none" w:sz="0" w:space="0" w:color="auto"/>
                        <w:bottom w:val="none" w:sz="0" w:space="0" w:color="auto"/>
                        <w:right w:val="none" w:sz="0" w:space="0" w:color="auto"/>
                      </w:divBdr>
                    </w:div>
                  </w:divsChild>
                </w:div>
                <w:div w:id="410350462">
                  <w:marLeft w:val="0"/>
                  <w:marRight w:val="0"/>
                  <w:marTop w:val="0"/>
                  <w:marBottom w:val="0"/>
                  <w:divBdr>
                    <w:top w:val="none" w:sz="0" w:space="0" w:color="auto"/>
                    <w:left w:val="none" w:sz="0" w:space="0" w:color="auto"/>
                    <w:bottom w:val="none" w:sz="0" w:space="0" w:color="auto"/>
                    <w:right w:val="none" w:sz="0" w:space="0" w:color="auto"/>
                  </w:divBdr>
                  <w:divsChild>
                    <w:div w:id="691566748">
                      <w:marLeft w:val="0"/>
                      <w:marRight w:val="0"/>
                      <w:marTop w:val="0"/>
                      <w:marBottom w:val="0"/>
                      <w:divBdr>
                        <w:top w:val="none" w:sz="0" w:space="0" w:color="auto"/>
                        <w:left w:val="none" w:sz="0" w:space="0" w:color="auto"/>
                        <w:bottom w:val="none" w:sz="0" w:space="0" w:color="auto"/>
                        <w:right w:val="none" w:sz="0" w:space="0" w:color="auto"/>
                      </w:divBdr>
                    </w:div>
                  </w:divsChild>
                </w:div>
                <w:div w:id="602300016">
                  <w:marLeft w:val="0"/>
                  <w:marRight w:val="0"/>
                  <w:marTop w:val="0"/>
                  <w:marBottom w:val="0"/>
                  <w:divBdr>
                    <w:top w:val="none" w:sz="0" w:space="0" w:color="auto"/>
                    <w:left w:val="none" w:sz="0" w:space="0" w:color="auto"/>
                    <w:bottom w:val="none" w:sz="0" w:space="0" w:color="auto"/>
                    <w:right w:val="none" w:sz="0" w:space="0" w:color="auto"/>
                  </w:divBdr>
                  <w:divsChild>
                    <w:div w:id="388724392">
                      <w:marLeft w:val="0"/>
                      <w:marRight w:val="0"/>
                      <w:marTop w:val="0"/>
                      <w:marBottom w:val="0"/>
                      <w:divBdr>
                        <w:top w:val="none" w:sz="0" w:space="0" w:color="auto"/>
                        <w:left w:val="none" w:sz="0" w:space="0" w:color="auto"/>
                        <w:bottom w:val="none" w:sz="0" w:space="0" w:color="auto"/>
                        <w:right w:val="none" w:sz="0" w:space="0" w:color="auto"/>
                      </w:divBdr>
                    </w:div>
                  </w:divsChild>
                </w:div>
                <w:div w:id="698094190">
                  <w:marLeft w:val="0"/>
                  <w:marRight w:val="0"/>
                  <w:marTop w:val="0"/>
                  <w:marBottom w:val="0"/>
                  <w:divBdr>
                    <w:top w:val="none" w:sz="0" w:space="0" w:color="auto"/>
                    <w:left w:val="none" w:sz="0" w:space="0" w:color="auto"/>
                    <w:bottom w:val="none" w:sz="0" w:space="0" w:color="auto"/>
                    <w:right w:val="none" w:sz="0" w:space="0" w:color="auto"/>
                  </w:divBdr>
                  <w:divsChild>
                    <w:div w:id="1306819672">
                      <w:marLeft w:val="0"/>
                      <w:marRight w:val="0"/>
                      <w:marTop w:val="0"/>
                      <w:marBottom w:val="0"/>
                      <w:divBdr>
                        <w:top w:val="none" w:sz="0" w:space="0" w:color="auto"/>
                        <w:left w:val="none" w:sz="0" w:space="0" w:color="auto"/>
                        <w:bottom w:val="none" w:sz="0" w:space="0" w:color="auto"/>
                        <w:right w:val="none" w:sz="0" w:space="0" w:color="auto"/>
                      </w:divBdr>
                    </w:div>
                    <w:div w:id="1581793265">
                      <w:marLeft w:val="0"/>
                      <w:marRight w:val="0"/>
                      <w:marTop w:val="0"/>
                      <w:marBottom w:val="0"/>
                      <w:divBdr>
                        <w:top w:val="none" w:sz="0" w:space="0" w:color="auto"/>
                        <w:left w:val="none" w:sz="0" w:space="0" w:color="auto"/>
                        <w:bottom w:val="none" w:sz="0" w:space="0" w:color="auto"/>
                        <w:right w:val="none" w:sz="0" w:space="0" w:color="auto"/>
                      </w:divBdr>
                    </w:div>
                  </w:divsChild>
                </w:div>
                <w:div w:id="756710177">
                  <w:marLeft w:val="0"/>
                  <w:marRight w:val="0"/>
                  <w:marTop w:val="0"/>
                  <w:marBottom w:val="0"/>
                  <w:divBdr>
                    <w:top w:val="none" w:sz="0" w:space="0" w:color="auto"/>
                    <w:left w:val="none" w:sz="0" w:space="0" w:color="auto"/>
                    <w:bottom w:val="none" w:sz="0" w:space="0" w:color="auto"/>
                    <w:right w:val="none" w:sz="0" w:space="0" w:color="auto"/>
                  </w:divBdr>
                  <w:divsChild>
                    <w:div w:id="1568612262">
                      <w:marLeft w:val="0"/>
                      <w:marRight w:val="0"/>
                      <w:marTop w:val="0"/>
                      <w:marBottom w:val="0"/>
                      <w:divBdr>
                        <w:top w:val="none" w:sz="0" w:space="0" w:color="auto"/>
                        <w:left w:val="none" w:sz="0" w:space="0" w:color="auto"/>
                        <w:bottom w:val="none" w:sz="0" w:space="0" w:color="auto"/>
                        <w:right w:val="none" w:sz="0" w:space="0" w:color="auto"/>
                      </w:divBdr>
                    </w:div>
                  </w:divsChild>
                </w:div>
                <w:div w:id="812984145">
                  <w:marLeft w:val="0"/>
                  <w:marRight w:val="0"/>
                  <w:marTop w:val="0"/>
                  <w:marBottom w:val="0"/>
                  <w:divBdr>
                    <w:top w:val="none" w:sz="0" w:space="0" w:color="auto"/>
                    <w:left w:val="none" w:sz="0" w:space="0" w:color="auto"/>
                    <w:bottom w:val="none" w:sz="0" w:space="0" w:color="auto"/>
                    <w:right w:val="none" w:sz="0" w:space="0" w:color="auto"/>
                  </w:divBdr>
                  <w:divsChild>
                    <w:div w:id="1559782927">
                      <w:marLeft w:val="0"/>
                      <w:marRight w:val="0"/>
                      <w:marTop w:val="0"/>
                      <w:marBottom w:val="0"/>
                      <w:divBdr>
                        <w:top w:val="none" w:sz="0" w:space="0" w:color="auto"/>
                        <w:left w:val="none" w:sz="0" w:space="0" w:color="auto"/>
                        <w:bottom w:val="none" w:sz="0" w:space="0" w:color="auto"/>
                        <w:right w:val="none" w:sz="0" w:space="0" w:color="auto"/>
                      </w:divBdr>
                    </w:div>
                    <w:div w:id="1850441471">
                      <w:marLeft w:val="0"/>
                      <w:marRight w:val="0"/>
                      <w:marTop w:val="0"/>
                      <w:marBottom w:val="0"/>
                      <w:divBdr>
                        <w:top w:val="none" w:sz="0" w:space="0" w:color="auto"/>
                        <w:left w:val="none" w:sz="0" w:space="0" w:color="auto"/>
                        <w:bottom w:val="none" w:sz="0" w:space="0" w:color="auto"/>
                        <w:right w:val="none" w:sz="0" w:space="0" w:color="auto"/>
                      </w:divBdr>
                    </w:div>
                  </w:divsChild>
                </w:div>
                <w:div w:id="1273636895">
                  <w:marLeft w:val="0"/>
                  <w:marRight w:val="0"/>
                  <w:marTop w:val="0"/>
                  <w:marBottom w:val="0"/>
                  <w:divBdr>
                    <w:top w:val="none" w:sz="0" w:space="0" w:color="auto"/>
                    <w:left w:val="none" w:sz="0" w:space="0" w:color="auto"/>
                    <w:bottom w:val="none" w:sz="0" w:space="0" w:color="auto"/>
                    <w:right w:val="none" w:sz="0" w:space="0" w:color="auto"/>
                  </w:divBdr>
                  <w:divsChild>
                    <w:div w:id="50739393">
                      <w:marLeft w:val="0"/>
                      <w:marRight w:val="0"/>
                      <w:marTop w:val="0"/>
                      <w:marBottom w:val="0"/>
                      <w:divBdr>
                        <w:top w:val="none" w:sz="0" w:space="0" w:color="auto"/>
                        <w:left w:val="none" w:sz="0" w:space="0" w:color="auto"/>
                        <w:bottom w:val="none" w:sz="0" w:space="0" w:color="auto"/>
                        <w:right w:val="none" w:sz="0" w:space="0" w:color="auto"/>
                      </w:divBdr>
                    </w:div>
                  </w:divsChild>
                </w:div>
                <w:div w:id="1347248076">
                  <w:marLeft w:val="0"/>
                  <w:marRight w:val="0"/>
                  <w:marTop w:val="0"/>
                  <w:marBottom w:val="0"/>
                  <w:divBdr>
                    <w:top w:val="none" w:sz="0" w:space="0" w:color="auto"/>
                    <w:left w:val="none" w:sz="0" w:space="0" w:color="auto"/>
                    <w:bottom w:val="none" w:sz="0" w:space="0" w:color="auto"/>
                    <w:right w:val="none" w:sz="0" w:space="0" w:color="auto"/>
                  </w:divBdr>
                  <w:divsChild>
                    <w:div w:id="1322150605">
                      <w:marLeft w:val="0"/>
                      <w:marRight w:val="0"/>
                      <w:marTop w:val="0"/>
                      <w:marBottom w:val="0"/>
                      <w:divBdr>
                        <w:top w:val="none" w:sz="0" w:space="0" w:color="auto"/>
                        <w:left w:val="none" w:sz="0" w:space="0" w:color="auto"/>
                        <w:bottom w:val="none" w:sz="0" w:space="0" w:color="auto"/>
                        <w:right w:val="none" w:sz="0" w:space="0" w:color="auto"/>
                      </w:divBdr>
                    </w:div>
                  </w:divsChild>
                </w:div>
                <w:div w:id="1436098373">
                  <w:marLeft w:val="0"/>
                  <w:marRight w:val="0"/>
                  <w:marTop w:val="0"/>
                  <w:marBottom w:val="0"/>
                  <w:divBdr>
                    <w:top w:val="none" w:sz="0" w:space="0" w:color="auto"/>
                    <w:left w:val="none" w:sz="0" w:space="0" w:color="auto"/>
                    <w:bottom w:val="none" w:sz="0" w:space="0" w:color="auto"/>
                    <w:right w:val="none" w:sz="0" w:space="0" w:color="auto"/>
                  </w:divBdr>
                  <w:divsChild>
                    <w:div w:id="688718010">
                      <w:marLeft w:val="0"/>
                      <w:marRight w:val="0"/>
                      <w:marTop w:val="0"/>
                      <w:marBottom w:val="0"/>
                      <w:divBdr>
                        <w:top w:val="none" w:sz="0" w:space="0" w:color="auto"/>
                        <w:left w:val="none" w:sz="0" w:space="0" w:color="auto"/>
                        <w:bottom w:val="none" w:sz="0" w:space="0" w:color="auto"/>
                        <w:right w:val="none" w:sz="0" w:space="0" w:color="auto"/>
                      </w:divBdr>
                    </w:div>
                  </w:divsChild>
                </w:div>
                <w:div w:id="1478034356">
                  <w:marLeft w:val="0"/>
                  <w:marRight w:val="0"/>
                  <w:marTop w:val="0"/>
                  <w:marBottom w:val="0"/>
                  <w:divBdr>
                    <w:top w:val="none" w:sz="0" w:space="0" w:color="auto"/>
                    <w:left w:val="none" w:sz="0" w:space="0" w:color="auto"/>
                    <w:bottom w:val="none" w:sz="0" w:space="0" w:color="auto"/>
                    <w:right w:val="none" w:sz="0" w:space="0" w:color="auto"/>
                  </w:divBdr>
                  <w:divsChild>
                    <w:div w:id="371656183">
                      <w:marLeft w:val="0"/>
                      <w:marRight w:val="0"/>
                      <w:marTop w:val="0"/>
                      <w:marBottom w:val="0"/>
                      <w:divBdr>
                        <w:top w:val="none" w:sz="0" w:space="0" w:color="auto"/>
                        <w:left w:val="none" w:sz="0" w:space="0" w:color="auto"/>
                        <w:bottom w:val="none" w:sz="0" w:space="0" w:color="auto"/>
                        <w:right w:val="none" w:sz="0" w:space="0" w:color="auto"/>
                      </w:divBdr>
                    </w:div>
                    <w:div w:id="377554148">
                      <w:marLeft w:val="0"/>
                      <w:marRight w:val="0"/>
                      <w:marTop w:val="0"/>
                      <w:marBottom w:val="0"/>
                      <w:divBdr>
                        <w:top w:val="none" w:sz="0" w:space="0" w:color="auto"/>
                        <w:left w:val="none" w:sz="0" w:space="0" w:color="auto"/>
                        <w:bottom w:val="none" w:sz="0" w:space="0" w:color="auto"/>
                        <w:right w:val="none" w:sz="0" w:space="0" w:color="auto"/>
                      </w:divBdr>
                    </w:div>
                  </w:divsChild>
                </w:div>
                <w:div w:id="1564021887">
                  <w:marLeft w:val="0"/>
                  <w:marRight w:val="0"/>
                  <w:marTop w:val="0"/>
                  <w:marBottom w:val="0"/>
                  <w:divBdr>
                    <w:top w:val="none" w:sz="0" w:space="0" w:color="auto"/>
                    <w:left w:val="none" w:sz="0" w:space="0" w:color="auto"/>
                    <w:bottom w:val="none" w:sz="0" w:space="0" w:color="auto"/>
                    <w:right w:val="none" w:sz="0" w:space="0" w:color="auto"/>
                  </w:divBdr>
                  <w:divsChild>
                    <w:div w:id="687368068">
                      <w:marLeft w:val="0"/>
                      <w:marRight w:val="0"/>
                      <w:marTop w:val="0"/>
                      <w:marBottom w:val="0"/>
                      <w:divBdr>
                        <w:top w:val="none" w:sz="0" w:space="0" w:color="auto"/>
                        <w:left w:val="none" w:sz="0" w:space="0" w:color="auto"/>
                        <w:bottom w:val="none" w:sz="0" w:space="0" w:color="auto"/>
                        <w:right w:val="none" w:sz="0" w:space="0" w:color="auto"/>
                      </w:divBdr>
                    </w:div>
                  </w:divsChild>
                </w:div>
                <w:div w:id="1591231664">
                  <w:marLeft w:val="0"/>
                  <w:marRight w:val="0"/>
                  <w:marTop w:val="0"/>
                  <w:marBottom w:val="0"/>
                  <w:divBdr>
                    <w:top w:val="none" w:sz="0" w:space="0" w:color="auto"/>
                    <w:left w:val="none" w:sz="0" w:space="0" w:color="auto"/>
                    <w:bottom w:val="none" w:sz="0" w:space="0" w:color="auto"/>
                    <w:right w:val="none" w:sz="0" w:space="0" w:color="auto"/>
                  </w:divBdr>
                  <w:divsChild>
                    <w:div w:id="911698113">
                      <w:marLeft w:val="0"/>
                      <w:marRight w:val="0"/>
                      <w:marTop w:val="0"/>
                      <w:marBottom w:val="0"/>
                      <w:divBdr>
                        <w:top w:val="none" w:sz="0" w:space="0" w:color="auto"/>
                        <w:left w:val="none" w:sz="0" w:space="0" w:color="auto"/>
                        <w:bottom w:val="none" w:sz="0" w:space="0" w:color="auto"/>
                        <w:right w:val="none" w:sz="0" w:space="0" w:color="auto"/>
                      </w:divBdr>
                    </w:div>
                    <w:div w:id="1432580527">
                      <w:marLeft w:val="0"/>
                      <w:marRight w:val="0"/>
                      <w:marTop w:val="0"/>
                      <w:marBottom w:val="0"/>
                      <w:divBdr>
                        <w:top w:val="none" w:sz="0" w:space="0" w:color="auto"/>
                        <w:left w:val="none" w:sz="0" w:space="0" w:color="auto"/>
                        <w:bottom w:val="none" w:sz="0" w:space="0" w:color="auto"/>
                        <w:right w:val="none" w:sz="0" w:space="0" w:color="auto"/>
                      </w:divBdr>
                    </w:div>
                  </w:divsChild>
                </w:div>
                <w:div w:id="1682925776">
                  <w:marLeft w:val="0"/>
                  <w:marRight w:val="0"/>
                  <w:marTop w:val="0"/>
                  <w:marBottom w:val="0"/>
                  <w:divBdr>
                    <w:top w:val="none" w:sz="0" w:space="0" w:color="auto"/>
                    <w:left w:val="none" w:sz="0" w:space="0" w:color="auto"/>
                    <w:bottom w:val="none" w:sz="0" w:space="0" w:color="auto"/>
                    <w:right w:val="none" w:sz="0" w:space="0" w:color="auto"/>
                  </w:divBdr>
                  <w:divsChild>
                    <w:div w:id="538511236">
                      <w:marLeft w:val="0"/>
                      <w:marRight w:val="0"/>
                      <w:marTop w:val="0"/>
                      <w:marBottom w:val="0"/>
                      <w:divBdr>
                        <w:top w:val="none" w:sz="0" w:space="0" w:color="auto"/>
                        <w:left w:val="none" w:sz="0" w:space="0" w:color="auto"/>
                        <w:bottom w:val="none" w:sz="0" w:space="0" w:color="auto"/>
                        <w:right w:val="none" w:sz="0" w:space="0" w:color="auto"/>
                      </w:divBdr>
                    </w:div>
                  </w:divsChild>
                </w:div>
                <w:div w:id="1743602384">
                  <w:marLeft w:val="0"/>
                  <w:marRight w:val="0"/>
                  <w:marTop w:val="0"/>
                  <w:marBottom w:val="0"/>
                  <w:divBdr>
                    <w:top w:val="none" w:sz="0" w:space="0" w:color="auto"/>
                    <w:left w:val="none" w:sz="0" w:space="0" w:color="auto"/>
                    <w:bottom w:val="none" w:sz="0" w:space="0" w:color="auto"/>
                    <w:right w:val="none" w:sz="0" w:space="0" w:color="auto"/>
                  </w:divBdr>
                  <w:divsChild>
                    <w:div w:id="2129856208">
                      <w:marLeft w:val="0"/>
                      <w:marRight w:val="0"/>
                      <w:marTop w:val="0"/>
                      <w:marBottom w:val="0"/>
                      <w:divBdr>
                        <w:top w:val="none" w:sz="0" w:space="0" w:color="auto"/>
                        <w:left w:val="none" w:sz="0" w:space="0" w:color="auto"/>
                        <w:bottom w:val="none" w:sz="0" w:space="0" w:color="auto"/>
                        <w:right w:val="none" w:sz="0" w:space="0" w:color="auto"/>
                      </w:divBdr>
                    </w:div>
                  </w:divsChild>
                </w:div>
                <w:div w:id="1752389727">
                  <w:marLeft w:val="0"/>
                  <w:marRight w:val="0"/>
                  <w:marTop w:val="0"/>
                  <w:marBottom w:val="0"/>
                  <w:divBdr>
                    <w:top w:val="none" w:sz="0" w:space="0" w:color="auto"/>
                    <w:left w:val="none" w:sz="0" w:space="0" w:color="auto"/>
                    <w:bottom w:val="none" w:sz="0" w:space="0" w:color="auto"/>
                    <w:right w:val="none" w:sz="0" w:space="0" w:color="auto"/>
                  </w:divBdr>
                  <w:divsChild>
                    <w:div w:id="662513693">
                      <w:marLeft w:val="0"/>
                      <w:marRight w:val="0"/>
                      <w:marTop w:val="0"/>
                      <w:marBottom w:val="0"/>
                      <w:divBdr>
                        <w:top w:val="none" w:sz="0" w:space="0" w:color="auto"/>
                        <w:left w:val="none" w:sz="0" w:space="0" w:color="auto"/>
                        <w:bottom w:val="none" w:sz="0" w:space="0" w:color="auto"/>
                        <w:right w:val="none" w:sz="0" w:space="0" w:color="auto"/>
                      </w:divBdr>
                    </w:div>
                  </w:divsChild>
                </w:div>
                <w:div w:id="1754668786">
                  <w:marLeft w:val="0"/>
                  <w:marRight w:val="0"/>
                  <w:marTop w:val="0"/>
                  <w:marBottom w:val="0"/>
                  <w:divBdr>
                    <w:top w:val="none" w:sz="0" w:space="0" w:color="auto"/>
                    <w:left w:val="none" w:sz="0" w:space="0" w:color="auto"/>
                    <w:bottom w:val="none" w:sz="0" w:space="0" w:color="auto"/>
                    <w:right w:val="none" w:sz="0" w:space="0" w:color="auto"/>
                  </w:divBdr>
                  <w:divsChild>
                    <w:div w:id="460656013">
                      <w:marLeft w:val="0"/>
                      <w:marRight w:val="0"/>
                      <w:marTop w:val="0"/>
                      <w:marBottom w:val="0"/>
                      <w:divBdr>
                        <w:top w:val="none" w:sz="0" w:space="0" w:color="auto"/>
                        <w:left w:val="none" w:sz="0" w:space="0" w:color="auto"/>
                        <w:bottom w:val="none" w:sz="0" w:space="0" w:color="auto"/>
                        <w:right w:val="none" w:sz="0" w:space="0" w:color="auto"/>
                      </w:divBdr>
                    </w:div>
                    <w:div w:id="1518156761">
                      <w:marLeft w:val="0"/>
                      <w:marRight w:val="0"/>
                      <w:marTop w:val="0"/>
                      <w:marBottom w:val="0"/>
                      <w:divBdr>
                        <w:top w:val="none" w:sz="0" w:space="0" w:color="auto"/>
                        <w:left w:val="none" w:sz="0" w:space="0" w:color="auto"/>
                        <w:bottom w:val="none" w:sz="0" w:space="0" w:color="auto"/>
                        <w:right w:val="none" w:sz="0" w:space="0" w:color="auto"/>
                      </w:divBdr>
                    </w:div>
                  </w:divsChild>
                </w:div>
                <w:div w:id="1824814961">
                  <w:marLeft w:val="0"/>
                  <w:marRight w:val="0"/>
                  <w:marTop w:val="0"/>
                  <w:marBottom w:val="0"/>
                  <w:divBdr>
                    <w:top w:val="none" w:sz="0" w:space="0" w:color="auto"/>
                    <w:left w:val="none" w:sz="0" w:space="0" w:color="auto"/>
                    <w:bottom w:val="none" w:sz="0" w:space="0" w:color="auto"/>
                    <w:right w:val="none" w:sz="0" w:space="0" w:color="auto"/>
                  </w:divBdr>
                  <w:divsChild>
                    <w:div w:id="1462572220">
                      <w:marLeft w:val="0"/>
                      <w:marRight w:val="0"/>
                      <w:marTop w:val="0"/>
                      <w:marBottom w:val="0"/>
                      <w:divBdr>
                        <w:top w:val="none" w:sz="0" w:space="0" w:color="auto"/>
                        <w:left w:val="none" w:sz="0" w:space="0" w:color="auto"/>
                        <w:bottom w:val="none" w:sz="0" w:space="0" w:color="auto"/>
                        <w:right w:val="none" w:sz="0" w:space="0" w:color="auto"/>
                      </w:divBdr>
                    </w:div>
                  </w:divsChild>
                </w:div>
                <w:div w:id="1878807505">
                  <w:marLeft w:val="0"/>
                  <w:marRight w:val="0"/>
                  <w:marTop w:val="0"/>
                  <w:marBottom w:val="0"/>
                  <w:divBdr>
                    <w:top w:val="none" w:sz="0" w:space="0" w:color="auto"/>
                    <w:left w:val="none" w:sz="0" w:space="0" w:color="auto"/>
                    <w:bottom w:val="none" w:sz="0" w:space="0" w:color="auto"/>
                    <w:right w:val="none" w:sz="0" w:space="0" w:color="auto"/>
                  </w:divBdr>
                  <w:divsChild>
                    <w:div w:id="1366951342">
                      <w:marLeft w:val="0"/>
                      <w:marRight w:val="0"/>
                      <w:marTop w:val="0"/>
                      <w:marBottom w:val="0"/>
                      <w:divBdr>
                        <w:top w:val="none" w:sz="0" w:space="0" w:color="auto"/>
                        <w:left w:val="none" w:sz="0" w:space="0" w:color="auto"/>
                        <w:bottom w:val="none" w:sz="0" w:space="0" w:color="auto"/>
                        <w:right w:val="none" w:sz="0" w:space="0" w:color="auto"/>
                      </w:divBdr>
                    </w:div>
                  </w:divsChild>
                </w:div>
                <w:div w:id="1975519491">
                  <w:marLeft w:val="0"/>
                  <w:marRight w:val="0"/>
                  <w:marTop w:val="0"/>
                  <w:marBottom w:val="0"/>
                  <w:divBdr>
                    <w:top w:val="none" w:sz="0" w:space="0" w:color="auto"/>
                    <w:left w:val="none" w:sz="0" w:space="0" w:color="auto"/>
                    <w:bottom w:val="none" w:sz="0" w:space="0" w:color="auto"/>
                    <w:right w:val="none" w:sz="0" w:space="0" w:color="auto"/>
                  </w:divBdr>
                  <w:divsChild>
                    <w:div w:id="1235968867">
                      <w:marLeft w:val="0"/>
                      <w:marRight w:val="0"/>
                      <w:marTop w:val="0"/>
                      <w:marBottom w:val="0"/>
                      <w:divBdr>
                        <w:top w:val="none" w:sz="0" w:space="0" w:color="auto"/>
                        <w:left w:val="none" w:sz="0" w:space="0" w:color="auto"/>
                        <w:bottom w:val="none" w:sz="0" w:space="0" w:color="auto"/>
                        <w:right w:val="none" w:sz="0" w:space="0" w:color="auto"/>
                      </w:divBdr>
                    </w:div>
                  </w:divsChild>
                </w:div>
                <w:div w:id="2012365240">
                  <w:marLeft w:val="0"/>
                  <w:marRight w:val="0"/>
                  <w:marTop w:val="0"/>
                  <w:marBottom w:val="0"/>
                  <w:divBdr>
                    <w:top w:val="none" w:sz="0" w:space="0" w:color="auto"/>
                    <w:left w:val="none" w:sz="0" w:space="0" w:color="auto"/>
                    <w:bottom w:val="none" w:sz="0" w:space="0" w:color="auto"/>
                    <w:right w:val="none" w:sz="0" w:space="0" w:color="auto"/>
                  </w:divBdr>
                  <w:divsChild>
                    <w:div w:id="445928010">
                      <w:marLeft w:val="0"/>
                      <w:marRight w:val="0"/>
                      <w:marTop w:val="0"/>
                      <w:marBottom w:val="0"/>
                      <w:divBdr>
                        <w:top w:val="none" w:sz="0" w:space="0" w:color="auto"/>
                        <w:left w:val="none" w:sz="0" w:space="0" w:color="auto"/>
                        <w:bottom w:val="none" w:sz="0" w:space="0" w:color="auto"/>
                        <w:right w:val="none" w:sz="0" w:space="0" w:color="auto"/>
                      </w:divBdr>
                    </w:div>
                  </w:divsChild>
                </w:div>
                <w:div w:id="2083405068">
                  <w:marLeft w:val="0"/>
                  <w:marRight w:val="0"/>
                  <w:marTop w:val="0"/>
                  <w:marBottom w:val="0"/>
                  <w:divBdr>
                    <w:top w:val="none" w:sz="0" w:space="0" w:color="auto"/>
                    <w:left w:val="none" w:sz="0" w:space="0" w:color="auto"/>
                    <w:bottom w:val="none" w:sz="0" w:space="0" w:color="auto"/>
                    <w:right w:val="none" w:sz="0" w:space="0" w:color="auto"/>
                  </w:divBdr>
                  <w:divsChild>
                    <w:div w:id="581795535">
                      <w:marLeft w:val="0"/>
                      <w:marRight w:val="0"/>
                      <w:marTop w:val="0"/>
                      <w:marBottom w:val="0"/>
                      <w:divBdr>
                        <w:top w:val="none" w:sz="0" w:space="0" w:color="auto"/>
                        <w:left w:val="none" w:sz="0" w:space="0" w:color="auto"/>
                        <w:bottom w:val="none" w:sz="0" w:space="0" w:color="auto"/>
                        <w:right w:val="none" w:sz="0" w:space="0" w:color="auto"/>
                      </w:divBdr>
                    </w:div>
                    <w:div w:id="1133403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2801177">
          <w:marLeft w:val="0"/>
          <w:marRight w:val="0"/>
          <w:marTop w:val="0"/>
          <w:marBottom w:val="0"/>
          <w:divBdr>
            <w:top w:val="none" w:sz="0" w:space="0" w:color="auto"/>
            <w:left w:val="none" w:sz="0" w:space="0" w:color="auto"/>
            <w:bottom w:val="none" w:sz="0" w:space="0" w:color="auto"/>
            <w:right w:val="none" w:sz="0" w:space="0" w:color="auto"/>
          </w:divBdr>
        </w:div>
        <w:div w:id="1965580984">
          <w:marLeft w:val="0"/>
          <w:marRight w:val="0"/>
          <w:marTop w:val="0"/>
          <w:marBottom w:val="0"/>
          <w:divBdr>
            <w:top w:val="none" w:sz="0" w:space="0" w:color="auto"/>
            <w:left w:val="none" w:sz="0" w:space="0" w:color="auto"/>
            <w:bottom w:val="none" w:sz="0" w:space="0" w:color="auto"/>
            <w:right w:val="none" w:sz="0" w:space="0" w:color="auto"/>
          </w:divBdr>
        </w:div>
        <w:div w:id="2013605917">
          <w:marLeft w:val="0"/>
          <w:marRight w:val="0"/>
          <w:marTop w:val="0"/>
          <w:marBottom w:val="0"/>
          <w:divBdr>
            <w:top w:val="none" w:sz="0" w:space="0" w:color="auto"/>
            <w:left w:val="none" w:sz="0" w:space="0" w:color="auto"/>
            <w:bottom w:val="none" w:sz="0" w:space="0" w:color="auto"/>
            <w:right w:val="none" w:sz="0" w:space="0" w:color="auto"/>
          </w:divBdr>
        </w:div>
      </w:divsChild>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807624212">
      <w:bodyDiv w:val="1"/>
      <w:marLeft w:val="0"/>
      <w:marRight w:val="0"/>
      <w:marTop w:val="0"/>
      <w:marBottom w:val="0"/>
      <w:divBdr>
        <w:top w:val="none" w:sz="0" w:space="0" w:color="auto"/>
        <w:left w:val="none" w:sz="0" w:space="0" w:color="auto"/>
        <w:bottom w:val="none" w:sz="0" w:space="0" w:color="auto"/>
        <w:right w:val="none" w:sz="0" w:space="0" w:color="auto"/>
      </w:divBdr>
      <w:divsChild>
        <w:div w:id="138772223">
          <w:marLeft w:val="0"/>
          <w:marRight w:val="0"/>
          <w:marTop w:val="0"/>
          <w:marBottom w:val="0"/>
          <w:divBdr>
            <w:top w:val="none" w:sz="0" w:space="0" w:color="auto"/>
            <w:left w:val="none" w:sz="0" w:space="0" w:color="auto"/>
            <w:bottom w:val="none" w:sz="0" w:space="0" w:color="auto"/>
            <w:right w:val="none" w:sz="0" w:space="0" w:color="auto"/>
          </w:divBdr>
        </w:div>
        <w:div w:id="231700627">
          <w:marLeft w:val="0"/>
          <w:marRight w:val="0"/>
          <w:marTop w:val="0"/>
          <w:marBottom w:val="0"/>
          <w:divBdr>
            <w:top w:val="none" w:sz="0" w:space="0" w:color="auto"/>
            <w:left w:val="none" w:sz="0" w:space="0" w:color="auto"/>
            <w:bottom w:val="none" w:sz="0" w:space="0" w:color="auto"/>
            <w:right w:val="none" w:sz="0" w:space="0" w:color="auto"/>
          </w:divBdr>
        </w:div>
        <w:div w:id="285895978">
          <w:marLeft w:val="0"/>
          <w:marRight w:val="0"/>
          <w:marTop w:val="0"/>
          <w:marBottom w:val="0"/>
          <w:divBdr>
            <w:top w:val="none" w:sz="0" w:space="0" w:color="auto"/>
            <w:left w:val="none" w:sz="0" w:space="0" w:color="auto"/>
            <w:bottom w:val="none" w:sz="0" w:space="0" w:color="auto"/>
            <w:right w:val="none" w:sz="0" w:space="0" w:color="auto"/>
          </w:divBdr>
        </w:div>
        <w:div w:id="445656647">
          <w:marLeft w:val="0"/>
          <w:marRight w:val="0"/>
          <w:marTop w:val="0"/>
          <w:marBottom w:val="0"/>
          <w:divBdr>
            <w:top w:val="none" w:sz="0" w:space="0" w:color="auto"/>
            <w:left w:val="none" w:sz="0" w:space="0" w:color="auto"/>
            <w:bottom w:val="none" w:sz="0" w:space="0" w:color="auto"/>
            <w:right w:val="none" w:sz="0" w:space="0" w:color="auto"/>
          </w:divBdr>
        </w:div>
        <w:div w:id="564920721">
          <w:marLeft w:val="0"/>
          <w:marRight w:val="0"/>
          <w:marTop w:val="0"/>
          <w:marBottom w:val="0"/>
          <w:divBdr>
            <w:top w:val="none" w:sz="0" w:space="0" w:color="auto"/>
            <w:left w:val="none" w:sz="0" w:space="0" w:color="auto"/>
            <w:bottom w:val="none" w:sz="0" w:space="0" w:color="auto"/>
            <w:right w:val="none" w:sz="0" w:space="0" w:color="auto"/>
          </w:divBdr>
        </w:div>
        <w:div w:id="791442593">
          <w:marLeft w:val="0"/>
          <w:marRight w:val="0"/>
          <w:marTop w:val="0"/>
          <w:marBottom w:val="0"/>
          <w:divBdr>
            <w:top w:val="none" w:sz="0" w:space="0" w:color="auto"/>
            <w:left w:val="none" w:sz="0" w:space="0" w:color="auto"/>
            <w:bottom w:val="none" w:sz="0" w:space="0" w:color="auto"/>
            <w:right w:val="none" w:sz="0" w:space="0" w:color="auto"/>
          </w:divBdr>
        </w:div>
        <w:div w:id="792334533">
          <w:marLeft w:val="0"/>
          <w:marRight w:val="0"/>
          <w:marTop w:val="0"/>
          <w:marBottom w:val="0"/>
          <w:divBdr>
            <w:top w:val="none" w:sz="0" w:space="0" w:color="auto"/>
            <w:left w:val="none" w:sz="0" w:space="0" w:color="auto"/>
            <w:bottom w:val="none" w:sz="0" w:space="0" w:color="auto"/>
            <w:right w:val="none" w:sz="0" w:space="0" w:color="auto"/>
          </w:divBdr>
        </w:div>
        <w:div w:id="798383087">
          <w:marLeft w:val="0"/>
          <w:marRight w:val="0"/>
          <w:marTop w:val="0"/>
          <w:marBottom w:val="0"/>
          <w:divBdr>
            <w:top w:val="none" w:sz="0" w:space="0" w:color="auto"/>
            <w:left w:val="none" w:sz="0" w:space="0" w:color="auto"/>
            <w:bottom w:val="none" w:sz="0" w:space="0" w:color="auto"/>
            <w:right w:val="none" w:sz="0" w:space="0" w:color="auto"/>
          </w:divBdr>
        </w:div>
        <w:div w:id="838084319">
          <w:marLeft w:val="0"/>
          <w:marRight w:val="0"/>
          <w:marTop w:val="0"/>
          <w:marBottom w:val="0"/>
          <w:divBdr>
            <w:top w:val="none" w:sz="0" w:space="0" w:color="auto"/>
            <w:left w:val="none" w:sz="0" w:space="0" w:color="auto"/>
            <w:bottom w:val="none" w:sz="0" w:space="0" w:color="auto"/>
            <w:right w:val="none" w:sz="0" w:space="0" w:color="auto"/>
          </w:divBdr>
        </w:div>
        <w:div w:id="855272532">
          <w:marLeft w:val="0"/>
          <w:marRight w:val="0"/>
          <w:marTop w:val="0"/>
          <w:marBottom w:val="0"/>
          <w:divBdr>
            <w:top w:val="none" w:sz="0" w:space="0" w:color="auto"/>
            <w:left w:val="none" w:sz="0" w:space="0" w:color="auto"/>
            <w:bottom w:val="none" w:sz="0" w:space="0" w:color="auto"/>
            <w:right w:val="none" w:sz="0" w:space="0" w:color="auto"/>
          </w:divBdr>
        </w:div>
        <w:div w:id="1096049549">
          <w:marLeft w:val="0"/>
          <w:marRight w:val="0"/>
          <w:marTop w:val="0"/>
          <w:marBottom w:val="0"/>
          <w:divBdr>
            <w:top w:val="none" w:sz="0" w:space="0" w:color="auto"/>
            <w:left w:val="none" w:sz="0" w:space="0" w:color="auto"/>
            <w:bottom w:val="none" w:sz="0" w:space="0" w:color="auto"/>
            <w:right w:val="none" w:sz="0" w:space="0" w:color="auto"/>
          </w:divBdr>
        </w:div>
        <w:div w:id="1163811895">
          <w:marLeft w:val="0"/>
          <w:marRight w:val="0"/>
          <w:marTop w:val="0"/>
          <w:marBottom w:val="0"/>
          <w:divBdr>
            <w:top w:val="none" w:sz="0" w:space="0" w:color="auto"/>
            <w:left w:val="none" w:sz="0" w:space="0" w:color="auto"/>
            <w:bottom w:val="none" w:sz="0" w:space="0" w:color="auto"/>
            <w:right w:val="none" w:sz="0" w:space="0" w:color="auto"/>
          </w:divBdr>
        </w:div>
        <w:div w:id="1166824795">
          <w:marLeft w:val="0"/>
          <w:marRight w:val="0"/>
          <w:marTop w:val="0"/>
          <w:marBottom w:val="0"/>
          <w:divBdr>
            <w:top w:val="none" w:sz="0" w:space="0" w:color="auto"/>
            <w:left w:val="none" w:sz="0" w:space="0" w:color="auto"/>
            <w:bottom w:val="none" w:sz="0" w:space="0" w:color="auto"/>
            <w:right w:val="none" w:sz="0" w:space="0" w:color="auto"/>
          </w:divBdr>
        </w:div>
        <w:div w:id="1209340933">
          <w:marLeft w:val="0"/>
          <w:marRight w:val="0"/>
          <w:marTop w:val="0"/>
          <w:marBottom w:val="0"/>
          <w:divBdr>
            <w:top w:val="none" w:sz="0" w:space="0" w:color="auto"/>
            <w:left w:val="none" w:sz="0" w:space="0" w:color="auto"/>
            <w:bottom w:val="none" w:sz="0" w:space="0" w:color="auto"/>
            <w:right w:val="none" w:sz="0" w:space="0" w:color="auto"/>
          </w:divBdr>
        </w:div>
        <w:div w:id="1260214993">
          <w:marLeft w:val="0"/>
          <w:marRight w:val="0"/>
          <w:marTop w:val="0"/>
          <w:marBottom w:val="0"/>
          <w:divBdr>
            <w:top w:val="none" w:sz="0" w:space="0" w:color="auto"/>
            <w:left w:val="none" w:sz="0" w:space="0" w:color="auto"/>
            <w:bottom w:val="none" w:sz="0" w:space="0" w:color="auto"/>
            <w:right w:val="none" w:sz="0" w:space="0" w:color="auto"/>
          </w:divBdr>
        </w:div>
        <w:div w:id="1473478624">
          <w:marLeft w:val="0"/>
          <w:marRight w:val="0"/>
          <w:marTop w:val="0"/>
          <w:marBottom w:val="0"/>
          <w:divBdr>
            <w:top w:val="none" w:sz="0" w:space="0" w:color="auto"/>
            <w:left w:val="none" w:sz="0" w:space="0" w:color="auto"/>
            <w:bottom w:val="none" w:sz="0" w:space="0" w:color="auto"/>
            <w:right w:val="none" w:sz="0" w:space="0" w:color="auto"/>
          </w:divBdr>
        </w:div>
        <w:div w:id="1721513746">
          <w:marLeft w:val="0"/>
          <w:marRight w:val="0"/>
          <w:marTop w:val="0"/>
          <w:marBottom w:val="0"/>
          <w:divBdr>
            <w:top w:val="none" w:sz="0" w:space="0" w:color="auto"/>
            <w:left w:val="none" w:sz="0" w:space="0" w:color="auto"/>
            <w:bottom w:val="none" w:sz="0" w:space="0" w:color="auto"/>
            <w:right w:val="none" w:sz="0" w:space="0" w:color="auto"/>
          </w:divBdr>
        </w:div>
        <w:div w:id="1725836993">
          <w:marLeft w:val="0"/>
          <w:marRight w:val="0"/>
          <w:marTop w:val="0"/>
          <w:marBottom w:val="0"/>
          <w:divBdr>
            <w:top w:val="none" w:sz="0" w:space="0" w:color="auto"/>
            <w:left w:val="none" w:sz="0" w:space="0" w:color="auto"/>
            <w:bottom w:val="none" w:sz="0" w:space="0" w:color="auto"/>
            <w:right w:val="none" w:sz="0" w:space="0" w:color="auto"/>
          </w:divBdr>
        </w:div>
        <w:div w:id="2002274117">
          <w:marLeft w:val="0"/>
          <w:marRight w:val="0"/>
          <w:marTop w:val="0"/>
          <w:marBottom w:val="0"/>
          <w:divBdr>
            <w:top w:val="none" w:sz="0" w:space="0" w:color="auto"/>
            <w:left w:val="none" w:sz="0" w:space="0" w:color="auto"/>
            <w:bottom w:val="none" w:sz="0" w:space="0" w:color="auto"/>
            <w:right w:val="none" w:sz="0" w:space="0" w:color="auto"/>
          </w:divBdr>
        </w:div>
        <w:div w:id="2130394513">
          <w:marLeft w:val="0"/>
          <w:marRight w:val="0"/>
          <w:marTop w:val="0"/>
          <w:marBottom w:val="0"/>
          <w:divBdr>
            <w:top w:val="none" w:sz="0" w:space="0" w:color="auto"/>
            <w:left w:val="none" w:sz="0" w:space="0" w:color="auto"/>
            <w:bottom w:val="none" w:sz="0" w:space="0" w:color="auto"/>
            <w:right w:val="none" w:sz="0" w:space="0" w:color="auto"/>
          </w:divBdr>
        </w:div>
      </w:divsChild>
    </w:div>
    <w:div w:id="1825583087">
      <w:bodyDiv w:val="1"/>
      <w:marLeft w:val="0"/>
      <w:marRight w:val="0"/>
      <w:marTop w:val="0"/>
      <w:marBottom w:val="0"/>
      <w:divBdr>
        <w:top w:val="none" w:sz="0" w:space="0" w:color="auto"/>
        <w:left w:val="none" w:sz="0" w:space="0" w:color="auto"/>
        <w:bottom w:val="none" w:sz="0" w:space="0" w:color="auto"/>
        <w:right w:val="none" w:sz="0" w:space="0" w:color="auto"/>
      </w:divBdr>
      <w:divsChild>
        <w:div w:id="24454448">
          <w:marLeft w:val="0"/>
          <w:marRight w:val="0"/>
          <w:marTop w:val="0"/>
          <w:marBottom w:val="0"/>
          <w:divBdr>
            <w:top w:val="none" w:sz="0" w:space="0" w:color="auto"/>
            <w:left w:val="none" w:sz="0" w:space="0" w:color="auto"/>
            <w:bottom w:val="none" w:sz="0" w:space="0" w:color="auto"/>
            <w:right w:val="none" w:sz="0" w:space="0" w:color="auto"/>
          </w:divBdr>
        </w:div>
        <w:div w:id="197621432">
          <w:marLeft w:val="0"/>
          <w:marRight w:val="0"/>
          <w:marTop w:val="0"/>
          <w:marBottom w:val="0"/>
          <w:divBdr>
            <w:top w:val="none" w:sz="0" w:space="0" w:color="auto"/>
            <w:left w:val="none" w:sz="0" w:space="0" w:color="auto"/>
            <w:bottom w:val="none" w:sz="0" w:space="0" w:color="auto"/>
            <w:right w:val="none" w:sz="0" w:space="0" w:color="auto"/>
          </w:divBdr>
        </w:div>
        <w:div w:id="214238639">
          <w:marLeft w:val="0"/>
          <w:marRight w:val="0"/>
          <w:marTop w:val="0"/>
          <w:marBottom w:val="0"/>
          <w:divBdr>
            <w:top w:val="none" w:sz="0" w:space="0" w:color="auto"/>
            <w:left w:val="none" w:sz="0" w:space="0" w:color="auto"/>
            <w:bottom w:val="none" w:sz="0" w:space="0" w:color="auto"/>
            <w:right w:val="none" w:sz="0" w:space="0" w:color="auto"/>
          </w:divBdr>
        </w:div>
        <w:div w:id="503860113">
          <w:marLeft w:val="0"/>
          <w:marRight w:val="0"/>
          <w:marTop w:val="0"/>
          <w:marBottom w:val="0"/>
          <w:divBdr>
            <w:top w:val="none" w:sz="0" w:space="0" w:color="auto"/>
            <w:left w:val="none" w:sz="0" w:space="0" w:color="auto"/>
            <w:bottom w:val="none" w:sz="0" w:space="0" w:color="auto"/>
            <w:right w:val="none" w:sz="0" w:space="0" w:color="auto"/>
          </w:divBdr>
        </w:div>
        <w:div w:id="515848505">
          <w:marLeft w:val="0"/>
          <w:marRight w:val="0"/>
          <w:marTop w:val="0"/>
          <w:marBottom w:val="0"/>
          <w:divBdr>
            <w:top w:val="none" w:sz="0" w:space="0" w:color="auto"/>
            <w:left w:val="none" w:sz="0" w:space="0" w:color="auto"/>
            <w:bottom w:val="none" w:sz="0" w:space="0" w:color="auto"/>
            <w:right w:val="none" w:sz="0" w:space="0" w:color="auto"/>
          </w:divBdr>
        </w:div>
        <w:div w:id="537593096">
          <w:marLeft w:val="0"/>
          <w:marRight w:val="0"/>
          <w:marTop w:val="0"/>
          <w:marBottom w:val="0"/>
          <w:divBdr>
            <w:top w:val="none" w:sz="0" w:space="0" w:color="auto"/>
            <w:left w:val="none" w:sz="0" w:space="0" w:color="auto"/>
            <w:bottom w:val="none" w:sz="0" w:space="0" w:color="auto"/>
            <w:right w:val="none" w:sz="0" w:space="0" w:color="auto"/>
          </w:divBdr>
        </w:div>
        <w:div w:id="600648820">
          <w:marLeft w:val="0"/>
          <w:marRight w:val="0"/>
          <w:marTop w:val="0"/>
          <w:marBottom w:val="0"/>
          <w:divBdr>
            <w:top w:val="none" w:sz="0" w:space="0" w:color="auto"/>
            <w:left w:val="none" w:sz="0" w:space="0" w:color="auto"/>
            <w:bottom w:val="none" w:sz="0" w:space="0" w:color="auto"/>
            <w:right w:val="none" w:sz="0" w:space="0" w:color="auto"/>
          </w:divBdr>
        </w:div>
        <w:div w:id="690644772">
          <w:marLeft w:val="0"/>
          <w:marRight w:val="0"/>
          <w:marTop w:val="0"/>
          <w:marBottom w:val="0"/>
          <w:divBdr>
            <w:top w:val="none" w:sz="0" w:space="0" w:color="auto"/>
            <w:left w:val="none" w:sz="0" w:space="0" w:color="auto"/>
            <w:bottom w:val="none" w:sz="0" w:space="0" w:color="auto"/>
            <w:right w:val="none" w:sz="0" w:space="0" w:color="auto"/>
          </w:divBdr>
        </w:div>
        <w:div w:id="940917167">
          <w:marLeft w:val="0"/>
          <w:marRight w:val="0"/>
          <w:marTop w:val="0"/>
          <w:marBottom w:val="0"/>
          <w:divBdr>
            <w:top w:val="none" w:sz="0" w:space="0" w:color="auto"/>
            <w:left w:val="none" w:sz="0" w:space="0" w:color="auto"/>
            <w:bottom w:val="none" w:sz="0" w:space="0" w:color="auto"/>
            <w:right w:val="none" w:sz="0" w:space="0" w:color="auto"/>
          </w:divBdr>
        </w:div>
        <w:div w:id="1383989479">
          <w:marLeft w:val="0"/>
          <w:marRight w:val="0"/>
          <w:marTop w:val="0"/>
          <w:marBottom w:val="0"/>
          <w:divBdr>
            <w:top w:val="none" w:sz="0" w:space="0" w:color="auto"/>
            <w:left w:val="none" w:sz="0" w:space="0" w:color="auto"/>
            <w:bottom w:val="none" w:sz="0" w:space="0" w:color="auto"/>
            <w:right w:val="none" w:sz="0" w:space="0" w:color="auto"/>
          </w:divBdr>
        </w:div>
        <w:div w:id="1403017023">
          <w:marLeft w:val="0"/>
          <w:marRight w:val="0"/>
          <w:marTop w:val="0"/>
          <w:marBottom w:val="0"/>
          <w:divBdr>
            <w:top w:val="none" w:sz="0" w:space="0" w:color="auto"/>
            <w:left w:val="none" w:sz="0" w:space="0" w:color="auto"/>
            <w:bottom w:val="none" w:sz="0" w:space="0" w:color="auto"/>
            <w:right w:val="none" w:sz="0" w:space="0" w:color="auto"/>
          </w:divBdr>
        </w:div>
        <w:div w:id="1583559716">
          <w:marLeft w:val="0"/>
          <w:marRight w:val="0"/>
          <w:marTop w:val="0"/>
          <w:marBottom w:val="0"/>
          <w:divBdr>
            <w:top w:val="none" w:sz="0" w:space="0" w:color="auto"/>
            <w:left w:val="none" w:sz="0" w:space="0" w:color="auto"/>
            <w:bottom w:val="none" w:sz="0" w:space="0" w:color="auto"/>
            <w:right w:val="none" w:sz="0" w:space="0" w:color="auto"/>
          </w:divBdr>
        </w:div>
        <w:div w:id="1648048900">
          <w:marLeft w:val="0"/>
          <w:marRight w:val="0"/>
          <w:marTop w:val="0"/>
          <w:marBottom w:val="0"/>
          <w:divBdr>
            <w:top w:val="none" w:sz="0" w:space="0" w:color="auto"/>
            <w:left w:val="none" w:sz="0" w:space="0" w:color="auto"/>
            <w:bottom w:val="none" w:sz="0" w:space="0" w:color="auto"/>
            <w:right w:val="none" w:sz="0" w:space="0" w:color="auto"/>
          </w:divBdr>
        </w:div>
        <w:div w:id="1708948161">
          <w:marLeft w:val="0"/>
          <w:marRight w:val="0"/>
          <w:marTop w:val="0"/>
          <w:marBottom w:val="0"/>
          <w:divBdr>
            <w:top w:val="none" w:sz="0" w:space="0" w:color="auto"/>
            <w:left w:val="none" w:sz="0" w:space="0" w:color="auto"/>
            <w:bottom w:val="none" w:sz="0" w:space="0" w:color="auto"/>
            <w:right w:val="none" w:sz="0" w:space="0" w:color="auto"/>
          </w:divBdr>
        </w:div>
        <w:div w:id="1777434540">
          <w:marLeft w:val="0"/>
          <w:marRight w:val="0"/>
          <w:marTop w:val="0"/>
          <w:marBottom w:val="0"/>
          <w:divBdr>
            <w:top w:val="none" w:sz="0" w:space="0" w:color="auto"/>
            <w:left w:val="none" w:sz="0" w:space="0" w:color="auto"/>
            <w:bottom w:val="none" w:sz="0" w:space="0" w:color="auto"/>
            <w:right w:val="none" w:sz="0" w:space="0" w:color="auto"/>
          </w:divBdr>
        </w:div>
        <w:div w:id="1826436736">
          <w:marLeft w:val="0"/>
          <w:marRight w:val="0"/>
          <w:marTop w:val="0"/>
          <w:marBottom w:val="0"/>
          <w:divBdr>
            <w:top w:val="none" w:sz="0" w:space="0" w:color="auto"/>
            <w:left w:val="none" w:sz="0" w:space="0" w:color="auto"/>
            <w:bottom w:val="none" w:sz="0" w:space="0" w:color="auto"/>
            <w:right w:val="none" w:sz="0" w:space="0" w:color="auto"/>
          </w:divBdr>
        </w:div>
        <w:div w:id="1905027056">
          <w:marLeft w:val="0"/>
          <w:marRight w:val="0"/>
          <w:marTop w:val="0"/>
          <w:marBottom w:val="0"/>
          <w:divBdr>
            <w:top w:val="none" w:sz="0" w:space="0" w:color="auto"/>
            <w:left w:val="none" w:sz="0" w:space="0" w:color="auto"/>
            <w:bottom w:val="none" w:sz="0" w:space="0" w:color="auto"/>
            <w:right w:val="none" w:sz="0" w:space="0" w:color="auto"/>
          </w:divBdr>
        </w:div>
        <w:div w:id="1948391249">
          <w:marLeft w:val="0"/>
          <w:marRight w:val="0"/>
          <w:marTop w:val="0"/>
          <w:marBottom w:val="0"/>
          <w:divBdr>
            <w:top w:val="none" w:sz="0" w:space="0" w:color="auto"/>
            <w:left w:val="none" w:sz="0" w:space="0" w:color="auto"/>
            <w:bottom w:val="none" w:sz="0" w:space="0" w:color="auto"/>
            <w:right w:val="none" w:sz="0" w:space="0" w:color="auto"/>
          </w:divBdr>
        </w:div>
        <w:div w:id="2070301674">
          <w:marLeft w:val="0"/>
          <w:marRight w:val="0"/>
          <w:marTop w:val="0"/>
          <w:marBottom w:val="0"/>
          <w:divBdr>
            <w:top w:val="none" w:sz="0" w:space="0" w:color="auto"/>
            <w:left w:val="none" w:sz="0" w:space="0" w:color="auto"/>
            <w:bottom w:val="none" w:sz="0" w:space="0" w:color="auto"/>
            <w:right w:val="none" w:sz="0" w:space="0" w:color="auto"/>
          </w:divBdr>
        </w:div>
        <w:div w:id="2126538685">
          <w:marLeft w:val="0"/>
          <w:marRight w:val="0"/>
          <w:marTop w:val="0"/>
          <w:marBottom w:val="0"/>
          <w:divBdr>
            <w:top w:val="none" w:sz="0" w:space="0" w:color="auto"/>
            <w:left w:val="none" w:sz="0" w:space="0" w:color="auto"/>
            <w:bottom w:val="none" w:sz="0" w:space="0" w:color="auto"/>
            <w:right w:val="none" w:sz="0" w:space="0" w:color="auto"/>
          </w:divBdr>
        </w:div>
      </w:divsChild>
    </w:div>
    <w:div w:id="1847205774">
      <w:bodyDiv w:val="1"/>
      <w:marLeft w:val="0"/>
      <w:marRight w:val="0"/>
      <w:marTop w:val="0"/>
      <w:marBottom w:val="0"/>
      <w:divBdr>
        <w:top w:val="none" w:sz="0" w:space="0" w:color="auto"/>
        <w:left w:val="none" w:sz="0" w:space="0" w:color="auto"/>
        <w:bottom w:val="none" w:sz="0" w:space="0" w:color="auto"/>
        <w:right w:val="none" w:sz="0" w:space="0" w:color="auto"/>
      </w:divBdr>
    </w:div>
    <w:div w:id="1903251235">
      <w:bodyDiv w:val="1"/>
      <w:marLeft w:val="0"/>
      <w:marRight w:val="0"/>
      <w:marTop w:val="0"/>
      <w:marBottom w:val="0"/>
      <w:divBdr>
        <w:top w:val="none" w:sz="0" w:space="0" w:color="auto"/>
        <w:left w:val="none" w:sz="0" w:space="0" w:color="auto"/>
        <w:bottom w:val="none" w:sz="0" w:space="0" w:color="auto"/>
        <w:right w:val="none" w:sz="0" w:space="0" w:color="auto"/>
      </w:divBdr>
      <w:divsChild>
        <w:div w:id="479426484">
          <w:marLeft w:val="0"/>
          <w:marRight w:val="0"/>
          <w:marTop w:val="30"/>
          <w:marBottom w:val="30"/>
          <w:divBdr>
            <w:top w:val="none" w:sz="0" w:space="0" w:color="auto"/>
            <w:left w:val="none" w:sz="0" w:space="0" w:color="auto"/>
            <w:bottom w:val="none" w:sz="0" w:space="0" w:color="auto"/>
            <w:right w:val="none" w:sz="0" w:space="0" w:color="auto"/>
          </w:divBdr>
          <w:divsChild>
            <w:div w:id="31928130">
              <w:marLeft w:val="0"/>
              <w:marRight w:val="0"/>
              <w:marTop w:val="0"/>
              <w:marBottom w:val="0"/>
              <w:divBdr>
                <w:top w:val="none" w:sz="0" w:space="0" w:color="auto"/>
                <w:left w:val="none" w:sz="0" w:space="0" w:color="auto"/>
                <w:bottom w:val="none" w:sz="0" w:space="0" w:color="auto"/>
                <w:right w:val="none" w:sz="0" w:space="0" w:color="auto"/>
              </w:divBdr>
              <w:divsChild>
                <w:div w:id="1523980817">
                  <w:marLeft w:val="0"/>
                  <w:marRight w:val="0"/>
                  <w:marTop w:val="0"/>
                  <w:marBottom w:val="0"/>
                  <w:divBdr>
                    <w:top w:val="none" w:sz="0" w:space="0" w:color="auto"/>
                    <w:left w:val="none" w:sz="0" w:space="0" w:color="auto"/>
                    <w:bottom w:val="none" w:sz="0" w:space="0" w:color="auto"/>
                    <w:right w:val="none" w:sz="0" w:space="0" w:color="auto"/>
                  </w:divBdr>
                </w:div>
              </w:divsChild>
            </w:div>
            <w:div w:id="91585231">
              <w:marLeft w:val="0"/>
              <w:marRight w:val="0"/>
              <w:marTop w:val="0"/>
              <w:marBottom w:val="0"/>
              <w:divBdr>
                <w:top w:val="none" w:sz="0" w:space="0" w:color="auto"/>
                <w:left w:val="none" w:sz="0" w:space="0" w:color="auto"/>
                <w:bottom w:val="none" w:sz="0" w:space="0" w:color="auto"/>
                <w:right w:val="none" w:sz="0" w:space="0" w:color="auto"/>
              </w:divBdr>
              <w:divsChild>
                <w:div w:id="333530964">
                  <w:marLeft w:val="0"/>
                  <w:marRight w:val="0"/>
                  <w:marTop w:val="0"/>
                  <w:marBottom w:val="0"/>
                  <w:divBdr>
                    <w:top w:val="none" w:sz="0" w:space="0" w:color="auto"/>
                    <w:left w:val="none" w:sz="0" w:space="0" w:color="auto"/>
                    <w:bottom w:val="none" w:sz="0" w:space="0" w:color="auto"/>
                    <w:right w:val="none" w:sz="0" w:space="0" w:color="auto"/>
                  </w:divBdr>
                </w:div>
              </w:divsChild>
            </w:div>
            <w:div w:id="504784938">
              <w:marLeft w:val="0"/>
              <w:marRight w:val="0"/>
              <w:marTop w:val="0"/>
              <w:marBottom w:val="0"/>
              <w:divBdr>
                <w:top w:val="none" w:sz="0" w:space="0" w:color="auto"/>
                <w:left w:val="none" w:sz="0" w:space="0" w:color="auto"/>
                <w:bottom w:val="none" w:sz="0" w:space="0" w:color="auto"/>
                <w:right w:val="none" w:sz="0" w:space="0" w:color="auto"/>
              </w:divBdr>
              <w:divsChild>
                <w:div w:id="715932240">
                  <w:marLeft w:val="0"/>
                  <w:marRight w:val="0"/>
                  <w:marTop w:val="0"/>
                  <w:marBottom w:val="0"/>
                  <w:divBdr>
                    <w:top w:val="none" w:sz="0" w:space="0" w:color="auto"/>
                    <w:left w:val="none" w:sz="0" w:space="0" w:color="auto"/>
                    <w:bottom w:val="none" w:sz="0" w:space="0" w:color="auto"/>
                    <w:right w:val="none" w:sz="0" w:space="0" w:color="auto"/>
                  </w:divBdr>
                </w:div>
              </w:divsChild>
            </w:div>
            <w:div w:id="508328953">
              <w:marLeft w:val="0"/>
              <w:marRight w:val="0"/>
              <w:marTop w:val="0"/>
              <w:marBottom w:val="0"/>
              <w:divBdr>
                <w:top w:val="none" w:sz="0" w:space="0" w:color="auto"/>
                <w:left w:val="none" w:sz="0" w:space="0" w:color="auto"/>
                <w:bottom w:val="none" w:sz="0" w:space="0" w:color="auto"/>
                <w:right w:val="none" w:sz="0" w:space="0" w:color="auto"/>
              </w:divBdr>
              <w:divsChild>
                <w:div w:id="1788699325">
                  <w:marLeft w:val="0"/>
                  <w:marRight w:val="0"/>
                  <w:marTop w:val="0"/>
                  <w:marBottom w:val="0"/>
                  <w:divBdr>
                    <w:top w:val="none" w:sz="0" w:space="0" w:color="auto"/>
                    <w:left w:val="none" w:sz="0" w:space="0" w:color="auto"/>
                    <w:bottom w:val="none" w:sz="0" w:space="0" w:color="auto"/>
                    <w:right w:val="none" w:sz="0" w:space="0" w:color="auto"/>
                  </w:divBdr>
                </w:div>
              </w:divsChild>
            </w:div>
            <w:div w:id="545021520">
              <w:marLeft w:val="0"/>
              <w:marRight w:val="0"/>
              <w:marTop w:val="0"/>
              <w:marBottom w:val="0"/>
              <w:divBdr>
                <w:top w:val="none" w:sz="0" w:space="0" w:color="auto"/>
                <w:left w:val="none" w:sz="0" w:space="0" w:color="auto"/>
                <w:bottom w:val="none" w:sz="0" w:space="0" w:color="auto"/>
                <w:right w:val="none" w:sz="0" w:space="0" w:color="auto"/>
              </w:divBdr>
              <w:divsChild>
                <w:div w:id="932669742">
                  <w:marLeft w:val="0"/>
                  <w:marRight w:val="0"/>
                  <w:marTop w:val="0"/>
                  <w:marBottom w:val="0"/>
                  <w:divBdr>
                    <w:top w:val="none" w:sz="0" w:space="0" w:color="auto"/>
                    <w:left w:val="none" w:sz="0" w:space="0" w:color="auto"/>
                    <w:bottom w:val="none" w:sz="0" w:space="0" w:color="auto"/>
                    <w:right w:val="none" w:sz="0" w:space="0" w:color="auto"/>
                  </w:divBdr>
                </w:div>
              </w:divsChild>
            </w:div>
            <w:div w:id="567375566">
              <w:marLeft w:val="0"/>
              <w:marRight w:val="0"/>
              <w:marTop w:val="0"/>
              <w:marBottom w:val="0"/>
              <w:divBdr>
                <w:top w:val="none" w:sz="0" w:space="0" w:color="auto"/>
                <w:left w:val="none" w:sz="0" w:space="0" w:color="auto"/>
                <w:bottom w:val="none" w:sz="0" w:space="0" w:color="auto"/>
                <w:right w:val="none" w:sz="0" w:space="0" w:color="auto"/>
              </w:divBdr>
              <w:divsChild>
                <w:div w:id="546840949">
                  <w:marLeft w:val="0"/>
                  <w:marRight w:val="0"/>
                  <w:marTop w:val="0"/>
                  <w:marBottom w:val="0"/>
                  <w:divBdr>
                    <w:top w:val="none" w:sz="0" w:space="0" w:color="auto"/>
                    <w:left w:val="none" w:sz="0" w:space="0" w:color="auto"/>
                    <w:bottom w:val="none" w:sz="0" w:space="0" w:color="auto"/>
                    <w:right w:val="none" w:sz="0" w:space="0" w:color="auto"/>
                  </w:divBdr>
                </w:div>
              </w:divsChild>
            </w:div>
            <w:div w:id="750077641">
              <w:marLeft w:val="0"/>
              <w:marRight w:val="0"/>
              <w:marTop w:val="0"/>
              <w:marBottom w:val="0"/>
              <w:divBdr>
                <w:top w:val="none" w:sz="0" w:space="0" w:color="auto"/>
                <w:left w:val="none" w:sz="0" w:space="0" w:color="auto"/>
                <w:bottom w:val="none" w:sz="0" w:space="0" w:color="auto"/>
                <w:right w:val="none" w:sz="0" w:space="0" w:color="auto"/>
              </w:divBdr>
              <w:divsChild>
                <w:div w:id="2069037744">
                  <w:marLeft w:val="0"/>
                  <w:marRight w:val="0"/>
                  <w:marTop w:val="0"/>
                  <w:marBottom w:val="0"/>
                  <w:divBdr>
                    <w:top w:val="none" w:sz="0" w:space="0" w:color="auto"/>
                    <w:left w:val="none" w:sz="0" w:space="0" w:color="auto"/>
                    <w:bottom w:val="none" w:sz="0" w:space="0" w:color="auto"/>
                    <w:right w:val="none" w:sz="0" w:space="0" w:color="auto"/>
                  </w:divBdr>
                </w:div>
              </w:divsChild>
            </w:div>
            <w:div w:id="752625422">
              <w:marLeft w:val="0"/>
              <w:marRight w:val="0"/>
              <w:marTop w:val="0"/>
              <w:marBottom w:val="0"/>
              <w:divBdr>
                <w:top w:val="none" w:sz="0" w:space="0" w:color="auto"/>
                <w:left w:val="none" w:sz="0" w:space="0" w:color="auto"/>
                <w:bottom w:val="none" w:sz="0" w:space="0" w:color="auto"/>
                <w:right w:val="none" w:sz="0" w:space="0" w:color="auto"/>
              </w:divBdr>
              <w:divsChild>
                <w:div w:id="1169059215">
                  <w:marLeft w:val="0"/>
                  <w:marRight w:val="0"/>
                  <w:marTop w:val="0"/>
                  <w:marBottom w:val="0"/>
                  <w:divBdr>
                    <w:top w:val="none" w:sz="0" w:space="0" w:color="auto"/>
                    <w:left w:val="none" w:sz="0" w:space="0" w:color="auto"/>
                    <w:bottom w:val="none" w:sz="0" w:space="0" w:color="auto"/>
                    <w:right w:val="none" w:sz="0" w:space="0" w:color="auto"/>
                  </w:divBdr>
                </w:div>
              </w:divsChild>
            </w:div>
            <w:div w:id="835460195">
              <w:marLeft w:val="0"/>
              <w:marRight w:val="0"/>
              <w:marTop w:val="0"/>
              <w:marBottom w:val="0"/>
              <w:divBdr>
                <w:top w:val="none" w:sz="0" w:space="0" w:color="auto"/>
                <w:left w:val="none" w:sz="0" w:space="0" w:color="auto"/>
                <w:bottom w:val="none" w:sz="0" w:space="0" w:color="auto"/>
                <w:right w:val="none" w:sz="0" w:space="0" w:color="auto"/>
              </w:divBdr>
              <w:divsChild>
                <w:div w:id="285891345">
                  <w:marLeft w:val="0"/>
                  <w:marRight w:val="0"/>
                  <w:marTop w:val="0"/>
                  <w:marBottom w:val="0"/>
                  <w:divBdr>
                    <w:top w:val="none" w:sz="0" w:space="0" w:color="auto"/>
                    <w:left w:val="none" w:sz="0" w:space="0" w:color="auto"/>
                    <w:bottom w:val="none" w:sz="0" w:space="0" w:color="auto"/>
                    <w:right w:val="none" w:sz="0" w:space="0" w:color="auto"/>
                  </w:divBdr>
                </w:div>
                <w:div w:id="1306009363">
                  <w:marLeft w:val="0"/>
                  <w:marRight w:val="0"/>
                  <w:marTop w:val="0"/>
                  <w:marBottom w:val="0"/>
                  <w:divBdr>
                    <w:top w:val="none" w:sz="0" w:space="0" w:color="auto"/>
                    <w:left w:val="none" w:sz="0" w:space="0" w:color="auto"/>
                    <w:bottom w:val="none" w:sz="0" w:space="0" w:color="auto"/>
                    <w:right w:val="none" w:sz="0" w:space="0" w:color="auto"/>
                  </w:divBdr>
                </w:div>
              </w:divsChild>
            </w:div>
            <w:div w:id="880635206">
              <w:marLeft w:val="0"/>
              <w:marRight w:val="0"/>
              <w:marTop w:val="0"/>
              <w:marBottom w:val="0"/>
              <w:divBdr>
                <w:top w:val="none" w:sz="0" w:space="0" w:color="auto"/>
                <w:left w:val="none" w:sz="0" w:space="0" w:color="auto"/>
                <w:bottom w:val="none" w:sz="0" w:space="0" w:color="auto"/>
                <w:right w:val="none" w:sz="0" w:space="0" w:color="auto"/>
              </w:divBdr>
              <w:divsChild>
                <w:div w:id="1163162403">
                  <w:marLeft w:val="0"/>
                  <w:marRight w:val="0"/>
                  <w:marTop w:val="0"/>
                  <w:marBottom w:val="0"/>
                  <w:divBdr>
                    <w:top w:val="none" w:sz="0" w:space="0" w:color="auto"/>
                    <w:left w:val="none" w:sz="0" w:space="0" w:color="auto"/>
                    <w:bottom w:val="none" w:sz="0" w:space="0" w:color="auto"/>
                    <w:right w:val="none" w:sz="0" w:space="0" w:color="auto"/>
                  </w:divBdr>
                </w:div>
              </w:divsChild>
            </w:div>
            <w:div w:id="1079907844">
              <w:marLeft w:val="0"/>
              <w:marRight w:val="0"/>
              <w:marTop w:val="0"/>
              <w:marBottom w:val="0"/>
              <w:divBdr>
                <w:top w:val="none" w:sz="0" w:space="0" w:color="auto"/>
                <w:left w:val="none" w:sz="0" w:space="0" w:color="auto"/>
                <w:bottom w:val="none" w:sz="0" w:space="0" w:color="auto"/>
                <w:right w:val="none" w:sz="0" w:space="0" w:color="auto"/>
              </w:divBdr>
              <w:divsChild>
                <w:div w:id="1236355752">
                  <w:marLeft w:val="0"/>
                  <w:marRight w:val="0"/>
                  <w:marTop w:val="0"/>
                  <w:marBottom w:val="0"/>
                  <w:divBdr>
                    <w:top w:val="none" w:sz="0" w:space="0" w:color="auto"/>
                    <w:left w:val="none" w:sz="0" w:space="0" w:color="auto"/>
                    <w:bottom w:val="none" w:sz="0" w:space="0" w:color="auto"/>
                    <w:right w:val="none" w:sz="0" w:space="0" w:color="auto"/>
                  </w:divBdr>
                </w:div>
              </w:divsChild>
            </w:div>
            <w:div w:id="1121414712">
              <w:marLeft w:val="0"/>
              <w:marRight w:val="0"/>
              <w:marTop w:val="0"/>
              <w:marBottom w:val="0"/>
              <w:divBdr>
                <w:top w:val="none" w:sz="0" w:space="0" w:color="auto"/>
                <w:left w:val="none" w:sz="0" w:space="0" w:color="auto"/>
                <w:bottom w:val="none" w:sz="0" w:space="0" w:color="auto"/>
                <w:right w:val="none" w:sz="0" w:space="0" w:color="auto"/>
              </w:divBdr>
              <w:divsChild>
                <w:div w:id="2130972998">
                  <w:marLeft w:val="0"/>
                  <w:marRight w:val="0"/>
                  <w:marTop w:val="0"/>
                  <w:marBottom w:val="0"/>
                  <w:divBdr>
                    <w:top w:val="none" w:sz="0" w:space="0" w:color="auto"/>
                    <w:left w:val="none" w:sz="0" w:space="0" w:color="auto"/>
                    <w:bottom w:val="none" w:sz="0" w:space="0" w:color="auto"/>
                    <w:right w:val="none" w:sz="0" w:space="0" w:color="auto"/>
                  </w:divBdr>
                </w:div>
              </w:divsChild>
            </w:div>
            <w:div w:id="1267156339">
              <w:marLeft w:val="0"/>
              <w:marRight w:val="0"/>
              <w:marTop w:val="0"/>
              <w:marBottom w:val="0"/>
              <w:divBdr>
                <w:top w:val="none" w:sz="0" w:space="0" w:color="auto"/>
                <w:left w:val="none" w:sz="0" w:space="0" w:color="auto"/>
                <w:bottom w:val="none" w:sz="0" w:space="0" w:color="auto"/>
                <w:right w:val="none" w:sz="0" w:space="0" w:color="auto"/>
              </w:divBdr>
              <w:divsChild>
                <w:div w:id="1196651623">
                  <w:marLeft w:val="0"/>
                  <w:marRight w:val="0"/>
                  <w:marTop w:val="0"/>
                  <w:marBottom w:val="0"/>
                  <w:divBdr>
                    <w:top w:val="none" w:sz="0" w:space="0" w:color="auto"/>
                    <w:left w:val="none" w:sz="0" w:space="0" w:color="auto"/>
                    <w:bottom w:val="none" w:sz="0" w:space="0" w:color="auto"/>
                    <w:right w:val="none" w:sz="0" w:space="0" w:color="auto"/>
                  </w:divBdr>
                </w:div>
              </w:divsChild>
            </w:div>
            <w:div w:id="1302344610">
              <w:marLeft w:val="0"/>
              <w:marRight w:val="0"/>
              <w:marTop w:val="0"/>
              <w:marBottom w:val="0"/>
              <w:divBdr>
                <w:top w:val="none" w:sz="0" w:space="0" w:color="auto"/>
                <w:left w:val="none" w:sz="0" w:space="0" w:color="auto"/>
                <w:bottom w:val="none" w:sz="0" w:space="0" w:color="auto"/>
                <w:right w:val="none" w:sz="0" w:space="0" w:color="auto"/>
              </w:divBdr>
              <w:divsChild>
                <w:div w:id="474957384">
                  <w:marLeft w:val="0"/>
                  <w:marRight w:val="0"/>
                  <w:marTop w:val="0"/>
                  <w:marBottom w:val="0"/>
                  <w:divBdr>
                    <w:top w:val="none" w:sz="0" w:space="0" w:color="auto"/>
                    <w:left w:val="none" w:sz="0" w:space="0" w:color="auto"/>
                    <w:bottom w:val="none" w:sz="0" w:space="0" w:color="auto"/>
                    <w:right w:val="none" w:sz="0" w:space="0" w:color="auto"/>
                  </w:divBdr>
                </w:div>
                <w:div w:id="1192954129">
                  <w:marLeft w:val="0"/>
                  <w:marRight w:val="0"/>
                  <w:marTop w:val="0"/>
                  <w:marBottom w:val="0"/>
                  <w:divBdr>
                    <w:top w:val="none" w:sz="0" w:space="0" w:color="auto"/>
                    <w:left w:val="none" w:sz="0" w:space="0" w:color="auto"/>
                    <w:bottom w:val="none" w:sz="0" w:space="0" w:color="auto"/>
                    <w:right w:val="none" w:sz="0" w:space="0" w:color="auto"/>
                  </w:divBdr>
                </w:div>
              </w:divsChild>
            </w:div>
            <w:div w:id="1392193755">
              <w:marLeft w:val="0"/>
              <w:marRight w:val="0"/>
              <w:marTop w:val="0"/>
              <w:marBottom w:val="0"/>
              <w:divBdr>
                <w:top w:val="none" w:sz="0" w:space="0" w:color="auto"/>
                <w:left w:val="none" w:sz="0" w:space="0" w:color="auto"/>
                <w:bottom w:val="none" w:sz="0" w:space="0" w:color="auto"/>
                <w:right w:val="none" w:sz="0" w:space="0" w:color="auto"/>
              </w:divBdr>
              <w:divsChild>
                <w:div w:id="996570639">
                  <w:marLeft w:val="0"/>
                  <w:marRight w:val="0"/>
                  <w:marTop w:val="0"/>
                  <w:marBottom w:val="0"/>
                  <w:divBdr>
                    <w:top w:val="none" w:sz="0" w:space="0" w:color="auto"/>
                    <w:left w:val="none" w:sz="0" w:space="0" w:color="auto"/>
                    <w:bottom w:val="none" w:sz="0" w:space="0" w:color="auto"/>
                    <w:right w:val="none" w:sz="0" w:space="0" w:color="auto"/>
                  </w:divBdr>
                </w:div>
              </w:divsChild>
            </w:div>
            <w:div w:id="1463887809">
              <w:marLeft w:val="0"/>
              <w:marRight w:val="0"/>
              <w:marTop w:val="0"/>
              <w:marBottom w:val="0"/>
              <w:divBdr>
                <w:top w:val="none" w:sz="0" w:space="0" w:color="auto"/>
                <w:left w:val="none" w:sz="0" w:space="0" w:color="auto"/>
                <w:bottom w:val="none" w:sz="0" w:space="0" w:color="auto"/>
                <w:right w:val="none" w:sz="0" w:space="0" w:color="auto"/>
              </w:divBdr>
              <w:divsChild>
                <w:div w:id="1308317758">
                  <w:marLeft w:val="0"/>
                  <w:marRight w:val="0"/>
                  <w:marTop w:val="0"/>
                  <w:marBottom w:val="0"/>
                  <w:divBdr>
                    <w:top w:val="none" w:sz="0" w:space="0" w:color="auto"/>
                    <w:left w:val="none" w:sz="0" w:space="0" w:color="auto"/>
                    <w:bottom w:val="none" w:sz="0" w:space="0" w:color="auto"/>
                    <w:right w:val="none" w:sz="0" w:space="0" w:color="auto"/>
                  </w:divBdr>
                </w:div>
              </w:divsChild>
            </w:div>
            <w:div w:id="1492524549">
              <w:marLeft w:val="0"/>
              <w:marRight w:val="0"/>
              <w:marTop w:val="0"/>
              <w:marBottom w:val="0"/>
              <w:divBdr>
                <w:top w:val="none" w:sz="0" w:space="0" w:color="auto"/>
                <w:left w:val="none" w:sz="0" w:space="0" w:color="auto"/>
                <w:bottom w:val="none" w:sz="0" w:space="0" w:color="auto"/>
                <w:right w:val="none" w:sz="0" w:space="0" w:color="auto"/>
              </w:divBdr>
              <w:divsChild>
                <w:div w:id="427313129">
                  <w:marLeft w:val="0"/>
                  <w:marRight w:val="0"/>
                  <w:marTop w:val="0"/>
                  <w:marBottom w:val="0"/>
                  <w:divBdr>
                    <w:top w:val="none" w:sz="0" w:space="0" w:color="auto"/>
                    <w:left w:val="none" w:sz="0" w:space="0" w:color="auto"/>
                    <w:bottom w:val="none" w:sz="0" w:space="0" w:color="auto"/>
                    <w:right w:val="none" w:sz="0" w:space="0" w:color="auto"/>
                  </w:divBdr>
                </w:div>
              </w:divsChild>
            </w:div>
            <w:div w:id="1506702058">
              <w:marLeft w:val="0"/>
              <w:marRight w:val="0"/>
              <w:marTop w:val="0"/>
              <w:marBottom w:val="0"/>
              <w:divBdr>
                <w:top w:val="none" w:sz="0" w:space="0" w:color="auto"/>
                <w:left w:val="none" w:sz="0" w:space="0" w:color="auto"/>
                <w:bottom w:val="none" w:sz="0" w:space="0" w:color="auto"/>
                <w:right w:val="none" w:sz="0" w:space="0" w:color="auto"/>
              </w:divBdr>
              <w:divsChild>
                <w:div w:id="511913883">
                  <w:marLeft w:val="0"/>
                  <w:marRight w:val="0"/>
                  <w:marTop w:val="0"/>
                  <w:marBottom w:val="0"/>
                  <w:divBdr>
                    <w:top w:val="none" w:sz="0" w:space="0" w:color="auto"/>
                    <w:left w:val="none" w:sz="0" w:space="0" w:color="auto"/>
                    <w:bottom w:val="none" w:sz="0" w:space="0" w:color="auto"/>
                    <w:right w:val="none" w:sz="0" w:space="0" w:color="auto"/>
                  </w:divBdr>
                </w:div>
                <w:div w:id="917129742">
                  <w:marLeft w:val="0"/>
                  <w:marRight w:val="0"/>
                  <w:marTop w:val="0"/>
                  <w:marBottom w:val="0"/>
                  <w:divBdr>
                    <w:top w:val="none" w:sz="0" w:space="0" w:color="auto"/>
                    <w:left w:val="none" w:sz="0" w:space="0" w:color="auto"/>
                    <w:bottom w:val="none" w:sz="0" w:space="0" w:color="auto"/>
                    <w:right w:val="none" w:sz="0" w:space="0" w:color="auto"/>
                  </w:divBdr>
                </w:div>
              </w:divsChild>
            </w:div>
            <w:div w:id="1540435742">
              <w:marLeft w:val="0"/>
              <w:marRight w:val="0"/>
              <w:marTop w:val="0"/>
              <w:marBottom w:val="0"/>
              <w:divBdr>
                <w:top w:val="none" w:sz="0" w:space="0" w:color="auto"/>
                <w:left w:val="none" w:sz="0" w:space="0" w:color="auto"/>
                <w:bottom w:val="none" w:sz="0" w:space="0" w:color="auto"/>
                <w:right w:val="none" w:sz="0" w:space="0" w:color="auto"/>
              </w:divBdr>
              <w:divsChild>
                <w:div w:id="1518545592">
                  <w:marLeft w:val="0"/>
                  <w:marRight w:val="0"/>
                  <w:marTop w:val="0"/>
                  <w:marBottom w:val="0"/>
                  <w:divBdr>
                    <w:top w:val="none" w:sz="0" w:space="0" w:color="auto"/>
                    <w:left w:val="none" w:sz="0" w:space="0" w:color="auto"/>
                    <w:bottom w:val="none" w:sz="0" w:space="0" w:color="auto"/>
                    <w:right w:val="none" w:sz="0" w:space="0" w:color="auto"/>
                  </w:divBdr>
                </w:div>
              </w:divsChild>
            </w:div>
            <w:div w:id="1602840532">
              <w:marLeft w:val="0"/>
              <w:marRight w:val="0"/>
              <w:marTop w:val="0"/>
              <w:marBottom w:val="0"/>
              <w:divBdr>
                <w:top w:val="none" w:sz="0" w:space="0" w:color="auto"/>
                <w:left w:val="none" w:sz="0" w:space="0" w:color="auto"/>
                <w:bottom w:val="none" w:sz="0" w:space="0" w:color="auto"/>
                <w:right w:val="none" w:sz="0" w:space="0" w:color="auto"/>
              </w:divBdr>
              <w:divsChild>
                <w:div w:id="604843521">
                  <w:marLeft w:val="0"/>
                  <w:marRight w:val="0"/>
                  <w:marTop w:val="0"/>
                  <w:marBottom w:val="0"/>
                  <w:divBdr>
                    <w:top w:val="none" w:sz="0" w:space="0" w:color="auto"/>
                    <w:left w:val="none" w:sz="0" w:space="0" w:color="auto"/>
                    <w:bottom w:val="none" w:sz="0" w:space="0" w:color="auto"/>
                    <w:right w:val="none" w:sz="0" w:space="0" w:color="auto"/>
                  </w:divBdr>
                </w:div>
                <w:div w:id="705909510">
                  <w:marLeft w:val="0"/>
                  <w:marRight w:val="0"/>
                  <w:marTop w:val="0"/>
                  <w:marBottom w:val="0"/>
                  <w:divBdr>
                    <w:top w:val="none" w:sz="0" w:space="0" w:color="auto"/>
                    <w:left w:val="none" w:sz="0" w:space="0" w:color="auto"/>
                    <w:bottom w:val="none" w:sz="0" w:space="0" w:color="auto"/>
                    <w:right w:val="none" w:sz="0" w:space="0" w:color="auto"/>
                  </w:divBdr>
                </w:div>
              </w:divsChild>
            </w:div>
            <w:div w:id="1609972552">
              <w:marLeft w:val="0"/>
              <w:marRight w:val="0"/>
              <w:marTop w:val="0"/>
              <w:marBottom w:val="0"/>
              <w:divBdr>
                <w:top w:val="none" w:sz="0" w:space="0" w:color="auto"/>
                <w:left w:val="none" w:sz="0" w:space="0" w:color="auto"/>
                <w:bottom w:val="none" w:sz="0" w:space="0" w:color="auto"/>
                <w:right w:val="none" w:sz="0" w:space="0" w:color="auto"/>
              </w:divBdr>
              <w:divsChild>
                <w:div w:id="1903983120">
                  <w:marLeft w:val="0"/>
                  <w:marRight w:val="0"/>
                  <w:marTop w:val="0"/>
                  <w:marBottom w:val="0"/>
                  <w:divBdr>
                    <w:top w:val="none" w:sz="0" w:space="0" w:color="auto"/>
                    <w:left w:val="none" w:sz="0" w:space="0" w:color="auto"/>
                    <w:bottom w:val="none" w:sz="0" w:space="0" w:color="auto"/>
                    <w:right w:val="none" w:sz="0" w:space="0" w:color="auto"/>
                  </w:divBdr>
                </w:div>
              </w:divsChild>
            </w:div>
            <w:div w:id="1678117268">
              <w:marLeft w:val="0"/>
              <w:marRight w:val="0"/>
              <w:marTop w:val="0"/>
              <w:marBottom w:val="0"/>
              <w:divBdr>
                <w:top w:val="none" w:sz="0" w:space="0" w:color="auto"/>
                <w:left w:val="none" w:sz="0" w:space="0" w:color="auto"/>
                <w:bottom w:val="none" w:sz="0" w:space="0" w:color="auto"/>
                <w:right w:val="none" w:sz="0" w:space="0" w:color="auto"/>
              </w:divBdr>
              <w:divsChild>
                <w:div w:id="496924936">
                  <w:marLeft w:val="0"/>
                  <w:marRight w:val="0"/>
                  <w:marTop w:val="0"/>
                  <w:marBottom w:val="0"/>
                  <w:divBdr>
                    <w:top w:val="none" w:sz="0" w:space="0" w:color="auto"/>
                    <w:left w:val="none" w:sz="0" w:space="0" w:color="auto"/>
                    <w:bottom w:val="none" w:sz="0" w:space="0" w:color="auto"/>
                    <w:right w:val="none" w:sz="0" w:space="0" w:color="auto"/>
                  </w:divBdr>
                </w:div>
                <w:div w:id="1559168221">
                  <w:marLeft w:val="0"/>
                  <w:marRight w:val="0"/>
                  <w:marTop w:val="0"/>
                  <w:marBottom w:val="0"/>
                  <w:divBdr>
                    <w:top w:val="none" w:sz="0" w:space="0" w:color="auto"/>
                    <w:left w:val="none" w:sz="0" w:space="0" w:color="auto"/>
                    <w:bottom w:val="none" w:sz="0" w:space="0" w:color="auto"/>
                    <w:right w:val="none" w:sz="0" w:space="0" w:color="auto"/>
                  </w:divBdr>
                </w:div>
              </w:divsChild>
            </w:div>
            <w:div w:id="1902402214">
              <w:marLeft w:val="0"/>
              <w:marRight w:val="0"/>
              <w:marTop w:val="0"/>
              <w:marBottom w:val="0"/>
              <w:divBdr>
                <w:top w:val="none" w:sz="0" w:space="0" w:color="auto"/>
                <w:left w:val="none" w:sz="0" w:space="0" w:color="auto"/>
                <w:bottom w:val="none" w:sz="0" w:space="0" w:color="auto"/>
                <w:right w:val="none" w:sz="0" w:space="0" w:color="auto"/>
              </w:divBdr>
              <w:divsChild>
                <w:div w:id="310601464">
                  <w:marLeft w:val="0"/>
                  <w:marRight w:val="0"/>
                  <w:marTop w:val="0"/>
                  <w:marBottom w:val="0"/>
                  <w:divBdr>
                    <w:top w:val="none" w:sz="0" w:space="0" w:color="auto"/>
                    <w:left w:val="none" w:sz="0" w:space="0" w:color="auto"/>
                    <w:bottom w:val="none" w:sz="0" w:space="0" w:color="auto"/>
                    <w:right w:val="none" w:sz="0" w:space="0" w:color="auto"/>
                  </w:divBdr>
                </w:div>
              </w:divsChild>
            </w:div>
            <w:div w:id="1993174574">
              <w:marLeft w:val="0"/>
              <w:marRight w:val="0"/>
              <w:marTop w:val="0"/>
              <w:marBottom w:val="0"/>
              <w:divBdr>
                <w:top w:val="none" w:sz="0" w:space="0" w:color="auto"/>
                <w:left w:val="none" w:sz="0" w:space="0" w:color="auto"/>
                <w:bottom w:val="none" w:sz="0" w:space="0" w:color="auto"/>
                <w:right w:val="none" w:sz="0" w:space="0" w:color="auto"/>
              </w:divBdr>
              <w:divsChild>
                <w:div w:id="453332080">
                  <w:marLeft w:val="0"/>
                  <w:marRight w:val="0"/>
                  <w:marTop w:val="0"/>
                  <w:marBottom w:val="0"/>
                  <w:divBdr>
                    <w:top w:val="none" w:sz="0" w:space="0" w:color="auto"/>
                    <w:left w:val="none" w:sz="0" w:space="0" w:color="auto"/>
                    <w:bottom w:val="none" w:sz="0" w:space="0" w:color="auto"/>
                    <w:right w:val="none" w:sz="0" w:space="0" w:color="auto"/>
                  </w:divBdr>
                </w:div>
              </w:divsChild>
            </w:div>
            <w:div w:id="2045978735">
              <w:marLeft w:val="0"/>
              <w:marRight w:val="0"/>
              <w:marTop w:val="0"/>
              <w:marBottom w:val="0"/>
              <w:divBdr>
                <w:top w:val="none" w:sz="0" w:space="0" w:color="auto"/>
                <w:left w:val="none" w:sz="0" w:space="0" w:color="auto"/>
                <w:bottom w:val="none" w:sz="0" w:space="0" w:color="auto"/>
                <w:right w:val="none" w:sz="0" w:space="0" w:color="auto"/>
              </w:divBdr>
              <w:divsChild>
                <w:div w:id="543711485">
                  <w:marLeft w:val="0"/>
                  <w:marRight w:val="0"/>
                  <w:marTop w:val="0"/>
                  <w:marBottom w:val="0"/>
                  <w:divBdr>
                    <w:top w:val="none" w:sz="0" w:space="0" w:color="auto"/>
                    <w:left w:val="none" w:sz="0" w:space="0" w:color="auto"/>
                    <w:bottom w:val="none" w:sz="0" w:space="0" w:color="auto"/>
                    <w:right w:val="none" w:sz="0" w:space="0" w:color="auto"/>
                  </w:divBdr>
                </w:div>
              </w:divsChild>
            </w:div>
            <w:div w:id="2047874029">
              <w:marLeft w:val="0"/>
              <w:marRight w:val="0"/>
              <w:marTop w:val="0"/>
              <w:marBottom w:val="0"/>
              <w:divBdr>
                <w:top w:val="none" w:sz="0" w:space="0" w:color="auto"/>
                <w:left w:val="none" w:sz="0" w:space="0" w:color="auto"/>
                <w:bottom w:val="none" w:sz="0" w:space="0" w:color="auto"/>
                <w:right w:val="none" w:sz="0" w:space="0" w:color="auto"/>
              </w:divBdr>
              <w:divsChild>
                <w:div w:id="1157847271">
                  <w:marLeft w:val="0"/>
                  <w:marRight w:val="0"/>
                  <w:marTop w:val="0"/>
                  <w:marBottom w:val="0"/>
                  <w:divBdr>
                    <w:top w:val="none" w:sz="0" w:space="0" w:color="auto"/>
                    <w:left w:val="none" w:sz="0" w:space="0" w:color="auto"/>
                    <w:bottom w:val="none" w:sz="0" w:space="0" w:color="auto"/>
                    <w:right w:val="none" w:sz="0" w:space="0" w:color="auto"/>
                  </w:divBdr>
                </w:div>
                <w:div w:id="1242569253">
                  <w:marLeft w:val="0"/>
                  <w:marRight w:val="0"/>
                  <w:marTop w:val="0"/>
                  <w:marBottom w:val="0"/>
                  <w:divBdr>
                    <w:top w:val="none" w:sz="0" w:space="0" w:color="auto"/>
                    <w:left w:val="none" w:sz="0" w:space="0" w:color="auto"/>
                    <w:bottom w:val="none" w:sz="0" w:space="0" w:color="auto"/>
                    <w:right w:val="none" w:sz="0" w:space="0" w:color="auto"/>
                  </w:divBdr>
                </w:div>
              </w:divsChild>
            </w:div>
            <w:div w:id="2097506726">
              <w:marLeft w:val="0"/>
              <w:marRight w:val="0"/>
              <w:marTop w:val="0"/>
              <w:marBottom w:val="0"/>
              <w:divBdr>
                <w:top w:val="none" w:sz="0" w:space="0" w:color="auto"/>
                <w:left w:val="none" w:sz="0" w:space="0" w:color="auto"/>
                <w:bottom w:val="none" w:sz="0" w:space="0" w:color="auto"/>
                <w:right w:val="none" w:sz="0" w:space="0" w:color="auto"/>
              </w:divBdr>
              <w:divsChild>
                <w:div w:id="1213347096">
                  <w:marLeft w:val="0"/>
                  <w:marRight w:val="0"/>
                  <w:marTop w:val="0"/>
                  <w:marBottom w:val="0"/>
                  <w:divBdr>
                    <w:top w:val="none" w:sz="0" w:space="0" w:color="auto"/>
                    <w:left w:val="none" w:sz="0" w:space="0" w:color="auto"/>
                    <w:bottom w:val="none" w:sz="0" w:space="0" w:color="auto"/>
                    <w:right w:val="none" w:sz="0" w:space="0" w:color="auto"/>
                  </w:divBdr>
                </w:div>
              </w:divsChild>
            </w:div>
            <w:div w:id="2146582811">
              <w:marLeft w:val="0"/>
              <w:marRight w:val="0"/>
              <w:marTop w:val="0"/>
              <w:marBottom w:val="0"/>
              <w:divBdr>
                <w:top w:val="none" w:sz="0" w:space="0" w:color="auto"/>
                <w:left w:val="none" w:sz="0" w:space="0" w:color="auto"/>
                <w:bottom w:val="none" w:sz="0" w:space="0" w:color="auto"/>
                <w:right w:val="none" w:sz="0" w:space="0" w:color="auto"/>
              </w:divBdr>
              <w:divsChild>
                <w:div w:id="1982340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7046211">
          <w:marLeft w:val="0"/>
          <w:marRight w:val="0"/>
          <w:marTop w:val="30"/>
          <w:marBottom w:val="30"/>
          <w:divBdr>
            <w:top w:val="none" w:sz="0" w:space="0" w:color="auto"/>
            <w:left w:val="none" w:sz="0" w:space="0" w:color="auto"/>
            <w:bottom w:val="none" w:sz="0" w:space="0" w:color="auto"/>
            <w:right w:val="none" w:sz="0" w:space="0" w:color="auto"/>
          </w:divBdr>
          <w:divsChild>
            <w:div w:id="29116462">
              <w:marLeft w:val="0"/>
              <w:marRight w:val="0"/>
              <w:marTop w:val="0"/>
              <w:marBottom w:val="0"/>
              <w:divBdr>
                <w:top w:val="none" w:sz="0" w:space="0" w:color="auto"/>
                <w:left w:val="none" w:sz="0" w:space="0" w:color="auto"/>
                <w:bottom w:val="none" w:sz="0" w:space="0" w:color="auto"/>
                <w:right w:val="none" w:sz="0" w:space="0" w:color="auto"/>
              </w:divBdr>
              <w:divsChild>
                <w:div w:id="1238638417">
                  <w:marLeft w:val="0"/>
                  <w:marRight w:val="0"/>
                  <w:marTop w:val="0"/>
                  <w:marBottom w:val="0"/>
                  <w:divBdr>
                    <w:top w:val="none" w:sz="0" w:space="0" w:color="auto"/>
                    <w:left w:val="none" w:sz="0" w:space="0" w:color="auto"/>
                    <w:bottom w:val="none" w:sz="0" w:space="0" w:color="auto"/>
                    <w:right w:val="none" w:sz="0" w:space="0" w:color="auto"/>
                  </w:divBdr>
                </w:div>
              </w:divsChild>
            </w:div>
            <w:div w:id="119539119">
              <w:marLeft w:val="0"/>
              <w:marRight w:val="0"/>
              <w:marTop w:val="0"/>
              <w:marBottom w:val="0"/>
              <w:divBdr>
                <w:top w:val="none" w:sz="0" w:space="0" w:color="auto"/>
                <w:left w:val="none" w:sz="0" w:space="0" w:color="auto"/>
                <w:bottom w:val="none" w:sz="0" w:space="0" w:color="auto"/>
                <w:right w:val="none" w:sz="0" w:space="0" w:color="auto"/>
              </w:divBdr>
              <w:divsChild>
                <w:div w:id="112945793">
                  <w:marLeft w:val="0"/>
                  <w:marRight w:val="0"/>
                  <w:marTop w:val="0"/>
                  <w:marBottom w:val="0"/>
                  <w:divBdr>
                    <w:top w:val="none" w:sz="0" w:space="0" w:color="auto"/>
                    <w:left w:val="none" w:sz="0" w:space="0" w:color="auto"/>
                    <w:bottom w:val="none" w:sz="0" w:space="0" w:color="auto"/>
                    <w:right w:val="none" w:sz="0" w:space="0" w:color="auto"/>
                  </w:divBdr>
                </w:div>
              </w:divsChild>
            </w:div>
            <w:div w:id="289170109">
              <w:marLeft w:val="0"/>
              <w:marRight w:val="0"/>
              <w:marTop w:val="0"/>
              <w:marBottom w:val="0"/>
              <w:divBdr>
                <w:top w:val="none" w:sz="0" w:space="0" w:color="auto"/>
                <w:left w:val="none" w:sz="0" w:space="0" w:color="auto"/>
                <w:bottom w:val="none" w:sz="0" w:space="0" w:color="auto"/>
                <w:right w:val="none" w:sz="0" w:space="0" w:color="auto"/>
              </w:divBdr>
              <w:divsChild>
                <w:div w:id="1907371829">
                  <w:marLeft w:val="0"/>
                  <w:marRight w:val="0"/>
                  <w:marTop w:val="0"/>
                  <w:marBottom w:val="0"/>
                  <w:divBdr>
                    <w:top w:val="none" w:sz="0" w:space="0" w:color="auto"/>
                    <w:left w:val="none" w:sz="0" w:space="0" w:color="auto"/>
                    <w:bottom w:val="none" w:sz="0" w:space="0" w:color="auto"/>
                    <w:right w:val="none" w:sz="0" w:space="0" w:color="auto"/>
                  </w:divBdr>
                </w:div>
              </w:divsChild>
            </w:div>
            <w:div w:id="360937854">
              <w:marLeft w:val="0"/>
              <w:marRight w:val="0"/>
              <w:marTop w:val="0"/>
              <w:marBottom w:val="0"/>
              <w:divBdr>
                <w:top w:val="none" w:sz="0" w:space="0" w:color="auto"/>
                <w:left w:val="none" w:sz="0" w:space="0" w:color="auto"/>
                <w:bottom w:val="none" w:sz="0" w:space="0" w:color="auto"/>
                <w:right w:val="none" w:sz="0" w:space="0" w:color="auto"/>
              </w:divBdr>
              <w:divsChild>
                <w:div w:id="427314355">
                  <w:marLeft w:val="0"/>
                  <w:marRight w:val="0"/>
                  <w:marTop w:val="0"/>
                  <w:marBottom w:val="0"/>
                  <w:divBdr>
                    <w:top w:val="none" w:sz="0" w:space="0" w:color="auto"/>
                    <w:left w:val="none" w:sz="0" w:space="0" w:color="auto"/>
                    <w:bottom w:val="none" w:sz="0" w:space="0" w:color="auto"/>
                    <w:right w:val="none" w:sz="0" w:space="0" w:color="auto"/>
                  </w:divBdr>
                </w:div>
              </w:divsChild>
            </w:div>
            <w:div w:id="442269288">
              <w:marLeft w:val="0"/>
              <w:marRight w:val="0"/>
              <w:marTop w:val="0"/>
              <w:marBottom w:val="0"/>
              <w:divBdr>
                <w:top w:val="none" w:sz="0" w:space="0" w:color="auto"/>
                <w:left w:val="none" w:sz="0" w:space="0" w:color="auto"/>
                <w:bottom w:val="none" w:sz="0" w:space="0" w:color="auto"/>
                <w:right w:val="none" w:sz="0" w:space="0" w:color="auto"/>
              </w:divBdr>
              <w:divsChild>
                <w:div w:id="430976637">
                  <w:marLeft w:val="0"/>
                  <w:marRight w:val="0"/>
                  <w:marTop w:val="0"/>
                  <w:marBottom w:val="0"/>
                  <w:divBdr>
                    <w:top w:val="none" w:sz="0" w:space="0" w:color="auto"/>
                    <w:left w:val="none" w:sz="0" w:space="0" w:color="auto"/>
                    <w:bottom w:val="none" w:sz="0" w:space="0" w:color="auto"/>
                    <w:right w:val="none" w:sz="0" w:space="0" w:color="auto"/>
                  </w:divBdr>
                </w:div>
              </w:divsChild>
            </w:div>
            <w:div w:id="489491355">
              <w:marLeft w:val="0"/>
              <w:marRight w:val="0"/>
              <w:marTop w:val="0"/>
              <w:marBottom w:val="0"/>
              <w:divBdr>
                <w:top w:val="none" w:sz="0" w:space="0" w:color="auto"/>
                <w:left w:val="none" w:sz="0" w:space="0" w:color="auto"/>
                <w:bottom w:val="none" w:sz="0" w:space="0" w:color="auto"/>
                <w:right w:val="none" w:sz="0" w:space="0" w:color="auto"/>
              </w:divBdr>
              <w:divsChild>
                <w:div w:id="1456102781">
                  <w:marLeft w:val="0"/>
                  <w:marRight w:val="0"/>
                  <w:marTop w:val="0"/>
                  <w:marBottom w:val="0"/>
                  <w:divBdr>
                    <w:top w:val="none" w:sz="0" w:space="0" w:color="auto"/>
                    <w:left w:val="none" w:sz="0" w:space="0" w:color="auto"/>
                    <w:bottom w:val="none" w:sz="0" w:space="0" w:color="auto"/>
                    <w:right w:val="none" w:sz="0" w:space="0" w:color="auto"/>
                  </w:divBdr>
                </w:div>
              </w:divsChild>
            </w:div>
            <w:div w:id="528372733">
              <w:marLeft w:val="0"/>
              <w:marRight w:val="0"/>
              <w:marTop w:val="0"/>
              <w:marBottom w:val="0"/>
              <w:divBdr>
                <w:top w:val="none" w:sz="0" w:space="0" w:color="auto"/>
                <w:left w:val="none" w:sz="0" w:space="0" w:color="auto"/>
                <w:bottom w:val="none" w:sz="0" w:space="0" w:color="auto"/>
                <w:right w:val="none" w:sz="0" w:space="0" w:color="auto"/>
              </w:divBdr>
              <w:divsChild>
                <w:div w:id="1393504841">
                  <w:marLeft w:val="0"/>
                  <w:marRight w:val="0"/>
                  <w:marTop w:val="0"/>
                  <w:marBottom w:val="0"/>
                  <w:divBdr>
                    <w:top w:val="none" w:sz="0" w:space="0" w:color="auto"/>
                    <w:left w:val="none" w:sz="0" w:space="0" w:color="auto"/>
                    <w:bottom w:val="none" w:sz="0" w:space="0" w:color="auto"/>
                    <w:right w:val="none" w:sz="0" w:space="0" w:color="auto"/>
                  </w:divBdr>
                </w:div>
              </w:divsChild>
            </w:div>
            <w:div w:id="581987868">
              <w:marLeft w:val="0"/>
              <w:marRight w:val="0"/>
              <w:marTop w:val="0"/>
              <w:marBottom w:val="0"/>
              <w:divBdr>
                <w:top w:val="none" w:sz="0" w:space="0" w:color="auto"/>
                <w:left w:val="none" w:sz="0" w:space="0" w:color="auto"/>
                <w:bottom w:val="none" w:sz="0" w:space="0" w:color="auto"/>
                <w:right w:val="none" w:sz="0" w:space="0" w:color="auto"/>
              </w:divBdr>
              <w:divsChild>
                <w:div w:id="1298298976">
                  <w:marLeft w:val="0"/>
                  <w:marRight w:val="0"/>
                  <w:marTop w:val="0"/>
                  <w:marBottom w:val="0"/>
                  <w:divBdr>
                    <w:top w:val="none" w:sz="0" w:space="0" w:color="auto"/>
                    <w:left w:val="none" w:sz="0" w:space="0" w:color="auto"/>
                    <w:bottom w:val="none" w:sz="0" w:space="0" w:color="auto"/>
                    <w:right w:val="none" w:sz="0" w:space="0" w:color="auto"/>
                  </w:divBdr>
                </w:div>
              </w:divsChild>
            </w:div>
            <w:div w:id="703865331">
              <w:marLeft w:val="0"/>
              <w:marRight w:val="0"/>
              <w:marTop w:val="0"/>
              <w:marBottom w:val="0"/>
              <w:divBdr>
                <w:top w:val="none" w:sz="0" w:space="0" w:color="auto"/>
                <w:left w:val="none" w:sz="0" w:space="0" w:color="auto"/>
                <w:bottom w:val="none" w:sz="0" w:space="0" w:color="auto"/>
                <w:right w:val="none" w:sz="0" w:space="0" w:color="auto"/>
              </w:divBdr>
              <w:divsChild>
                <w:div w:id="151795870">
                  <w:marLeft w:val="0"/>
                  <w:marRight w:val="0"/>
                  <w:marTop w:val="0"/>
                  <w:marBottom w:val="0"/>
                  <w:divBdr>
                    <w:top w:val="none" w:sz="0" w:space="0" w:color="auto"/>
                    <w:left w:val="none" w:sz="0" w:space="0" w:color="auto"/>
                    <w:bottom w:val="none" w:sz="0" w:space="0" w:color="auto"/>
                    <w:right w:val="none" w:sz="0" w:space="0" w:color="auto"/>
                  </w:divBdr>
                </w:div>
              </w:divsChild>
            </w:div>
            <w:div w:id="867111029">
              <w:marLeft w:val="0"/>
              <w:marRight w:val="0"/>
              <w:marTop w:val="0"/>
              <w:marBottom w:val="0"/>
              <w:divBdr>
                <w:top w:val="none" w:sz="0" w:space="0" w:color="auto"/>
                <w:left w:val="none" w:sz="0" w:space="0" w:color="auto"/>
                <w:bottom w:val="none" w:sz="0" w:space="0" w:color="auto"/>
                <w:right w:val="none" w:sz="0" w:space="0" w:color="auto"/>
              </w:divBdr>
              <w:divsChild>
                <w:div w:id="1882551676">
                  <w:marLeft w:val="0"/>
                  <w:marRight w:val="0"/>
                  <w:marTop w:val="0"/>
                  <w:marBottom w:val="0"/>
                  <w:divBdr>
                    <w:top w:val="none" w:sz="0" w:space="0" w:color="auto"/>
                    <w:left w:val="none" w:sz="0" w:space="0" w:color="auto"/>
                    <w:bottom w:val="none" w:sz="0" w:space="0" w:color="auto"/>
                    <w:right w:val="none" w:sz="0" w:space="0" w:color="auto"/>
                  </w:divBdr>
                </w:div>
              </w:divsChild>
            </w:div>
            <w:div w:id="907568071">
              <w:marLeft w:val="0"/>
              <w:marRight w:val="0"/>
              <w:marTop w:val="0"/>
              <w:marBottom w:val="0"/>
              <w:divBdr>
                <w:top w:val="none" w:sz="0" w:space="0" w:color="auto"/>
                <w:left w:val="none" w:sz="0" w:space="0" w:color="auto"/>
                <w:bottom w:val="none" w:sz="0" w:space="0" w:color="auto"/>
                <w:right w:val="none" w:sz="0" w:space="0" w:color="auto"/>
              </w:divBdr>
              <w:divsChild>
                <w:div w:id="320621588">
                  <w:marLeft w:val="0"/>
                  <w:marRight w:val="0"/>
                  <w:marTop w:val="0"/>
                  <w:marBottom w:val="0"/>
                  <w:divBdr>
                    <w:top w:val="none" w:sz="0" w:space="0" w:color="auto"/>
                    <w:left w:val="none" w:sz="0" w:space="0" w:color="auto"/>
                    <w:bottom w:val="none" w:sz="0" w:space="0" w:color="auto"/>
                    <w:right w:val="none" w:sz="0" w:space="0" w:color="auto"/>
                  </w:divBdr>
                </w:div>
              </w:divsChild>
            </w:div>
            <w:div w:id="913048815">
              <w:marLeft w:val="0"/>
              <w:marRight w:val="0"/>
              <w:marTop w:val="0"/>
              <w:marBottom w:val="0"/>
              <w:divBdr>
                <w:top w:val="none" w:sz="0" w:space="0" w:color="auto"/>
                <w:left w:val="none" w:sz="0" w:space="0" w:color="auto"/>
                <w:bottom w:val="none" w:sz="0" w:space="0" w:color="auto"/>
                <w:right w:val="none" w:sz="0" w:space="0" w:color="auto"/>
              </w:divBdr>
              <w:divsChild>
                <w:div w:id="2020542336">
                  <w:marLeft w:val="0"/>
                  <w:marRight w:val="0"/>
                  <w:marTop w:val="0"/>
                  <w:marBottom w:val="0"/>
                  <w:divBdr>
                    <w:top w:val="none" w:sz="0" w:space="0" w:color="auto"/>
                    <w:left w:val="none" w:sz="0" w:space="0" w:color="auto"/>
                    <w:bottom w:val="none" w:sz="0" w:space="0" w:color="auto"/>
                    <w:right w:val="none" w:sz="0" w:space="0" w:color="auto"/>
                  </w:divBdr>
                </w:div>
              </w:divsChild>
            </w:div>
            <w:div w:id="984816641">
              <w:marLeft w:val="0"/>
              <w:marRight w:val="0"/>
              <w:marTop w:val="0"/>
              <w:marBottom w:val="0"/>
              <w:divBdr>
                <w:top w:val="none" w:sz="0" w:space="0" w:color="auto"/>
                <w:left w:val="none" w:sz="0" w:space="0" w:color="auto"/>
                <w:bottom w:val="none" w:sz="0" w:space="0" w:color="auto"/>
                <w:right w:val="none" w:sz="0" w:space="0" w:color="auto"/>
              </w:divBdr>
              <w:divsChild>
                <w:div w:id="1558664016">
                  <w:marLeft w:val="0"/>
                  <w:marRight w:val="0"/>
                  <w:marTop w:val="0"/>
                  <w:marBottom w:val="0"/>
                  <w:divBdr>
                    <w:top w:val="none" w:sz="0" w:space="0" w:color="auto"/>
                    <w:left w:val="none" w:sz="0" w:space="0" w:color="auto"/>
                    <w:bottom w:val="none" w:sz="0" w:space="0" w:color="auto"/>
                    <w:right w:val="none" w:sz="0" w:space="0" w:color="auto"/>
                  </w:divBdr>
                </w:div>
              </w:divsChild>
            </w:div>
            <w:div w:id="1107582259">
              <w:marLeft w:val="0"/>
              <w:marRight w:val="0"/>
              <w:marTop w:val="0"/>
              <w:marBottom w:val="0"/>
              <w:divBdr>
                <w:top w:val="none" w:sz="0" w:space="0" w:color="auto"/>
                <w:left w:val="none" w:sz="0" w:space="0" w:color="auto"/>
                <w:bottom w:val="none" w:sz="0" w:space="0" w:color="auto"/>
                <w:right w:val="none" w:sz="0" w:space="0" w:color="auto"/>
              </w:divBdr>
              <w:divsChild>
                <w:div w:id="1228304373">
                  <w:marLeft w:val="0"/>
                  <w:marRight w:val="0"/>
                  <w:marTop w:val="0"/>
                  <w:marBottom w:val="0"/>
                  <w:divBdr>
                    <w:top w:val="none" w:sz="0" w:space="0" w:color="auto"/>
                    <w:left w:val="none" w:sz="0" w:space="0" w:color="auto"/>
                    <w:bottom w:val="none" w:sz="0" w:space="0" w:color="auto"/>
                    <w:right w:val="none" w:sz="0" w:space="0" w:color="auto"/>
                  </w:divBdr>
                </w:div>
              </w:divsChild>
            </w:div>
            <w:div w:id="1225871786">
              <w:marLeft w:val="0"/>
              <w:marRight w:val="0"/>
              <w:marTop w:val="0"/>
              <w:marBottom w:val="0"/>
              <w:divBdr>
                <w:top w:val="none" w:sz="0" w:space="0" w:color="auto"/>
                <w:left w:val="none" w:sz="0" w:space="0" w:color="auto"/>
                <w:bottom w:val="none" w:sz="0" w:space="0" w:color="auto"/>
                <w:right w:val="none" w:sz="0" w:space="0" w:color="auto"/>
              </w:divBdr>
              <w:divsChild>
                <w:div w:id="757598581">
                  <w:marLeft w:val="0"/>
                  <w:marRight w:val="0"/>
                  <w:marTop w:val="0"/>
                  <w:marBottom w:val="0"/>
                  <w:divBdr>
                    <w:top w:val="none" w:sz="0" w:space="0" w:color="auto"/>
                    <w:left w:val="none" w:sz="0" w:space="0" w:color="auto"/>
                    <w:bottom w:val="none" w:sz="0" w:space="0" w:color="auto"/>
                    <w:right w:val="none" w:sz="0" w:space="0" w:color="auto"/>
                  </w:divBdr>
                </w:div>
              </w:divsChild>
            </w:div>
            <w:div w:id="1282029804">
              <w:marLeft w:val="0"/>
              <w:marRight w:val="0"/>
              <w:marTop w:val="0"/>
              <w:marBottom w:val="0"/>
              <w:divBdr>
                <w:top w:val="none" w:sz="0" w:space="0" w:color="auto"/>
                <w:left w:val="none" w:sz="0" w:space="0" w:color="auto"/>
                <w:bottom w:val="none" w:sz="0" w:space="0" w:color="auto"/>
                <w:right w:val="none" w:sz="0" w:space="0" w:color="auto"/>
              </w:divBdr>
              <w:divsChild>
                <w:div w:id="1969776095">
                  <w:marLeft w:val="0"/>
                  <w:marRight w:val="0"/>
                  <w:marTop w:val="0"/>
                  <w:marBottom w:val="0"/>
                  <w:divBdr>
                    <w:top w:val="none" w:sz="0" w:space="0" w:color="auto"/>
                    <w:left w:val="none" w:sz="0" w:space="0" w:color="auto"/>
                    <w:bottom w:val="none" w:sz="0" w:space="0" w:color="auto"/>
                    <w:right w:val="none" w:sz="0" w:space="0" w:color="auto"/>
                  </w:divBdr>
                </w:div>
              </w:divsChild>
            </w:div>
            <w:div w:id="1550914713">
              <w:marLeft w:val="0"/>
              <w:marRight w:val="0"/>
              <w:marTop w:val="0"/>
              <w:marBottom w:val="0"/>
              <w:divBdr>
                <w:top w:val="none" w:sz="0" w:space="0" w:color="auto"/>
                <w:left w:val="none" w:sz="0" w:space="0" w:color="auto"/>
                <w:bottom w:val="none" w:sz="0" w:space="0" w:color="auto"/>
                <w:right w:val="none" w:sz="0" w:space="0" w:color="auto"/>
              </w:divBdr>
              <w:divsChild>
                <w:div w:id="1673332655">
                  <w:marLeft w:val="0"/>
                  <w:marRight w:val="0"/>
                  <w:marTop w:val="0"/>
                  <w:marBottom w:val="0"/>
                  <w:divBdr>
                    <w:top w:val="none" w:sz="0" w:space="0" w:color="auto"/>
                    <w:left w:val="none" w:sz="0" w:space="0" w:color="auto"/>
                    <w:bottom w:val="none" w:sz="0" w:space="0" w:color="auto"/>
                    <w:right w:val="none" w:sz="0" w:space="0" w:color="auto"/>
                  </w:divBdr>
                </w:div>
              </w:divsChild>
            </w:div>
            <w:div w:id="1644264120">
              <w:marLeft w:val="0"/>
              <w:marRight w:val="0"/>
              <w:marTop w:val="0"/>
              <w:marBottom w:val="0"/>
              <w:divBdr>
                <w:top w:val="none" w:sz="0" w:space="0" w:color="auto"/>
                <w:left w:val="none" w:sz="0" w:space="0" w:color="auto"/>
                <w:bottom w:val="none" w:sz="0" w:space="0" w:color="auto"/>
                <w:right w:val="none" w:sz="0" w:space="0" w:color="auto"/>
              </w:divBdr>
              <w:divsChild>
                <w:div w:id="1823501292">
                  <w:marLeft w:val="0"/>
                  <w:marRight w:val="0"/>
                  <w:marTop w:val="0"/>
                  <w:marBottom w:val="0"/>
                  <w:divBdr>
                    <w:top w:val="none" w:sz="0" w:space="0" w:color="auto"/>
                    <w:left w:val="none" w:sz="0" w:space="0" w:color="auto"/>
                    <w:bottom w:val="none" w:sz="0" w:space="0" w:color="auto"/>
                    <w:right w:val="none" w:sz="0" w:space="0" w:color="auto"/>
                  </w:divBdr>
                </w:div>
              </w:divsChild>
            </w:div>
            <w:div w:id="1979260669">
              <w:marLeft w:val="0"/>
              <w:marRight w:val="0"/>
              <w:marTop w:val="0"/>
              <w:marBottom w:val="0"/>
              <w:divBdr>
                <w:top w:val="none" w:sz="0" w:space="0" w:color="auto"/>
                <w:left w:val="none" w:sz="0" w:space="0" w:color="auto"/>
                <w:bottom w:val="none" w:sz="0" w:space="0" w:color="auto"/>
                <w:right w:val="none" w:sz="0" w:space="0" w:color="auto"/>
              </w:divBdr>
              <w:divsChild>
                <w:div w:id="400062208">
                  <w:marLeft w:val="0"/>
                  <w:marRight w:val="0"/>
                  <w:marTop w:val="0"/>
                  <w:marBottom w:val="0"/>
                  <w:divBdr>
                    <w:top w:val="none" w:sz="0" w:space="0" w:color="auto"/>
                    <w:left w:val="none" w:sz="0" w:space="0" w:color="auto"/>
                    <w:bottom w:val="none" w:sz="0" w:space="0" w:color="auto"/>
                    <w:right w:val="none" w:sz="0" w:space="0" w:color="auto"/>
                  </w:divBdr>
                </w:div>
              </w:divsChild>
            </w:div>
            <w:div w:id="2053579626">
              <w:marLeft w:val="0"/>
              <w:marRight w:val="0"/>
              <w:marTop w:val="0"/>
              <w:marBottom w:val="0"/>
              <w:divBdr>
                <w:top w:val="none" w:sz="0" w:space="0" w:color="auto"/>
                <w:left w:val="none" w:sz="0" w:space="0" w:color="auto"/>
                <w:bottom w:val="none" w:sz="0" w:space="0" w:color="auto"/>
                <w:right w:val="none" w:sz="0" w:space="0" w:color="auto"/>
              </w:divBdr>
              <w:divsChild>
                <w:div w:id="213589674">
                  <w:marLeft w:val="0"/>
                  <w:marRight w:val="0"/>
                  <w:marTop w:val="0"/>
                  <w:marBottom w:val="0"/>
                  <w:divBdr>
                    <w:top w:val="none" w:sz="0" w:space="0" w:color="auto"/>
                    <w:left w:val="none" w:sz="0" w:space="0" w:color="auto"/>
                    <w:bottom w:val="none" w:sz="0" w:space="0" w:color="auto"/>
                    <w:right w:val="none" w:sz="0" w:space="0" w:color="auto"/>
                  </w:divBdr>
                </w:div>
              </w:divsChild>
            </w:div>
            <w:div w:id="2056393238">
              <w:marLeft w:val="0"/>
              <w:marRight w:val="0"/>
              <w:marTop w:val="0"/>
              <w:marBottom w:val="0"/>
              <w:divBdr>
                <w:top w:val="none" w:sz="0" w:space="0" w:color="auto"/>
                <w:left w:val="none" w:sz="0" w:space="0" w:color="auto"/>
                <w:bottom w:val="none" w:sz="0" w:space="0" w:color="auto"/>
                <w:right w:val="none" w:sz="0" w:space="0" w:color="auto"/>
              </w:divBdr>
              <w:divsChild>
                <w:div w:id="1078097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2800501">
          <w:marLeft w:val="0"/>
          <w:marRight w:val="0"/>
          <w:marTop w:val="30"/>
          <w:marBottom w:val="30"/>
          <w:divBdr>
            <w:top w:val="none" w:sz="0" w:space="0" w:color="auto"/>
            <w:left w:val="none" w:sz="0" w:space="0" w:color="auto"/>
            <w:bottom w:val="none" w:sz="0" w:space="0" w:color="auto"/>
            <w:right w:val="none" w:sz="0" w:space="0" w:color="auto"/>
          </w:divBdr>
          <w:divsChild>
            <w:div w:id="26832824">
              <w:marLeft w:val="0"/>
              <w:marRight w:val="0"/>
              <w:marTop w:val="0"/>
              <w:marBottom w:val="0"/>
              <w:divBdr>
                <w:top w:val="none" w:sz="0" w:space="0" w:color="auto"/>
                <w:left w:val="none" w:sz="0" w:space="0" w:color="auto"/>
                <w:bottom w:val="none" w:sz="0" w:space="0" w:color="auto"/>
                <w:right w:val="none" w:sz="0" w:space="0" w:color="auto"/>
              </w:divBdr>
              <w:divsChild>
                <w:div w:id="1393774524">
                  <w:marLeft w:val="0"/>
                  <w:marRight w:val="0"/>
                  <w:marTop w:val="0"/>
                  <w:marBottom w:val="0"/>
                  <w:divBdr>
                    <w:top w:val="none" w:sz="0" w:space="0" w:color="auto"/>
                    <w:left w:val="none" w:sz="0" w:space="0" w:color="auto"/>
                    <w:bottom w:val="none" w:sz="0" w:space="0" w:color="auto"/>
                    <w:right w:val="none" w:sz="0" w:space="0" w:color="auto"/>
                  </w:divBdr>
                </w:div>
              </w:divsChild>
            </w:div>
            <w:div w:id="40831352">
              <w:marLeft w:val="0"/>
              <w:marRight w:val="0"/>
              <w:marTop w:val="0"/>
              <w:marBottom w:val="0"/>
              <w:divBdr>
                <w:top w:val="none" w:sz="0" w:space="0" w:color="auto"/>
                <w:left w:val="none" w:sz="0" w:space="0" w:color="auto"/>
                <w:bottom w:val="none" w:sz="0" w:space="0" w:color="auto"/>
                <w:right w:val="none" w:sz="0" w:space="0" w:color="auto"/>
              </w:divBdr>
              <w:divsChild>
                <w:div w:id="312178970">
                  <w:marLeft w:val="0"/>
                  <w:marRight w:val="0"/>
                  <w:marTop w:val="0"/>
                  <w:marBottom w:val="0"/>
                  <w:divBdr>
                    <w:top w:val="none" w:sz="0" w:space="0" w:color="auto"/>
                    <w:left w:val="none" w:sz="0" w:space="0" w:color="auto"/>
                    <w:bottom w:val="none" w:sz="0" w:space="0" w:color="auto"/>
                    <w:right w:val="none" w:sz="0" w:space="0" w:color="auto"/>
                  </w:divBdr>
                </w:div>
              </w:divsChild>
            </w:div>
            <w:div w:id="86580838">
              <w:marLeft w:val="0"/>
              <w:marRight w:val="0"/>
              <w:marTop w:val="0"/>
              <w:marBottom w:val="0"/>
              <w:divBdr>
                <w:top w:val="none" w:sz="0" w:space="0" w:color="auto"/>
                <w:left w:val="none" w:sz="0" w:space="0" w:color="auto"/>
                <w:bottom w:val="none" w:sz="0" w:space="0" w:color="auto"/>
                <w:right w:val="none" w:sz="0" w:space="0" w:color="auto"/>
              </w:divBdr>
              <w:divsChild>
                <w:div w:id="49614502">
                  <w:marLeft w:val="0"/>
                  <w:marRight w:val="0"/>
                  <w:marTop w:val="0"/>
                  <w:marBottom w:val="0"/>
                  <w:divBdr>
                    <w:top w:val="none" w:sz="0" w:space="0" w:color="auto"/>
                    <w:left w:val="none" w:sz="0" w:space="0" w:color="auto"/>
                    <w:bottom w:val="none" w:sz="0" w:space="0" w:color="auto"/>
                    <w:right w:val="none" w:sz="0" w:space="0" w:color="auto"/>
                  </w:divBdr>
                </w:div>
              </w:divsChild>
            </w:div>
            <w:div w:id="245579838">
              <w:marLeft w:val="0"/>
              <w:marRight w:val="0"/>
              <w:marTop w:val="0"/>
              <w:marBottom w:val="0"/>
              <w:divBdr>
                <w:top w:val="none" w:sz="0" w:space="0" w:color="auto"/>
                <w:left w:val="none" w:sz="0" w:space="0" w:color="auto"/>
                <w:bottom w:val="none" w:sz="0" w:space="0" w:color="auto"/>
                <w:right w:val="none" w:sz="0" w:space="0" w:color="auto"/>
              </w:divBdr>
              <w:divsChild>
                <w:div w:id="71436936">
                  <w:marLeft w:val="0"/>
                  <w:marRight w:val="0"/>
                  <w:marTop w:val="0"/>
                  <w:marBottom w:val="0"/>
                  <w:divBdr>
                    <w:top w:val="none" w:sz="0" w:space="0" w:color="auto"/>
                    <w:left w:val="none" w:sz="0" w:space="0" w:color="auto"/>
                    <w:bottom w:val="none" w:sz="0" w:space="0" w:color="auto"/>
                    <w:right w:val="none" w:sz="0" w:space="0" w:color="auto"/>
                  </w:divBdr>
                </w:div>
              </w:divsChild>
            </w:div>
            <w:div w:id="405344848">
              <w:marLeft w:val="0"/>
              <w:marRight w:val="0"/>
              <w:marTop w:val="0"/>
              <w:marBottom w:val="0"/>
              <w:divBdr>
                <w:top w:val="none" w:sz="0" w:space="0" w:color="auto"/>
                <w:left w:val="none" w:sz="0" w:space="0" w:color="auto"/>
                <w:bottom w:val="none" w:sz="0" w:space="0" w:color="auto"/>
                <w:right w:val="none" w:sz="0" w:space="0" w:color="auto"/>
              </w:divBdr>
              <w:divsChild>
                <w:div w:id="1329864633">
                  <w:marLeft w:val="0"/>
                  <w:marRight w:val="0"/>
                  <w:marTop w:val="0"/>
                  <w:marBottom w:val="0"/>
                  <w:divBdr>
                    <w:top w:val="none" w:sz="0" w:space="0" w:color="auto"/>
                    <w:left w:val="none" w:sz="0" w:space="0" w:color="auto"/>
                    <w:bottom w:val="none" w:sz="0" w:space="0" w:color="auto"/>
                    <w:right w:val="none" w:sz="0" w:space="0" w:color="auto"/>
                  </w:divBdr>
                </w:div>
              </w:divsChild>
            </w:div>
            <w:div w:id="446241433">
              <w:marLeft w:val="0"/>
              <w:marRight w:val="0"/>
              <w:marTop w:val="0"/>
              <w:marBottom w:val="0"/>
              <w:divBdr>
                <w:top w:val="none" w:sz="0" w:space="0" w:color="auto"/>
                <w:left w:val="none" w:sz="0" w:space="0" w:color="auto"/>
                <w:bottom w:val="none" w:sz="0" w:space="0" w:color="auto"/>
                <w:right w:val="none" w:sz="0" w:space="0" w:color="auto"/>
              </w:divBdr>
              <w:divsChild>
                <w:div w:id="1349141906">
                  <w:marLeft w:val="0"/>
                  <w:marRight w:val="0"/>
                  <w:marTop w:val="0"/>
                  <w:marBottom w:val="0"/>
                  <w:divBdr>
                    <w:top w:val="none" w:sz="0" w:space="0" w:color="auto"/>
                    <w:left w:val="none" w:sz="0" w:space="0" w:color="auto"/>
                    <w:bottom w:val="none" w:sz="0" w:space="0" w:color="auto"/>
                    <w:right w:val="none" w:sz="0" w:space="0" w:color="auto"/>
                  </w:divBdr>
                </w:div>
              </w:divsChild>
            </w:div>
            <w:div w:id="709955337">
              <w:marLeft w:val="0"/>
              <w:marRight w:val="0"/>
              <w:marTop w:val="0"/>
              <w:marBottom w:val="0"/>
              <w:divBdr>
                <w:top w:val="none" w:sz="0" w:space="0" w:color="auto"/>
                <w:left w:val="none" w:sz="0" w:space="0" w:color="auto"/>
                <w:bottom w:val="none" w:sz="0" w:space="0" w:color="auto"/>
                <w:right w:val="none" w:sz="0" w:space="0" w:color="auto"/>
              </w:divBdr>
              <w:divsChild>
                <w:div w:id="1688404873">
                  <w:marLeft w:val="0"/>
                  <w:marRight w:val="0"/>
                  <w:marTop w:val="0"/>
                  <w:marBottom w:val="0"/>
                  <w:divBdr>
                    <w:top w:val="none" w:sz="0" w:space="0" w:color="auto"/>
                    <w:left w:val="none" w:sz="0" w:space="0" w:color="auto"/>
                    <w:bottom w:val="none" w:sz="0" w:space="0" w:color="auto"/>
                    <w:right w:val="none" w:sz="0" w:space="0" w:color="auto"/>
                  </w:divBdr>
                </w:div>
              </w:divsChild>
            </w:div>
            <w:div w:id="730926564">
              <w:marLeft w:val="0"/>
              <w:marRight w:val="0"/>
              <w:marTop w:val="0"/>
              <w:marBottom w:val="0"/>
              <w:divBdr>
                <w:top w:val="none" w:sz="0" w:space="0" w:color="auto"/>
                <w:left w:val="none" w:sz="0" w:space="0" w:color="auto"/>
                <w:bottom w:val="none" w:sz="0" w:space="0" w:color="auto"/>
                <w:right w:val="none" w:sz="0" w:space="0" w:color="auto"/>
              </w:divBdr>
              <w:divsChild>
                <w:div w:id="952907054">
                  <w:marLeft w:val="0"/>
                  <w:marRight w:val="0"/>
                  <w:marTop w:val="0"/>
                  <w:marBottom w:val="0"/>
                  <w:divBdr>
                    <w:top w:val="none" w:sz="0" w:space="0" w:color="auto"/>
                    <w:left w:val="none" w:sz="0" w:space="0" w:color="auto"/>
                    <w:bottom w:val="none" w:sz="0" w:space="0" w:color="auto"/>
                    <w:right w:val="none" w:sz="0" w:space="0" w:color="auto"/>
                  </w:divBdr>
                </w:div>
              </w:divsChild>
            </w:div>
            <w:div w:id="781147794">
              <w:marLeft w:val="0"/>
              <w:marRight w:val="0"/>
              <w:marTop w:val="0"/>
              <w:marBottom w:val="0"/>
              <w:divBdr>
                <w:top w:val="none" w:sz="0" w:space="0" w:color="auto"/>
                <w:left w:val="none" w:sz="0" w:space="0" w:color="auto"/>
                <w:bottom w:val="none" w:sz="0" w:space="0" w:color="auto"/>
                <w:right w:val="none" w:sz="0" w:space="0" w:color="auto"/>
              </w:divBdr>
              <w:divsChild>
                <w:div w:id="1449155628">
                  <w:marLeft w:val="0"/>
                  <w:marRight w:val="0"/>
                  <w:marTop w:val="0"/>
                  <w:marBottom w:val="0"/>
                  <w:divBdr>
                    <w:top w:val="none" w:sz="0" w:space="0" w:color="auto"/>
                    <w:left w:val="none" w:sz="0" w:space="0" w:color="auto"/>
                    <w:bottom w:val="none" w:sz="0" w:space="0" w:color="auto"/>
                    <w:right w:val="none" w:sz="0" w:space="0" w:color="auto"/>
                  </w:divBdr>
                </w:div>
              </w:divsChild>
            </w:div>
            <w:div w:id="878974244">
              <w:marLeft w:val="0"/>
              <w:marRight w:val="0"/>
              <w:marTop w:val="0"/>
              <w:marBottom w:val="0"/>
              <w:divBdr>
                <w:top w:val="none" w:sz="0" w:space="0" w:color="auto"/>
                <w:left w:val="none" w:sz="0" w:space="0" w:color="auto"/>
                <w:bottom w:val="none" w:sz="0" w:space="0" w:color="auto"/>
                <w:right w:val="none" w:sz="0" w:space="0" w:color="auto"/>
              </w:divBdr>
              <w:divsChild>
                <w:div w:id="960694841">
                  <w:marLeft w:val="0"/>
                  <w:marRight w:val="0"/>
                  <w:marTop w:val="0"/>
                  <w:marBottom w:val="0"/>
                  <w:divBdr>
                    <w:top w:val="none" w:sz="0" w:space="0" w:color="auto"/>
                    <w:left w:val="none" w:sz="0" w:space="0" w:color="auto"/>
                    <w:bottom w:val="none" w:sz="0" w:space="0" w:color="auto"/>
                    <w:right w:val="none" w:sz="0" w:space="0" w:color="auto"/>
                  </w:divBdr>
                </w:div>
              </w:divsChild>
            </w:div>
            <w:div w:id="1138452700">
              <w:marLeft w:val="0"/>
              <w:marRight w:val="0"/>
              <w:marTop w:val="0"/>
              <w:marBottom w:val="0"/>
              <w:divBdr>
                <w:top w:val="none" w:sz="0" w:space="0" w:color="auto"/>
                <w:left w:val="none" w:sz="0" w:space="0" w:color="auto"/>
                <w:bottom w:val="none" w:sz="0" w:space="0" w:color="auto"/>
                <w:right w:val="none" w:sz="0" w:space="0" w:color="auto"/>
              </w:divBdr>
              <w:divsChild>
                <w:div w:id="940720451">
                  <w:marLeft w:val="0"/>
                  <w:marRight w:val="0"/>
                  <w:marTop w:val="0"/>
                  <w:marBottom w:val="0"/>
                  <w:divBdr>
                    <w:top w:val="none" w:sz="0" w:space="0" w:color="auto"/>
                    <w:left w:val="none" w:sz="0" w:space="0" w:color="auto"/>
                    <w:bottom w:val="none" w:sz="0" w:space="0" w:color="auto"/>
                    <w:right w:val="none" w:sz="0" w:space="0" w:color="auto"/>
                  </w:divBdr>
                </w:div>
              </w:divsChild>
            </w:div>
            <w:div w:id="1173110990">
              <w:marLeft w:val="0"/>
              <w:marRight w:val="0"/>
              <w:marTop w:val="0"/>
              <w:marBottom w:val="0"/>
              <w:divBdr>
                <w:top w:val="none" w:sz="0" w:space="0" w:color="auto"/>
                <w:left w:val="none" w:sz="0" w:space="0" w:color="auto"/>
                <w:bottom w:val="none" w:sz="0" w:space="0" w:color="auto"/>
                <w:right w:val="none" w:sz="0" w:space="0" w:color="auto"/>
              </w:divBdr>
              <w:divsChild>
                <w:div w:id="1030179844">
                  <w:marLeft w:val="0"/>
                  <w:marRight w:val="0"/>
                  <w:marTop w:val="0"/>
                  <w:marBottom w:val="0"/>
                  <w:divBdr>
                    <w:top w:val="none" w:sz="0" w:space="0" w:color="auto"/>
                    <w:left w:val="none" w:sz="0" w:space="0" w:color="auto"/>
                    <w:bottom w:val="none" w:sz="0" w:space="0" w:color="auto"/>
                    <w:right w:val="none" w:sz="0" w:space="0" w:color="auto"/>
                  </w:divBdr>
                </w:div>
              </w:divsChild>
            </w:div>
            <w:div w:id="1273586498">
              <w:marLeft w:val="0"/>
              <w:marRight w:val="0"/>
              <w:marTop w:val="0"/>
              <w:marBottom w:val="0"/>
              <w:divBdr>
                <w:top w:val="none" w:sz="0" w:space="0" w:color="auto"/>
                <w:left w:val="none" w:sz="0" w:space="0" w:color="auto"/>
                <w:bottom w:val="none" w:sz="0" w:space="0" w:color="auto"/>
                <w:right w:val="none" w:sz="0" w:space="0" w:color="auto"/>
              </w:divBdr>
              <w:divsChild>
                <w:div w:id="275017257">
                  <w:marLeft w:val="0"/>
                  <w:marRight w:val="0"/>
                  <w:marTop w:val="0"/>
                  <w:marBottom w:val="0"/>
                  <w:divBdr>
                    <w:top w:val="none" w:sz="0" w:space="0" w:color="auto"/>
                    <w:left w:val="none" w:sz="0" w:space="0" w:color="auto"/>
                    <w:bottom w:val="none" w:sz="0" w:space="0" w:color="auto"/>
                    <w:right w:val="none" w:sz="0" w:space="0" w:color="auto"/>
                  </w:divBdr>
                </w:div>
              </w:divsChild>
            </w:div>
            <w:div w:id="1316758636">
              <w:marLeft w:val="0"/>
              <w:marRight w:val="0"/>
              <w:marTop w:val="0"/>
              <w:marBottom w:val="0"/>
              <w:divBdr>
                <w:top w:val="none" w:sz="0" w:space="0" w:color="auto"/>
                <w:left w:val="none" w:sz="0" w:space="0" w:color="auto"/>
                <w:bottom w:val="none" w:sz="0" w:space="0" w:color="auto"/>
                <w:right w:val="none" w:sz="0" w:space="0" w:color="auto"/>
              </w:divBdr>
              <w:divsChild>
                <w:div w:id="865409208">
                  <w:marLeft w:val="0"/>
                  <w:marRight w:val="0"/>
                  <w:marTop w:val="0"/>
                  <w:marBottom w:val="0"/>
                  <w:divBdr>
                    <w:top w:val="none" w:sz="0" w:space="0" w:color="auto"/>
                    <w:left w:val="none" w:sz="0" w:space="0" w:color="auto"/>
                    <w:bottom w:val="none" w:sz="0" w:space="0" w:color="auto"/>
                    <w:right w:val="none" w:sz="0" w:space="0" w:color="auto"/>
                  </w:divBdr>
                </w:div>
              </w:divsChild>
            </w:div>
            <w:div w:id="1404372514">
              <w:marLeft w:val="0"/>
              <w:marRight w:val="0"/>
              <w:marTop w:val="0"/>
              <w:marBottom w:val="0"/>
              <w:divBdr>
                <w:top w:val="none" w:sz="0" w:space="0" w:color="auto"/>
                <w:left w:val="none" w:sz="0" w:space="0" w:color="auto"/>
                <w:bottom w:val="none" w:sz="0" w:space="0" w:color="auto"/>
                <w:right w:val="none" w:sz="0" w:space="0" w:color="auto"/>
              </w:divBdr>
              <w:divsChild>
                <w:div w:id="2039158057">
                  <w:marLeft w:val="0"/>
                  <w:marRight w:val="0"/>
                  <w:marTop w:val="0"/>
                  <w:marBottom w:val="0"/>
                  <w:divBdr>
                    <w:top w:val="none" w:sz="0" w:space="0" w:color="auto"/>
                    <w:left w:val="none" w:sz="0" w:space="0" w:color="auto"/>
                    <w:bottom w:val="none" w:sz="0" w:space="0" w:color="auto"/>
                    <w:right w:val="none" w:sz="0" w:space="0" w:color="auto"/>
                  </w:divBdr>
                </w:div>
              </w:divsChild>
            </w:div>
            <w:div w:id="1711421990">
              <w:marLeft w:val="0"/>
              <w:marRight w:val="0"/>
              <w:marTop w:val="0"/>
              <w:marBottom w:val="0"/>
              <w:divBdr>
                <w:top w:val="none" w:sz="0" w:space="0" w:color="auto"/>
                <w:left w:val="none" w:sz="0" w:space="0" w:color="auto"/>
                <w:bottom w:val="none" w:sz="0" w:space="0" w:color="auto"/>
                <w:right w:val="none" w:sz="0" w:space="0" w:color="auto"/>
              </w:divBdr>
              <w:divsChild>
                <w:div w:id="1853370798">
                  <w:marLeft w:val="0"/>
                  <w:marRight w:val="0"/>
                  <w:marTop w:val="0"/>
                  <w:marBottom w:val="0"/>
                  <w:divBdr>
                    <w:top w:val="none" w:sz="0" w:space="0" w:color="auto"/>
                    <w:left w:val="none" w:sz="0" w:space="0" w:color="auto"/>
                    <w:bottom w:val="none" w:sz="0" w:space="0" w:color="auto"/>
                    <w:right w:val="none" w:sz="0" w:space="0" w:color="auto"/>
                  </w:divBdr>
                </w:div>
              </w:divsChild>
            </w:div>
            <w:div w:id="1836218394">
              <w:marLeft w:val="0"/>
              <w:marRight w:val="0"/>
              <w:marTop w:val="0"/>
              <w:marBottom w:val="0"/>
              <w:divBdr>
                <w:top w:val="none" w:sz="0" w:space="0" w:color="auto"/>
                <w:left w:val="none" w:sz="0" w:space="0" w:color="auto"/>
                <w:bottom w:val="none" w:sz="0" w:space="0" w:color="auto"/>
                <w:right w:val="none" w:sz="0" w:space="0" w:color="auto"/>
              </w:divBdr>
              <w:divsChild>
                <w:div w:id="904951262">
                  <w:marLeft w:val="0"/>
                  <w:marRight w:val="0"/>
                  <w:marTop w:val="0"/>
                  <w:marBottom w:val="0"/>
                  <w:divBdr>
                    <w:top w:val="none" w:sz="0" w:space="0" w:color="auto"/>
                    <w:left w:val="none" w:sz="0" w:space="0" w:color="auto"/>
                    <w:bottom w:val="none" w:sz="0" w:space="0" w:color="auto"/>
                    <w:right w:val="none" w:sz="0" w:space="0" w:color="auto"/>
                  </w:divBdr>
                </w:div>
              </w:divsChild>
            </w:div>
            <w:div w:id="2084718635">
              <w:marLeft w:val="0"/>
              <w:marRight w:val="0"/>
              <w:marTop w:val="0"/>
              <w:marBottom w:val="0"/>
              <w:divBdr>
                <w:top w:val="none" w:sz="0" w:space="0" w:color="auto"/>
                <w:left w:val="none" w:sz="0" w:space="0" w:color="auto"/>
                <w:bottom w:val="none" w:sz="0" w:space="0" w:color="auto"/>
                <w:right w:val="none" w:sz="0" w:space="0" w:color="auto"/>
              </w:divBdr>
              <w:divsChild>
                <w:div w:id="1705444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1992407">
          <w:marLeft w:val="0"/>
          <w:marRight w:val="0"/>
          <w:marTop w:val="30"/>
          <w:marBottom w:val="30"/>
          <w:divBdr>
            <w:top w:val="none" w:sz="0" w:space="0" w:color="auto"/>
            <w:left w:val="none" w:sz="0" w:space="0" w:color="auto"/>
            <w:bottom w:val="none" w:sz="0" w:space="0" w:color="auto"/>
            <w:right w:val="none" w:sz="0" w:space="0" w:color="auto"/>
          </w:divBdr>
          <w:divsChild>
            <w:div w:id="184558193">
              <w:marLeft w:val="0"/>
              <w:marRight w:val="0"/>
              <w:marTop w:val="0"/>
              <w:marBottom w:val="0"/>
              <w:divBdr>
                <w:top w:val="none" w:sz="0" w:space="0" w:color="auto"/>
                <w:left w:val="none" w:sz="0" w:space="0" w:color="auto"/>
                <w:bottom w:val="none" w:sz="0" w:space="0" w:color="auto"/>
                <w:right w:val="none" w:sz="0" w:space="0" w:color="auto"/>
              </w:divBdr>
              <w:divsChild>
                <w:div w:id="1130980049">
                  <w:marLeft w:val="0"/>
                  <w:marRight w:val="0"/>
                  <w:marTop w:val="0"/>
                  <w:marBottom w:val="0"/>
                  <w:divBdr>
                    <w:top w:val="none" w:sz="0" w:space="0" w:color="auto"/>
                    <w:left w:val="none" w:sz="0" w:space="0" w:color="auto"/>
                    <w:bottom w:val="none" w:sz="0" w:space="0" w:color="auto"/>
                    <w:right w:val="none" w:sz="0" w:space="0" w:color="auto"/>
                  </w:divBdr>
                </w:div>
              </w:divsChild>
            </w:div>
            <w:div w:id="445277197">
              <w:marLeft w:val="0"/>
              <w:marRight w:val="0"/>
              <w:marTop w:val="0"/>
              <w:marBottom w:val="0"/>
              <w:divBdr>
                <w:top w:val="none" w:sz="0" w:space="0" w:color="auto"/>
                <w:left w:val="none" w:sz="0" w:space="0" w:color="auto"/>
                <w:bottom w:val="none" w:sz="0" w:space="0" w:color="auto"/>
                <w:right w:val="none" w:sz="0" w:space="0" w:color="auto"/>
              </w:divBdr>
              <w:divsChild>
                <w:div w:id="923150016">
                  <w:marLeft w:val="0"/>
                  <w:marRight w:val="0"/>
                  <w:marTop w:val="0"/>
                  <w:marBottom w:val="0"/>
                  <w:divBdr>
                    <w:top w:val="none" w:sz="0" w:space="0" w:color="auto"/>
                    <w:left w:val="none" w:sz="0" w:space="0" w:color="auto"/>
                    <w:bottom w:val="none" w:sz="0" w:space="0" w:color="auto"/>
                    <w:right w:val="none" w:sz="0" w:space="0" w:color="auto"/>
                  </w:divBdr>
                </w:div>
              </w:divsChild>
            </w:div>
            <w:div w:id="714426010">
              <w:marLeft w:val="0"/>
              <w:marRight w:val="0"/>
              <w:marTop w:val="0"/>
              <w:marBottom w:val="0"/>
              <w:divBdr>
                <w:top w:val="none" w:sz="0" w:space="0" w:color="auto"/>
                <w:left w:val="none" w:sz="0" w:space="0" w:color="auto"/>
                <w:bottom w:val="none" w:sz="0" w:space="0" w:color="auto"/>
                <w:right w:val="none" w:sz="0" w:space="0" w:color="auto"/>
              </w:divBdr>
              <w:divsChild>
                <w:div w:id="729890721">
                  <w:marLeft w:val="0"/>
                  <w:marRight w:val="0"/>
                  <w:marTop w:val="0"/>
                  <w:marBottom w:val="0"/>
                  <w:divBdr>
                    <w:top w:val="none" w:sz="0" w:space="0" w:color="auto"/>
                    <w:left w:val="none" w:sz="0" w:space="0" w:color="auto"/>
                    <w:bottom w:val="none" w:sz="0" w:space="0" w:color="auto"/>
                    <w:right w:val="none" w:sz="0" w:space="0" w:color="auto"/>
                  </w:divBdr>
                </w:div>
              </w:divsChild>
            </w:div>
            <w:div w:id="728115149">
              <w:marLeft w:val="0"/>
              <w:marRight w:val="0"/>
              <w:marTop w:val="0"/>
              <w:marBottom w:val="0"/>
              <w:divBdr>
                <w:top w:val="none" w:sz="0" w:space="0" w:color="auto"/>
                <w:left w:val="none" w:sz="0" w:space="0" w:color="auto"/>
                <w:bottom w:val="none" w:sz="0" w:space="0" w:color="auto"/>
                <w:right w:val="none" w:sz="0" w:space="0" w:color="auto"/>
              </w:divBdr>
              <w:divsChild>
                <w:div w:id="215892794">
                  <w:marLeft w:val="0"/>
                  <w:marRight w:val="0"/>
                  <w:marTop w:val="0"/>
                  <w:marBottom w:val="0"/>
                  <w:divBdr>
                    <w:top w:val="none" w:sz="0" w:space="0" w:color="auto"/>
                    <w:left w:val="none" w:sz="0" w:space="0" w:color="auto"/>
                    <w:bottom w:val="none" w:sz="0" w:space="0" w:color="auto"/>
                    <w:right w:val="none" w:sz="0" w:space="0" w:color="auto"/>
                  </w:divBdr>
                </w:div>
                <w:div w:id="1627008314">
                  <w:marLeft w:val="0"/>
                  <w:marRight w:val="0"/>
                  <w:marTop w:val="0"/>
                  <w:marBottom w:val="0"/>
                  <w:divBdr>
                    <w:top w:val="none" w:sz="0" w:space="0" w:color="auto"/>
                    <w:left w:val="none" w:sz="0" w:space="0" w:color="auto"/>
                    <w:bottom w:val="none" w:sz="0" w:space="0" w:color="auto"/>
                    <w:right w:val="none" w:sz="0" w:space="0" w:color="auto"/>
                  </w:divBdr>
                </w:div>
                <w:div w:id="1977568921">
                  <w:marLeft w:val="0"/>
                  <w:marRight w:val="0"/>
                  <w:marTop w:val="0"/>
                  <w:marBottom w:val="0"/>
                  <w:divBdr>
                    <w:top w:val="none" w:sz="0" w:space="0" w:color="auto"/>
                    <w:left w:val="none" w:sz="0" w:space="0" w:color="auto"/>
                    <w:bottom w:val="none" w:sz="0" w:space="0" w:color="auto"/>
                    <w:right w:val="none" w:sz="0" w:space="0" w:color="auto"/>
                  </w:divBdr>
                </w:div>
              </w:divsChild>
            </w:div>
            <w:div w:id="918446270">
              <w:marLeft w:val="0"/>
              <w:marRight w:val="0"/>
              <w:marTop w:val="0"/>
              <w:marBottom w:val="0"/>
              <w:divBdr>
                <w:top w:val="none" w:sz="0" w:space="0" w:color="auto"/>
                <w:left w:val="none" w:sz="0" w:space="0" w:color="auto"/>
                <w:bottom w:val="none" w:sz="0" w:space="0" w:color="auto"/>
                <w:right w:val="none" w:sz="0" w:space="0" w:color="auto"/>
              </w:divBdr>
              <w:divsChild>
                <w:div w:id="936672756">
                  <w:marLeft w:val="0"/>
                  <w:marRight w:val="0"/>
                  <w:marTop w:val="0"/>
                  <w:marBottom w:val="0"/>
                  <w:divBdr>
                    <w:top w:val="none" w:sz="0" w:space="0" w:color="auto"/>
                    <w:left w:val="none" w:sz="0" w:space="0" w:color="auto"/>
                    <w:bottom w:val="none" w:sz="0" w:space="0" w:color="auto"/>
                    <w:right w:val="none" w:sz="0" w:space="0" w:color="auto"/>
                  </w:divBdr>
                </w:div>
              </w:divsChild>
            </w:div>
            <w:div w:id="1036735047">
              <w:marLeft w:val="0"/>
              <w:marRight w:val="0"/>
              <w:marTop w:val="0"/>
              <w:marBottom w:val="0"/>
              <w:divBdr>
                <w:top w:val="none" w:sz="0" w:space="0" w:color="auto"/>
                <w:left w:val="none" w:sz="0" w:space="0" w:color="auto"/>
                <w:bottom w:val="none" w:sz="0" w:space="0" w:color="auto"/>
                <w:right w:val="none" w:sz="0" w:space="0" w:color="auto"/>
              </w:divBdr>
              <w:divsChild>
                <w:div w:id="1990014441">
                  <w:marLeft w:val="0"/>
                  <w:marRight w:val="0"/>
                  <w:marTop w:val="0"/>
                  <w:marBottom w:val="0"/>
                  <w:divBdr>
                    <w:top w:val="none" w:sz="0" w:space="0" w:color="auto"/>
                    <w:left w:val="none" w:sz="0" w:space="0" w:color="auto"/>
                    <w:bottom w:val="none" w:sz="0" w:space="0" w:color="auto"/>
                    <w:right w:val="none" w:sz="0" w:space="0" w:color="auto"/>
                  </w:divBdr>
                </w:div>
              </w:divsChild>
            </w:div>
            <w:div w:id="1196847961">
              <w:marLeft w:val="0"/>
              <w:marRight w:val="0"/>
              <w:marTop w:val="0"/>
              <w:marBottom w:val="0"/>
              <w:divBdr>
                <w:top w:val="none" w:sz="0" w:space="0" w:color="auto"/>
                <w:left w:val="none" w:sz="0" w:space="0" w:color="auto"/>
                <w:bottom w:val="none" w:sz="0" w:space="0" w:color="auto"/>
                <w:right w:val="none" w:sz="0" w:space="0" w:color="auto"/>
              </w:divBdr>
              <w:divsChild>
                <w:div w:id="1084257210">
                  <w:marLeft w:val="0"/>
                  <w:marRight w:val="0"/>
                  <w:marTop w:val="0"/>
                  <w:marBottom w:val="0"/>
                  <w:divBdr>
                    <w:top w:val="none" w:sz="0" w:space="0" w:color="auto"/>
                    <w:left w:val="none" w:sz="0" w:space="0" w:color="auto"/>
                    <w:bottom w:val="none" w:sz="0" w:space="0" w:color="auto"/>
                    <w:right w:val="none" w:sz="0" w:space="0" w:color="auto"/>
                  </w:divBdr>
                </w:div>
              </w:divsChild>
            </w:div>
            <w:div w:id="1208641841">
              <w:marLeft w:val="0"/>
              <w:marRight w:val="0"/>
              <w:marTop w:val="0"/>
              <w:marBottom w:val="0"/>
              <w:divBdr>
                <w:top w:val="none" w:sz="0" w:space="0" w:color="auto"/>
                <w:left w:val="none" w:sz="0" w:space="0" w:color="auto"/>
                <w:bottom w:val="none" w:sz="0" w:space="0" w:color="auto"/>
                <w:right w:val="none" w:sz="0" w:space="0" w:color="auto"/>
              </w:divBdr>
              <w:divsChild>
                <w:div w:id="1734162955">
                  <w:marLeft w:val="0"/>
                  <w:marRight w:val="0"/>
                  <w:marTop w:val="0"/>
                  <w:marBottom w:val="0"/>
                  <w:divBdr>
                    <w:top w:val="none" w:sz="0" w:space="0" w:color="auto"/>
                    <w:left w:val="none" w:sz="0" w:space="0" w:color="auto"/>
                    <w:bottom w:val="none" w:sz="0" w:space="0" w:color="auto"/>
                    <w:right w:val="none" w:sz="0" w:space="0" w:color="auto"/>
                  </w:divBdr>
                </w:div>
              </w:divsChild>
            </w:div>
            <w:div w:id="1239703924">
              <w:marLeft w:val="0"/>
              <w:marRight w:val="0"/>
              <w:marTop w:val="0"/>
              <w:marBottom w:val="0"/>
              <w:divBdr>
                <w:top w:val="none" w:sz="0" w:space="0" w:color="auto"/>
                <w:left w:val="none" w:sz="0" w:space="0" w:color="auto"/>
                <w:bottom w:val="none" w:sz="0" w:space="0" w:color="auto"/>
                <w:right w:val="none" w:sz="0" w:space="0" w:color="auto"/>
              </w:divBdr>
              <w:divsChild>
                <w:div w:id="210267499">
                  <w:marLeft w:val="0"/>
                  <w:marRight w:val="0"/>
                  <w:marTop w:val="0"/>
                  <w:marBottom w:val="0"/>
                  <w:divBdr>
                    <w:top w:val="none" w:sz="0" w:space="0" w:color="auto"/>
                    <w:left w:val="none" w:sz="0" w:space="0" w:color="auto"/>
                    <w:bottom w:val="none" w:sz="0" w:space="0" w:color="auto"/>
                    <w:right w:val="none" w:sz="0" w:space="0" w:color="auto"/>
                  </w:divBdr>
                </w:div>
              </w:divsChild>
            </w:div>
            <w:div w:id="1295212112">
              <w:marLeft w:val="0"/>
              <w:marRight w:val="0"/>
              <w:marTop w:val="0"/>
              <w:marBottom w:val="0"/>
              <w:divBdr>
                <w:top w:val="none" w:sz="0" w:space="0" w:color="auto"/>
                <w:left w:val="none" w:sz="0" w:space="0" w:color="auto"/>
                <w:bottom w:val="none" w:sz="0" w:space="0" w:color="auto"/>
                <w:right w:val="none" w:sz="0" w:space="0" w:color="auto"/>
              </w:divBdr>
              <w:divsChild>
                <w:div w:id="310208962">
                  <w:marLeft w:val="0"/>
                  <w:marRight w:val="0"/>
                  <w:marTop w:val="0"/>
                  <w:marBottom w:val="0"/>
                  <w:divBdr>
                    <w:top w:val="none" w:sz="0" w:space="0" w:color="auto"/>
                    <w:left w:val="none" w:sz="0" w:space="0" w:color="auto"/>
                    <w:bottom w:val="none" w:sz="0" w:space="0" w:color="auto"/>
                    <w:right w:val="none" w:sz="0" w:space="0" w:color="auto"/>
                  </w:divBdr>
                </w:div>
              </w:divsChild>
            </w:div>
            <w:div w:id="1393044212">
              <w:marLeft w:val="0"/>
              <w:marRight w:val="0"/>
              <w:marTop w:val="0"/>
              <w:marBottom w:val="0"/>
              <w:divBdr>
                <w:top w:val="none" w:sz="0" w:space="0" w:color="auto"/>
                <w:left w:val="none" w:sz="0" w:space="0" w:color="auto"/>
                <w:bottom w:val="none" w:sz="0" w:space="0" w:color="auto"/>
                <w:right w:val="none" w:sz="0" w:space="0" w:color="auto"/>
              </w:divBdr>
              <w:divsChild>
                <w:div w:id="990986106">
                  <w:marLeft w:val="0"/>
                  <w:marRight w:val="0"/>
                  <w:marTop w:val="0"/>
                  <w:marBottom w:val="0"/>
                  <w:divBdr>
                    <w:top w:val="none" w:sz="0" w:space="0" w:color="auto"/>
                    <w:left w:val="none" w:sz="0" w:space="0" w:color="auto"/>
                    <w:bottom w:val="none" w:sz="0" w:space="0" w:color="auto"/>
                    <w:right w:val="none" w:sz="0" w:space="0" w:color="auto"/>
                  </w:divBdr>
                </w:div>
              </w:divsChild>
            </w:div>
            <w:div w:id="1532187842">
              <w:marLeft w:val="0"/>
              <w:marRight w:val="0"/>
              <w:marTop w:val="0"/>
              <w:marBottom w:val="0"/>
              <w:divBdr>
                <w:top w:val="none" w:sz="0" w:space="0" w:color="auto"/>
                <w:left w:val="none" w:sz="0" w:space="0" w:color="auto"/>
                <w:bottom w:val="none" w:sz="0" w:space="0" w:color="auto"/>
                <w:right w:val="none" w:sz="0" w:space="0" w:color="auto"/>
              </w:divBdr>
              <w:divsChild>
                <w:div w:id="814302682">
                  <w:marLeft w:val="0"/>
                  <w:marRight w:val="0"/>
                  <w:marTop w:val="0"/>
                  <w:marBottom w:val="0"/>
                  <w:divBdr>
                    <w:top w:val="none" w:sz="0" w:space="0" w:color="auto"/>
                    <w:left w:val="none" w:sz="0" w:space="0" w:color="auto"/>
                    <w:bottom w:val="none" w:sz="0" w:space="0" w:color="auto"/>
                    <w:right w:val="none" w:sz="0" w:space="0" w:color="auto"/>
                  </w:divBdr>
                </w:div>
              </w:divsChild>
            </w:div>
            <w:div w:id="1678998601">
              <w:marLeft w:val="0"/>
              <w:marRight w:val="0"/>
              <w:marTop w:val="0"/>
              <w:marBottom w:val="0"/>
              <w:divBdr>
                <w:top w:val="none" w:sz="0" w:space="0" w:color="auto"/>
                <w:left w:val="none" w:sz="0" w:space="0" w:color="auto"/>
                <w:bottom w:val="none" w:sz="0" w:space="0" w:color="auto"/>
                <w:right w:val="none" w:sz="0" w:space="0" w:color="auto"/>
              </w:divBdr>
              <w:divsChild>
                <w:div w:id="553128283">
                  <w:marLeft w:val="0"/>
                  <w:marRight w:val="0"/>
                  <w:marTop w:val="0"/>
                  <w:marBottom w:val="0"/>
                  <w:divBdr>
                    <w:top w:val="none" w:sz="0" w:space="0" w:color="auto"/>
                    <w:left w:val="none" w:sz="0" w:space="0" w:color="auto"/>
                    <w:bottom w:val="none" w:sz="0" w:space="0" w:color="auto"/>
                    <w:right w:val="none" w:sz="0" w:space="0" w:color="auto"/>
                  </w:divBdr>
                </w:div>
              </w:divsChild>
            </w:div>
            <w:div w:id="1861313448">
              <w:marLeft w:val="0"/>
              <w:marRight w:val="0"/>
              <w:marTop w:val="0"/>
              <w:marBottom w:val="0"/>
              <w:divBdr>
                <w:top w:val="none" w:sz="0" w:space="0" w:color="auto"/>
                <w:left w:val="none" w:sz="0" w:space="0" w:color="auto"/>
                <w:bottom w:val="none" w:sz="0" w:space="0" w:color="auto"/>
                <w:right w:val="none" w:sz="0" w:space="0" w:color="auto"/>
              </w:divBdr>
              <w:divsChild>
                <w:div w:id="1038117795">
                  <w:marLeft w:val="0"/>
                  <w:marRight w:val="0"/>
                  <w:marTop w:val="0"/>
                  <w:marBottom w:val="0"/>
                  <w:divBdr>
                    <w:top w:val="none" w:sz="0" w:space="0" w:color="auto"/>
                    <w:left w:val="none" w:sz="0" w:space="0" w:color="auto"/>
                    <w:bottom w:val="none" w:sz="0" w:space="0" w:color="auto"/>
                    <w:right w:val="none" w:sz="0" w:space="0" w:color="auto"/>
                  </w:divBdr>
                </w:div>
              </w:divsChild>
            </w:div>
            <w:div w:id="1914772750">
              <w:marLeft w:val="0"/>
              <w:marRight w:val="0"/>
              <w:marTop w:val="0"/>
              <w:marBottom w:val="0"/>
              <w:divBdr>
                <w:top w:val="none" w:sz="0" w:space="0" w:color="auto"/>
                <w:left w:val="none" w:sz="0" w:space="0" w:color="auto"/>
                <w:bottom w:val="none" w:sz="0" w:space="0" w:color="auto"/>
                <w:right w:val="none" w:sz="0" w:space="0" w:color="auto"/>
              </w:divBdr>
              <w:divsChild>
                <w:div w:id="1728383366">
                  <w:marLeft w:val="0"/>
                  <w:marRight w:val="0"/>
                  <w:marTop w:val="0"/>
                  <w:marBottom w:val="0"/>
                  <w:divBdr>
                    <w:top w:val="none" w:sz="0" w:space="0" w:color="auto"/>
                    <w:left w:val="none" w:sz="0" w:space="0" w:color="auto"/>
                    <w:bottom w:val="none" w:sz="0" w:space="0" w:color="auto"/>
                    <w:right w:val="none" w:sz="0" w:space="0" w:color="auto"/>
                  </w:divBdr>
                </w:div>
              </w:divsChild>
            </w:div>
            <w:div w:id="1933004787">
              <w:marLeft w:val="0"/>
              <w:marRight w:val="0"/>
              <w:marTop w:val="0"/>
              <w:marBottom w:val="0"/>
              <w:divBdr>
                <w:top w:val="none" w:sz="0" w:space="0" w:color="auto"/>
                <w:left w:val="none" w:sz="0" w:space="0" w:color="auto"/>
                <w:bottom w:val="none" w:sz="0" w:space="0" w:color="auto"/>
                <w:right w:val="none" w:sz="0" w:space="0" w:color="auto"/>
              </w:divBdr>
              <w:divsChild>
                <w:div w:id="911962883">
                  <w:marLeft w:val="0"/>
                  <w:marRight w:val="0"/>
                  <w:marTop w:val="0"/>
                  <w:marBottom w:val="0"/>
                  <w:divBdr>
                    <w:top w:val="none" w:sz="0" w:space="0" w:color="auto"/>
                    <w:left w:val="none" w:sz="0" w:space="0" w:color="auto"/>
                    <w:bottom w:val="none" w:sz="0" w:space="0" w:color="auto"/>
                    <w:right w:val="none" w:sz="0" w:space="0" w:color="auto"/>
                  </w:divBdr>
                </w:div>
              </w:divsChild>
            </w:div>
            <w:div w:id="1943800428">
              <w:marLeft w:val="0"/>
              <w:marRight w:val="0"/>
              <w:marTop w:val="0"/>
              <w:marBottom w:val="0"/>
              <w:divBdr>
                <w:top w:val="none" w:sz="0" w:space="0" w:color="auto"/>
                <w:left w:val="none" w:sz="0" w:space="0" w:color="auto"/>
                <w:bottom w:val="none" w:sz="0" w:space="0" w:color="auto"/>
                <w:right w:val="none" w:sz="0" w:space="0" w:color="auto"/>
              </w:divBdr>
              <w:divsChild>
                <w:div w:id="425656673">
                  <w:marLeft w:val="0"/>
                  <w:marRight w:val="0"/>
                  <w:marTop w:val="0"/>
                  <w:marBottom w:val="0"/>
                  <w:divBdr>
                    <w:top w:val="none" w:sz="0" w:space="0" w:color="auto"/>
                    <w:left w:val="none" w:sz="0" w:space="0" w:color="auto"/>
                    <w:bottom w:val="none" w:sz="0" w:space="0" w:color="auto"/>
                    <w:right w:val="none" w:sz="0" w:space="0" w:color="auto"/>
                  </w:divBdr>
                </w:div>
              </w:divsChild>
            </w:div>
            <w:div w:id="2053964181">
              <w:marLeft w:val="0"/>
              <w:marRight w:val="0"/>
              <w:marTop w:val="0"/>
              <w:marBottom w:val="0"/>
              <w:divBdr>
                <w:top w:val="none" w:sz="0" w:space="0" w:color="auto"/>
                <w:left w:val="none" w:sz="0" w:space="0" w:color="auto"/>
                <w:bottom w:val="none" w:sz="0" w:space="0" w:color="auto"/>
                <w:right w:val="none" w:sz="0" w:space="0" w:color="auto"/>
              </w:divBdr>
              <w:divsChild>
                <w:div w:id="1433815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 w:id="2030909363">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Microsoft_Visio_2003-2010_Drawing.vsd"/><Relationship Id="rId5" Type="http://schemas.openxmlformats.org/officeDocument/2006/relationships/styles" Target="styles.xml"/><Relationship Id="rId15" Type="http://schemas.openxmlformats.org/officeDocument/2006/relationships/package" Target="embeddings/Microsoft_Visio_Drawing1.vsdx"/><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78BB446-F404-4FE6-B224-759445E0F1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BF9E746-7AB5-4F8A-8E22-B47B04628590}">
  <ds:schemaRefs>
    <ds:schemaRef ds:uri="http://schemas.microsoft.com/sharepoint/v3/contenttype/forms"/>
  </ds:schemaRefs>
</ds:datastoreItem>
</file>

<file path=customXml/itemProps3.xml><?xml version="1.0" encoding="utf-8"?>
<ds:datastoreItem xmlns:ds="http://schemas.openxmlformats.org/officeDocument/2006/customXml" ds:itemID="{66C615BD-3235-4A12-A50D-10717971C1CA}">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Props/app.xml><?xml version="1.0" encoding="utf-8"?>
<Properties xmlns="http://schemas.openxmlformats.org/officeDocument/2006/extended-properties" xmlns:vt="http://schemas.openxmlformats.org/officeDocument/2006/docPropsVTypes">
  <Template>3gpp_70</Template>
  <TotalTime>385</TotalTime>
  <Pages>8</Pages>
  <Words>2559</Words>
  <Characters>14287</Characters>
  <Application>Microsoft Office Word</Application>
  <DocSecurity>0</DocSecurity>
  <Lines>119</Lines>
  <Paragraphs>33</Paragraphs>
  <ScaleCrop>false</ScaleCrop>
  <Company>3GPP Support Team</Company>
  <LinksUpToDate>false</LinksUpToDate>
  <CharactersWithSpaces>16813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Ericsson_Jing Yue</cp:lastModifiedBy>
  <cp:revision>443</cp:revision>
  <cp:lastPrinted>1900-01-01T17:00:00Z</cp:lastPrinted>
  <dcterms:created xsi:type="dcterms:W3CDTF">2025-03-26T00:49:00Z</dcterms:created>
  <dcterms:modified xsi:type="dcterms:W3CDTF">2025-10-06T10:32:00Z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y fmtid="{D5CDD505-2E9C-101B-9397-08002B2CF9AE}" pid="4" name="MediaServiceImageTags">
    <vt:lpwstr/>
  </property>
</Properties>
</file>